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B91EF9" w14:textId="77777777" w:rsidR="007D2AB5" w:rsidRDefault="007D2AB5" w:rsidP="007D2AB5">
      <w:pPr>
        <w:rPr>
          <w:rFonts w:ascii="Arial" w:eastAsia="Arial" w:hAnsi="Arial" w:cs="Arial"/>
          <w:sz w:val="22"/>
          <w:szCs w:val="22"/>
        </w:rPr>
      </w:pPr>
      <w:r>
        <w:rPr>
          <w:rFonts w:ascii="Arial" w:eastAsia="Arial" w:hAnsi="Arial" w:cs="Arial"/>
          <w:b/>
          <w:bCs/>
          <w:sz w:val="22"/>
          <w:szCs w:val="22"/>
        </w:rPr>
        <w:t>Bogotá D.C.</w:t>
      </w:r>
    </w:p>
    <w:p w14:paraId="7CE624F9" w14:textId="77777777" w:rsidR="007D2AB5" w:rsidRDefault="007D2AB5" w:rsidP="007D2AB5">
      <w:pPr>
        <w:rPr>
          <w:rFonts w:ascii="Arial" w:eastAsia="Arial" w:hAnsi="Arial" w:cs="Arial"/>
          <w:sz w:val="22"/>
          <w:szCs w:val="22"/>
        </w:rPr>
        <w:sectPr w:rsidR="007D2AB5" w:rsidSect="007D2AB5">
          <w:headerReference w:type="default" r:id="rId7"/>
          <w:footerReference w:type="default" r:id="rId8"/>
          <w:pgSz w:w="12240" w:h="15840"/>
          <w:pgMar w:top="2268" w:right="1418" w:bottom="2268" w:left="1418" w:header="0" w:footer="0" w:gutter="0"/>
          <w:pgNumType w:start="1"/>
          <w:cols w:space="720"/>
        </w:sectPr>
      </w:pPr>
    </w:p>
    <w:p w14:paraId="242561AA" w14:textId="77777777" w:rsidR="007D2AB5" w:rsidRDefault="007D2AB5" w:rsidP="007D2AB5">
      <w:pPr>
        <w:rPr>
          <w:rFonts w:ascii="Arial" w:eastAsia="Arial" w:hAnsi="Arial" w:cs="Arial"/>
          <w:sz w:val="22"/>
          <w:szCs w:val="22"/>
        </w:rPr>
      </w:pPr>
      <w:r>
        <w:rPr>
          <w:rFonts w:ascii="Arial" w:eastAsia="Arial" w:hAnsi="Arial" w:cs="Arial"/>
          <w:sz w:val="22"/>
          <w:szCs w:val="22"/>
        </w:rPr>
        <w:t>Honorable Concejal:</w:t>
      </w:r>
    </w:p>
    <w:p w14:paraId="49207E50" w14:textId="77777777" w:rsidR="007D2AB5" w:rsidRDefault="007D2AB5" w:rsidP="007D2AB5">
      <w:pPr>
        <w:rPr>
          <w:rFonts w:ascii="Arial" w:eastAsia="Arial" w:hAnsi="Arial" w:cs="Arial"/>
          <w:b/>
          <w:bCs/>
          <w:sz w:val="22"/>
          <w:szCs w:val="22"/>
        </w:rPr>
      </w:pPr>
      <w:r>
        <w:rPr>
          <w:rFonts w:ascii="Arial" w:eastAsia="Arial" w:hAnsi="Arial" w:cs="Arial"/>
          <w:b/>
          <w:bCs/>
          <w:sz w:val="22"/>
          <w:szCs w:val="22"/>
        </w:rPr>
        <w:t>DIANA MARCELA DIAGO GUAQUETÁ</w:t>
      </w:r>
    </w:p>
    <w:p w14:paraId="7E9AAECE" w14:textId="77777777" w:rsidR="007D2AB5" w:rsidRDefault="007D2AB5" w:rsidP="007D2AB5">
      <w:pPr>
        <w:rPr>
          <w:rFonts w:ascii="Arial" w:eastAsia="Arial" w:hAnsi="Arial" w:cs="Arial"/>
          <w:sz w:val="22"/>
          <w:szCs w:val="22"/>
        </w:rPr>
      </w:pPr>
      <w:r>
        <w:rPr>
          <w:rFonts w:ascii="Arial" w:eastAsia="Arial" w:hAnsi="Arial" w:cs="Arial"/>
          <w:sz w:val="22"/>
          <w:szCs w:val="22"/>
        </w:rPr>
        <w:t>CONCEJO DISTRITAL DE BOGOTA D.C.</w:t>
      </w:r>
    </w:p>
    <w:p w14:paraId="0F311CAF" w14:textId="77777777" w:rsidR="007D2AB5" w:rsidRDefault="007D2AB5" w:rsidP="007D2AB5">
      <w:pPr>
        <w:rPr>
          <w:rFonts w:ascii="Arial" w:eastAsia="Arial" w:hAnsi="Arial" w:cs="Arial"/>
          <w:sz w:val="22"/>
          <w:szCs w:val="22"/>
        </w:rPr>
      </w:pPr>
      <w:hyperlink r:id="rId9">
        <w:r>
          <w:rPr>
            <w:rFonts w:ascii="Arial" w:eastAsia="Arial" w:hAnsi="Arial" w:cs="Arial"/>
            <w:color w:val="0000FF"/>
            <w:sz w:val="22"/>
            <w:szCs w:val="22"/>
            <w:u w:val="single"/>
          </w:rPr>
          <w:t>dmdiago@concejobogota.gov.co</w:t>
        </w:r>
      </w:hyperlink>
      <w:r>
        <w:rPr>
          <w:rFonts w:ascii="Arial" w:eastAsia="Arial" w:hAnsi="Arial" w:cs="Arial"/>
          <w:sz w:val="22"/>
          <w:szCs w:val="22"/>
        </w:rPr>
        <w:t xml:space="preserve"> </w:t>
      </w:r>
    </w:p>
    <w:p w14:paraId="6A262530" w14:textId="77777777" w:rsidR="007D2AB5" w:rsidRDefault="007D2AB5" w:rsidP="007D2AB5">
      <w:pPr>
        <w:rPr>
          <w:sz w:val="23"/>
          <w:szCs w:val="23"/>
        </w:rPr>
      </w:pPr>
      <w:r>
        <w:rPr>
          <w:rFonts w:ascii="Arial" w:eastAsia="Arial" w:hAnsi="Arial" w:cs="Arial"/>
          <w:color w:val="0000FF"/>
          <w:sz w:val="22"/>
          <w:szCs w:val="22"/>
          <w:u w:val="single"/>
        </w:rPr>
        <w:t>atencionalciudadano@concejobogota.gov.co</w:t>
      </w:r>
      <w:r>
        <w:rPr>
          <w:sz w:val="23"/>
          <w:szCs w:val="23"/>
        </w:rPr>
        <w:t xml:space="preserve"> </w:t>
      </w:r>
    </w:p>
    <w:p w14:paraId="546D8471" w14:textId="77777777" w:rsidR="007D2AB5" w:rsidRDefault="007D2AB5" w:rsidP="007D2AB5">
      <w:pPr>
        <w:rPr>
          <w:rFonts w:ascii="Arial" w:eastAsia="Arial" w:hAnsi="Arial" w:cs="Arial"/>
          <w:sz w:val="22"/>
          <w:szCs w:val="22"/>
        </w:rPr>
      </w:pPr>
      <w:r>
        <w:rPr>
          <w:rFonts w:ascii="Arial" w:eastAsia="Arial" w:hAnsi="Arial" w:cs="Arial"/>
          <w:sz w:val="22"/>
          <w:szCs w:val="22"/>
        </w:rPr>
        <w:t>CL 36 No. 28 A - 41</w:t>
      </w:r>
    </w:p>
    <w:p w14:paraId="087ED35F" w14:textId="77777777" w:rsidR="007D2AB5" w:rsidRDefault="007D2AB5" w:rsidP="007D2AB5">
      <w:pPr>
        <w:rPr>
          <w:rFonts w:ascii="Arial" w:eastAsia="Arial" w:hAnsi="Arial" w:cs="Arial"/>
          <w:sz w:val="22"/>
          <w:szCs w:val="22"/>
        </w:rPr>
      </w:pPr>
      <w:r>
        <w:rPr>
          <w:rFonts w:ascii="Arial" w:eastAsia="Arial" w:hAnsi="Arial" w:cs="Arial"/>
          <w:sz w:val="22"/>
          <w:szCs w:val="22"/>
        </w:rPr>
        <w:t>Ciudad</w:t>
      </w:r>
    </w:p>
    <w:p w14:paraId="047FA1B5" w14:textId="77777777" w:rsidR="007D2AB5" w:rsidRDefault="007D2AB5" w:rsidP="007D2AB5">
      <w:pPr>
        <w:tabs>
          <w:tab w:val="left" w:pos="567"/>
        </w:tabs>
        <w:rPr>
          <w:rFonts w:ascii="Arial" w:eastAsia="Arial" w:hAnsi="Arial" w:cs="Arial"/>
          <w:sz w:val="22"/>
          <w:szCs w:val="22"/>
        </w:rPr>
      </w:pPr>
    </w:p>
    <w:p w14:paraId="2F6B4717" w14:textId="77777777" w:rsidR="007D2AB5" w:rsidRDefault="007D2AB5" w:rsidP="007D2AB5">
      <w:pPr>
        <w:tabs>
          <w:tab w:val="left" w:pos="567"/>
        </w:tabs>
        <w:rPr>
          <w:rFonts w:ascii="Arial" w:eastAsia="Arial" w:hAnsi="Arial" w:cs="Arial"/>
          <w:sz w:val="22"/>
          <w:szCs w:val="22"/>
        </w:rPr>
      </w:pPr>
    </w:p>
    <w:p w14:paraId="419308E2" w14:textId="77777777" w:rsidR="007D2AB5" w:rsidRDefault="007D2AB5" w:rsidP="007D2AB5">
      <w:pPr>
        <w:ind w:left="1410" w:hanging="1410"/>
        <w:jc w:val="both"/>
        <w:rPr>
          <w:rFonts w:ascii="Arial" w:eastAsia="Arial" w:hAnsi="Arial" w:cs="Arial"/>
          <w:sz w:val="22"/>
          <w:szCs w:val="22"/>
        </w:rPr>
      </w:pPr>
      <w:r>
        <w:rPr>
          <w:rFonts w:ascii="Arial" w:eastAsia="Arial" w:hAnsi="Arial" w:cs="Arial"/>
          <w:b/>
          <w:bCs/>
          <w:sz w:val="22"/>
          <w:szCs w:val="22"/>
        </w:rPr>
        <w:t>Referencia</w:t>
      </w:r>
      <w:r>
        <w:rPr>
          <w:rFonts w:ascii="Arial" w:eastAsia="Arial" w:hAnsi="Arial" w:cs="Arial"/>
          <w:sz w:val="22"/>
          <w:szCs w:val="22"/>
        </w:rPr>
        <w:t xml:space="preserve">: </w:t>
      </w:r>
      <w:bookmarkStart w:id="1" w:name="bookmark=id.s5i3qvn58ivn" w:colFirst="0" w:colLast="0"/>
      <w:bookmarkEnd w:id="1"/>
      <w:r>
        <w:rPr>
          <w:rFonts w:ascii="Arial" w:eastAsia="Arial" w:hAnsi="Arial" w:cs="Arial"/>
          <w:sz w:val="22"/>
          <w:szCs w:val="22"/>
        </w:rPr>
        <w:tab/>
        <w:t xml:space="preserve">Respuesta a derecho de petición radicado SDA 2026ER52722 de 19 de marzo de 2026         </w:t>
      </w:r>
    </w:p>
    <w:p w14:paraId="40C8A38A" w14:textId="77777777" w:rsidR="007D2AB5" w:rsidRDefault="007D2AB5" w:rsidP="007D2AB5">
      <w:pPr>
        <w:ind w:left="1410" w:hanging="1410"/>
        <w:jc w:val="both"/>
        <w:rPr>
          <w:rFonts w:ascii="Arial" w:eastAsia="Arial" w:hAnsi="Arial" w:cs="Arial"/>
          <w:sz w:val="22"/>
          <w:szCs w:val="22"/>
        </w:rPr>
      </w:pP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sz w:val="22"/>
          <w:szCs w:val="22"/>
        </w:rPr>
        <w:t>Radicado Concejo 2026EE3845</w:t>
      </w:r>
    </w:p>
    <w:p w14:paraId="6C36AC03" w14:textId="77777777" w:rsidR="007D2AB5" w:rsidRDefault="007D2AB5" w:rsidP="007D2AB5">
      <w:pPr>
        <w:ind w:left="1410" w:hanging="1410"/>
        <w:jc w:val="both"/>
        <w:rPr>
          <w:rFonts w:ascii="Arial" w:eastAsia="Arial" w:hAnsi="Arial" w:cs="Arial"/>
          <w:sz w:val="22"/>
          <w:szCs w:val="22"/>
        </w:rPr>
      </w:pPr>
    </w:p>
    <w:p w14:paraId="0871E8D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Respetada Concejal:</w:t>
      </w:r>
    </w:p>
    <w:p w14:paraId="14FEAD1E" w14:textId="77777777" w:rsidR="007D2AB5" w:rsidRDefault="007D2AB5" w:rsidP="007D2AB5">
      <w:pPr>
        <w:jc w:val="both"/>
        <w:rPr>
          <w:rFonts w:ascii="Arial" w:eastAsia="Arial" w:hAnsi="Arial" w:cs="Arial"/>
          <w:sz w:val="22"/>
          <w:szCs w:val="22"/>
        </w:rPr>
      </w:pPr>
    </w:p>
    <w:p w14:paraId="09441B0A" w14:textId="77777777" w:rsidR="007D2AB5" w:rsidRDefault="007D2AB5" w:rsidP="007D2AB5">
      <w:pPr>
        <w:jc w:val="both"/>
        <w:rPr>
          <w:rFonts w:ascii="Arial" w:eastAsia="Arial" w:hAnsi="Arial" w:cs="Arial"/>
          <w:sz w:val="22"/>
          <w:szCs w:val="22"/>
        </w:rPr>
      </w:pPr>
    </w:p>
    <w:p w14:paraId="14CDF885"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el ámbito de las atribuciones otorgadas a esta Autoridad Ambiental, de manera atenta se da respuesta a su derecho de petición, de la siguiente manera:</w:t>
      </w:r>
    </w:p>
    <w:p w14:paraId="3CC3CE66" w14:textId="77777777" w:rsidR="007D2AB5" w:rsidRDefault="007D2AB5" w:rsidP="007D2AB5">
      <w:pPr>
        <w:spacing w:before="280" w:after="280"/>
        <w:jc w:val="both"/>
        <w:rPr>
          <w:rFonts w:ascii="Arial" w:eastAsia="Arial" w:hAnsi="Arial" w:cs="Arial"/>
          <w:b/>
          <w:bCs/>
          <w:i/>
          <w:iCs/>
          <w:sz w:val="22"/>
          <w:szCs w:val="22"/>
          <w:u w:val="single"/>
        </w:rPr>
      </w:pPr>
      <w:r>
        <w:rPr>
          <w:rFonts w:ascii="Arial" w:eastAsia="Arial" w:hAnsi="Arial" w:cs="Arial"/>
          <w:b/>
          <w:bCs/>
          <w:i/>
          <w:iCs/>
          <w:sz w:val="22"/>
          <w:szCs w:val="22"/>
          <w:u w:val="single"/>
        </w:rPr>
        <w:t>Concentración de PM10 (promedio ponderado en microgramos sobre m3):</w:t>
      </w:r>
    </w:p>
    <w:p w14:paraId="3ED1EEDB" w14:textId="77777777" w:rsidR="007D2AB5" w:rsidRDefault="007D2AB5" w:rsidP="007D2AB5">
      <w:pPr>
        <w:numPr>
          <w:ilvl w:val="0"/>
          <w:numId w:val="15"/>
        </w:numPr>
        <w:spacing w:before="280"/>
        <w:jc w:val="both"/>
        <w:rPr>
          <w:rFonts w:ascii="Arial" w:eastAsia="Arial" w:hAnsi="Arial" w:cs="Arial"/>
          <w:sz w:val="22"/>
          <w:szCs w:val="22"/>
        </w:rPr>
      </w:pPr>
      <w:r>
        <w:rPr>
          <w:rFonts w:ascii="Arial" w:eastAsia="Arial" w:hAnsi="Arial" w:cs="Arial"/>
          <w:b/>
          <w:bCs/>
          <w:i/>
          <w:iCs/>
          <w:sz w:val="22"/>
          <w:szCs w:val="22"/>
        </w:rPr>
        <w:t>Indique la concentración promedio ponderada anual de PM10 en Bogotá, expresada en microgramos por metro cúbico (µg/m³), correspondiente al 2025.</w:t>
      </w:r>
    </w:p>
    <w:p w14:paraId="16C50C32" w14:textId="77777777" w:rsidR="007D2AB5" w:rsidRDefault="007D2AB5" w:rsidP="007D2AB5">
      <w:pPr>
        <w:spacing w:before="280" w:after="280"/>
        <w:jc w:val="both"/>
        <w:rPr>
          <w:rFonts w:ascii="Arial" w:eastAsia="Arial" w:hAnsi="Arial" w:cs="Arial"/>
          <w:b/>
          <w:bCs/>
          <w:i/>
          <w:iCs/>
          <w:sz w:val="22"/>
          <w:szCs w:val="22"/>
        </w:rPr>
      </w:pPr>
      <w:r w:rsidRPr="00646F08">
        <w:rPr>
          <w:rFonts w:ascii="Arial" w:eastAsia="Arial" w:hAnsi="Arial" w:cs="Arial"/>
          <w:sz w:val="22"/>
          <w:szCs w:val="22"/>
        </w:rPr>
        <w:t xml:space="preserve">Para la vigencia 2025, la concentración promedio ponderada anual de PM10 en Bogotá fue de </w:t>
      </w:r>
      <w:r w:rsidRPr="00646F08">
        <w:rPr>
          <w:rFonts w:ascii="Arial" w:eastAsia="Arial" w:hAnsi="Arial" w:cs="Arial"/>
          <w:b/>
          <w:bCs/>
          <w:sz w:val="22"/>
          <w:szCs w:val="22"/>
        </w:rPr>
        <w:t>31,2 µg/m³</w:t>
      </w:r>
      <w:r w:rsidRPr="00646F08">
        <w:rPr>
          <w:rFonts w:ascii="Arial" w:eastAsia="Arial" w:hAnsi="Arial" w:cs="Arial"/>
          <w:sz w:val="22"/>
          <w:szCs w:val="22"/>
        </w:rPr>
        <w:t>, calculada con base en los promedios anuales registrados por las estaciones de monitoreo que cumplieron el criterio mínimo de representatividad del 75% de datos válidos, conforme a la metodología institucional vigente.</w:t>
      </w:r>
    </w:p>
    <w:p w14:paraId="20719C54" w14:textId="19722F7D"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El indicador promedio ponderado ciudad anual de PM10 en Bogotá, considera la distribución poblacional de la zona suroccidental (ZSO) y el resto de la ciudad (R). Se calcula con base en los promedios anuales de concentración de PM10 obtenidos por estación. Se asigna un factor del 40% a las estaciones de la zona suroccidental (Carvajal – Sevillana, Ciudad Bolívar, Fontibón, Kennedy, Móvil Fontibón, Puente Aranda y Tunal) y un 60% a las estaciones restantes (Bolivia, CDAR, Colina, Guaymaral, Jazmín, Ferias, MinAmbiente, Móvil 7ma, San Cristóbal, Suba, Usaquén y Usme).</w:t>
      </w:r>
    </w:p>
    <w:p w14:paraId="418704E7"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 xml:space="preserve">La ponderación tiene en cuenta aspectos poblacionales y de vulnerabilidad, así como históricos de concentración, donde se establece que la zona suroccidental tiene un peso específico de 40% frente al 60% del resto de la ciudad. </w:t>
      </w:r>
    </w:p>
    <w:p w14:paraId="73D3E935"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La fórmula del indicador se muestra a continuación:</w:t>
      </w:r>
    </w:p>
    <w:p w14:paraId="23A6878C" w14:textId="77777777" w:rsidR="007D2AB5" w:rsidRDefault="007D2AB5" w:rsidP="007D2AB5">
      <w:pPr>
        <w:spacing w:before="240" w:after="240"/>
        <w:jc w:val="center"/>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2FF28A4A" wp14:editId="06B00EC1">
            <wp:extent cx="3181350" cy="60960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3181350" cy="609600"/>
                    </a:xfrm>
                    <a:prstGeom prst="rect">
                      <a:avLst/>
                    </a:prstGeom>
                    <a:ln/>
                  </pic:spPr>
                </pic:pic>
              </a:graphicData>
            </a:graphic>
          </wp:inline>
        </w:drawing>
      </w:r>
    </w:p>
    <w:p w14:paraId="46AAD1E9" w14:textId="1C99B227" w:rsidR="007D2AB5" w:rsidRDefault="007D2AB5" w:rsidP="007D2AB5">
      <w:pPr>
        <w:jc w:val="both"/>
        <w:rPr>
          <w:rFonts w:ascii="Arial" w:eastAsia="Arial" w:hAnsi="Arial" w:cs="Arial"/>
          <w:sz w:val="22"/>
          <w:szCs w:val="22"/>
        </w:rPr>
      </w:pPr>
      <w:r>
        <w:rPr>
          <w:rFonts w:ascii="Arial" w:eastAsia="Arial" w:hAnsi="Arial" w:cs="Arial"/>
          <w:b/>
          <w:bCs/>
          <w:sz w:val="22"/>
          <w:szCs w:val="22"/>
        </w:rPr>
        <w:t xml:space="preserve">CPMy  </w:t>
      </w:r>
      <w:r>
        <w:rPr>
          <w:rFonts w:ascii="Arial" w:eastAsia="Arial" w:hAnsi="Arial" w:cs="Arial"/>
          <w:sz w:val="22"/>
          <w:szCs w:val="22"/>
        </w:rPr>
        <w:t xml:space="preserve">  es la concentración de material particulado (PM10</w:t>
      </w:r>
      <w:ins w:id="2" w:author="Johanna Paola Abella Gamba" w:date="2026-04-30T18:29:00Z" w16du:dateUtc="2026-04-30T23:29:00Z">
        <w:r w:rsidR="006D232C">
          <w:rPr>
            <w:rFonts w:ascii="Arial" w:eastAsia="Arial" w:hAnsi="Arial" w:cs="Arial"/>
            <w:sz w:val="22"/>
            <w:szCs w:val="22"/>
          </w:rPr>
          <w:t xml:space="preserve"> o PM2,5</w:t>
        </w:r>
      </w:ins>
      <w:r>
        <w:rPr>
          <w:rFonts w:ascii="Arial" w:eastAsia="Arial" w:hAnsi="Arial" w:cs="Arial"/>
          <w:sz w:val="22"/>
          <w:szCs w:val="22"/>
        </w:rPr>
        <w:t>), que se desea calcular a nivel ciudad como promedio ponderado en un periodo</w:t>
      </w:r>
    </w:p>
    <w:p w14:paraId="2243BF7F"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CiZSO</w:t>
      </w:r>
      <w:r>
        <w:rPr>
          <w:rFonts w:ascii="Arial" w:eastAsia="Arial" w:hAnsi="Arial" w:cs="Arial"/>
          <w:sz w:val="22"/>
          <w:szCs w:val="22"/>
        </w:rPr>
        <w:t xml:space="preserve"> es la concentración en el periodo deseado para una estación i de la zona Suroccidental (ZSO), de la ciudad</w:t>
      </w:r>
    </w:p>
    <w:p w14:paraId="1C163B8A"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n</w:t>
      </w:r>
      <w:r>
        <w:rPr>
          <w:rFonts w:ascii="Arial" w:eastAsia="Arial" w:hAnsi="Arial" w:cs="Arial"/>
          <w:sz w:val="22"/>
          <w:szCs w:val="22"/>
        </w:rPr>
        <w:t xml:space="preserve"> es el número de estaciones que entran en el cálculo para la ZSO dependiendo de la representatividad de los datos para el periodo escogido</w:t>
      </w:r>
    </w:p>
    <w:p w14:paraId="1BF6CCCA"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CjR</w:t>
      </w:r>
      <w:r>
        <w:rPr>
          <w:rFonts w:ascii="Arial" w:eastAsia="Arial" w:hAnsi="Arial" w:cs="Arial"/>
          <w:sz w:val="22"/>
          <w:szCs w:val="22"/>
        </w:rPr>
        <w:t xml:space="preserve"> es la concentración en el periodo deseado para una estación j del resto de la ciudad (sin incluir la ZSO)</w:t>
      </w:r>
    </w:p>
    <w:p w14:paraId="661B28F0"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m</w:t>
      </w:r>
      <w:r>
        <w:rPr>
          <w:rFonts w:ascii="Arial" w:eastAsia="Arial" w:hAnsi="Arial" w:cs="Arial"/>
          <w:sz w:val="22"/>
          <w:szCs w:val="22"/>
        </w:rPr>
        <w:t xml:space="preserve"> es el número de estaciones que entran en el cálculo para el resto de la ciudad dependiendo de la representatividad de los datos para el periodo escogido.</w:t>
      </w:r>
    </w:p>
    <w:p w14:paraId="3AFE6AEF" w14:textId="77777777" w:rsidR="007D2AB5" w:rsidRDefault="007D2AB5" w:rsidP="007D2AB5">
      <w:pPr>
        <w:jc w:val="both"/>
        <w:rPr>
          <w:rFonts w:ascii="Arial" w:eastAsia="Arial" w:hAnsi="Arial" w:cs="Arial"/>
          <w:sz w:val="22"/>
          <w:szCs w:val="22"/>
        </w:rPr>
      </w:pPr>
    </w:p>
    <w:p w14:paraId="4D59344E" w14:textId="77777777" w:rsidR="007D2AB5" w:rsidRPr="003E00C5" w:rsidRDefault="007D2AB5" w:rsidP="007D2AB5">
      <w:pPr>
        <w:numPr>
          <w:ilvl w:val="0"/>
          <w:numId w:val="15"/>
        </w:numPr>
        <w:jc w:val="both"/>
        <w:rPr>
          <w:rFonts w:ascii="Arial" w:eastAsia="Arial" w:hAnsi="Arial" w:cs="Arial"/>
          <w:sz w:val="22"/>
          <w:szCs w:val="22"/>
          <w:highlight w:val="yellow"/>
          <w:rPrChange w:id="3" w:author="Andrés Olarte" w:date="2026-04-30T10:07:00Z" w16du:dateUtc="2026-04-30T15:07:00Z">
            <w:rPr>
              <w:rFonts w:ascii="Arial" w:eastAsia="Arial" w:hAnsi="Arial" w:cs="Arial"/>
              <w:sz w:val="22"/>
              <w:szCs w:val="22"/>
            </w:rPr>
          </w:rPrChange>
        </w:rPr>
      </w:pPr>
      <w:bookmarkStart w:id="4" w:name="OLE_LINK2"/>
      <w:r w:rsidRPr="003E00C5">
        <w:rPr>
          <w:rFonts w:ascii="Arial" w:eastAsia="Arial" w:hAnsi="Arial" w:cs="Arial"/>
          <w:b/>
          <w:bCs/>
          <w:i/>
          <w:iCs/>
          <w:sz w:val="22"/>
          <w:szCs w:val="22"/>
          <w:highlight w:val="yellow"/>
          <w:rPrChange w:id="5" w:author="Andrés Olarte" w:date="2026-04-30T10:07:00Z" w16du:dateUtc="2026-04-30T15:07:00Z">
            <w:rPr>
              <w:rFonts w:ascii="Arial" w:eastAsia="Arial" w:hAnsi="Arial" w:cs="Arial"/>
              <w:b/>
              <w:bCs/>
              <w:i/>
              <w:iCs/>
              <w:sz w:val="22"/>
              <w:szCs w:val="22"/>
            </w:rPr>
          </w:rPrChange>
        </w:rPr>
        <w:t>Presente la evolución histórica de este indicador en los últimos 10 años</w:t>
      </w:r>
      <w:r w:rsidRPr="003E00C5">
        <w:rPr>
          <w:rFonts w:ascii="Arial" w:eastAsia="Arial" w:hAnsi="Arial" w:cs="Arial"/>
          <w:sz w:val="22"/>
          <w:szCs w:val="22"/>
          <w:highlight w:val="yellow"/>
          <w:rPrChange w:id="6" w:author="Andrés Olarte" w:date="2026-04-30T10:07:00Z" w16du:dateUtc="2026-04-30T15:07:00Z">
            <w:rPr>
              <w:rFonts w:ascii="Arial" w:eastAsia="Arial" w:hAnsi="Arial" w:cs="Arial"/>
              <w:sz w:val="22"/>
              <w:szCs w:val="22"/>
            </w:rPr>
          </w:rPrChange>
        </w:rPr>
        <w:t>.</w:t>
      </w:r>
    </w:p>
    <w:p w14:paraId="72387A3C" w14:textId="77777777" w:rsidR="007D2AB5" w:rsidRPr="003E00C5" w:rsidRDefault="007D2AB5" w:rsidP="007D2AB5">
      <w:pPr>
        <w:jc w:val="both"/>
        <w:rPr>
          <w:rFonts w:ascii="Arial" w:eastAsia="Arial" w:hAnsi="Arial" w:cs="Arial"/>
          <w:sz w:val="22"/>
          <w:szCs w:val="22"/>
          <w:highlight w:val="yellow"/>
          <w:rPrChange w:id="7" w:author="Andrés Olarte" w:date="2026-04-30T10:07:00Z" w16du:dateUtc="2026-04-30T15:07:00Z">
            <w:rPr>
              <w:rFonts w:ascii="Arial" w:eastAsia="Arial" w:hAnsi="Arial" w:cs="Arial"/>
              <w:sz w:val="22"/>
              <w:szCs w:val="22"/>
            </w:rPr>
          </w:rPrChange>
        </w:rPr>
      </w:pPr>
    </w:p>
    <w:p w14:paraId="2860D19F" w14:textId="54C4E9DD" w:rsidR="006D232C" w:rsidRDefault="006D232C" w:rsidP="006D232C">
      <w:pPr>
        <w:jc w:val="both"/>
        <w:rPr>
          <w:ins w:id="8" w:author="Johanna Paola Abella Gamba" w:date="2026-04-30T18:27:00Z" w16du:dateUtc="2026-04-30T23:27:00Z"/>
          <w:rFonts w:ascii="Arial" w:eastAsia="Arial" w:hAnsi="Arial" w:cs="Arial"/>
          <w:sz w:val="22"/>
          <w:szCs w:val="22"/>
        </w:rPr>
      </w:pPr>
      <w:ins w:id="9" w:author="Johanna Paola Abella Gamba" w:date="2026-04-30T18:27:00Z" w16du:dateUtc="2026-04-30T23:27:00Z">
        <w:r w:rsidRPr="00137E8E">
          <w:rPr>
            <w:rFonts w:ascii="Arial" w:eastAsia="Arial" w:hAnsi="Arial" w:cs="Arial"/>
            <w:sz w:val="22"/>
            <w:szCs w:val="22"/>
          </w:rPr>
          <w:t>La Secretaría Distrital de Ambiente, a través de la Red de Monitoreo de Calidad del Aire de Bogotá (RMCAB), realiza mediciones continuas de PM10</w:t>
        </w:r>
      </w:ins>
      <w:ins w:id="10" w:author="Johanna Paola Abella Gamba" w:date="2026-04-30T18:50:00Z" w16du:dateUtc="2026-04-30T23:50:00Z">
        <w:r w:rsidR="006E5631">
          <w:rPr>
            <w:rFonts w:ascii="Arial" w:eastAsia="Arial" w:hAnsi="Arial" w:cs="Arial"/>
            <w:sz w:val="22"/>
            <w:szCs w:val="22"/>
          </w:rPr>
          <w:t xml:space="preserve"> y 2.5</w:t>
        </w:r>
      </w:ins>
      <w:ins w:id="11" w:author="Johanna Paola Abella Gamba" w:date="2026-04-30T18:27:00Z" w16du:dateUtc="2026-04-30T23:27:00Z">
        <w:r w:rsidRPr="00137E8E">
          <w:rPr>
            <w:rFonts w:ascii="Arial" w:eastAsia="Arial" w:hAnsi="Arial" w:cs="Arial"/>
            <w:sz w:val="22"/>
            <w:szCs w:val="22"/>
          </w:rPr>
          <w:t xml:space="preserve"> desde hace más de dos décadas, por lo que sí se dispone de registros históricos de</w:t>
        </w:r>
      </w:ins>
      <w:ins w:id="12" w:author="Johanna Paola Abella Gamba" w:date="2026-04-30T18:52:00Z" w16du:dateUtc="2026-04-30T23:52:00Z">
        <w:r w:rsidR="0028321D">
          <w:rPr>
            <w:rFonts w:ascii="Arial" w:eastAsia="Arial" w:hAnsi="Arial" w:cs="Arial"/>
            <w:sz w:val="22"/>
            <w:szCs w:val="22"/>
          </w:rPr>
          <w:t xml:space="preserve"> este parámetro </w:t>
        </w:r>
      </w:ins>
      <w:ins w:id="13" w:author="Johanna Paola Abella Gamba" w:date="2026-04-30T18:27:00Z" w16du:dateUtc="2026-04-30T23:27:00Z">
        <w:r w:rsidRPr="00137E8E">
          <w:rPr>
            <w:rFonts w:ascii="Arial" w:eastAsia="Arial" w:hAnsi="Arial" w:cs="Arial"/>
            <w:sz w:val="22"/>
            <w:szCs w:val="22"/>
          </w:rPr>
          <w:t>para el periodo 2016</w:t>
        </w:r>
        <w:r>
          <w:rPr>
            <w:rFonts w:ascii="Arial" w:eastAsia="Arial" w:hAnsi="Arial" w:cs="Arial"/>
            <w:sz w:val="22"/>
            <w:szCs w:val="22"/>
          </w:rPr>
          <w:t xml:space="preserve"> </w:t>
        </w:r>
        <w:r w:rsidRPr="00137E8E">
          <w:rPr>
            <w:rFonts w:ascii="Arial" w:eastAsia="Arial" w:hAnsi="Arial" w:cs="Arial"/>
            <w:sz w:val="22"/>
            <w:szCs w:val="22"/>
          </w:rPr>
          <w:t>–</w:t>
        </w:r>
        <w:r>
          <w:rPr>
            <w:rFonts w:ascii="Arial" w:eastAsia="Arial" w:hAnsi="Arial" w:cs="Arial"/>
            <w:sz w:val="22"/>
            <w:szCs w:val="22"/>
          </w:rPr>
          <w:t xml:space="preserve"> </w:t>
        </w:r>
        <w:r w:rsidRPr="00137E8E">
          <w:rPr>
            <w:rFonts w:ascii="Arial" w:eastAsia="Arial" w:hAnsi="Arial" w:cs="Arial"/>
            <w:sz w:val="22"/>
            <w:szCs w:val="22"/>
          </w:rPr>
          <w:t>2025. No obstante, es necesario precisar que el indicador específico de promedio ponderado anual ciudad de PM10</w:t>
        </w:r>
        <w:r>
          <w:rPr>
            <w:rFonts w:ascii="Arial" w:eastAsia="Arial" w:hAnsi="Arial" w:cs="Arial"/>
            <w:sz w:val="22"/>
            <w:szCs w:val="22"/>
          </w:rPr>
          <w:t xml:space="preserve">, </w:t>
        </w:r>
        <w:r w:rsidRPr="00137E8E">
          <w:rPr>
            <w:rFonts w:ascii="Arial" w:eastAsia="Arial" w:hAnsi="Arial" w:cs="Arial"/>
            <w:sz w:val="22"/>
            <w:szCs w:val="22"/>
          </w:rPr>
          <w:t>que es el que actualmente se utiliza como métrica oficial de seguimiento</w:t>
        </w:r>
        <w:r>
          <w:rPr>
            <w:rFonts w:ascii="Arial" w:eastAsia="Arial" w:hAnsi="Arial" w:cs="Arial"/>
            <w:sz w:val="22"/>
            <w:szCs w:val="22"/>
          </w:rPr>
          <w:t>, se definió inicialmente en el año 2020 en el marco del Plan Distrital de Desarrollo 2020 – 2024 “Un Nuevo Contrato Social y Ambiental para la Bogotá del Siglo XXI”, con el fin de cuantificar la meta trazadora de reducción de 10% en el cuatrienio. Posteriormente, esta métrica fue modificada estructurando un nuevo valor de línea base en 2023, para cuantificar la meta estratégica de reducir un 8% como promedio ponderado ciudad la concentración de PM10.</w:t>
        </w:r>
      </w:ins>
    </w:p>
    <w:p w14:paraId="25568C11" w14:textId="77777777" w:rsidR="006D232C" w:rsidRDefault="006D232C" w:rsidP="006D232C">
      <w:pPr>
        <w:jc w:val="both"/>
        <w:rPr>
          <w:ins w:id="14" w:author="Johanna Paola Abella Gamba" w:date="2026-04-30T18:27:00Z" w16du:dateUtc="2026-04-30T23:27:00Z"/>
          <w:rFonts w:ascii="Arial" w:eastAsia="Arial" w:hAnsi="Arial" w:cs="Arial"/>
          <w:sz w:val="22"/>
          <w:szCs w:val="22"/>
        </w:rPr>
      </w:pPr>
    </w:p>
    <w:p w14:paraId="044830B6" w14:textId="77777777" w:rsidR="006D232C" w:rsidRDefault="006D232C" w:rsidP="006D232C">
      <w:pPr>
        <w:jc w:val="both"/>
        <w:rPr>
          <w:ins w:id="15" w:author="Johanna Paola Abella Gamba" w:date="2026-04-30T18:27:00Z" w16du:dateUtc="2026-04-30T23:27:00Z"/>
          <w:rFonts w:ascii="Arial" w:eastAsia="Arial" w:hAnsi="Arial" w:cs="Arial"/>
          <w:sz w:val="22"/>
          <w:szCs w:val="22"/>
        </w:rPr>
      </w:pPr>
      <w:ins w:id="16" w:author="Johanna Paola Abella Gamba" w:date="2026-04-30T18:27:00Z" w16du:dateUtc="2026-04-30T23:27:00Z">
        <w:r w:rsidRPr="00B42897">
          <w:rPr>
            <w:rFonts w:ascii="Arial" w:eastAsia="Arial" w:hAnsi="Arial" w:cs="Arial"/>
            <w:sz w:val="22"/>
            <w:szCs w:val="22"/>
          </w:rPr>
          <w:t>En consecuencia, la evolución histórica del indicador debe leerse a la luz de tres momentos metodológicos diferenciados</w:t>
        </w:r>
        <w:r>
          <w:rPr>
            <w:rFonts w:ascii="Arial" w:eastAsia="Arial" w:hAnsi="Arial" w:cs="Arial"/>
            <w:sz w:val="22"/>
            <w:szCs w:val="22"/>
          </w:rPr>
          <w:t xml:space="preserve">, descritos </w:t>
        </w:r>
        <w:r w:rsidRPr="00B42897">
          <w:rPr>
            <w:rFonts w:ascii="Arial" w:eastAsia="Arial" w:hAnsi="Arial" w:cs="Arial"/>
            <w:sz w:val="22"/>
            <w:szCs w:val="22"/>
          </w:rPr>
          <w:t>a continuación:</w:t>
        </w:r>
      </w:ins>
    </w:p>
    <w:p w14:paraId="608162FF" w14:textId="77777777" w:rsidR="006D232C" w:rsidRDefault="006D232C" w:rsidP="006D232C">
      <w:pPr>
        <w:jc w:val="both"/>
        <w:rPr>
          <w:ins w:id="17" w:author="Johanna Paola Abella Gamba" w:date="2026-04-30T18:27:00Z" w16du:dateUtc="2026-04-30T23:27:00Z"/>
          <w:rFonts w:ascii="Arial" w:eastAsia="Arial" w:hAnsi="Arial" w:cs="Arial"/>
          <w:sz w:val="22"/>
          <w:szCs w:val="22"/>
        </w:rPr>
      </w:pPr>
    </w:p>
    <w:p w14:paraId="5EBFC945" w14:textId="77777777" w:rsidR="006D232C" w:rsidRDefault="006D232C" w:rsidP="006D232C">
      <w:pPr>
        <w:pStyle w:val="Prrafodelista"/>
        <w:numPr>
          <w:ilvl w:val="0"/>
          <w:numId w:val="21"/>
        </w:numPr>
        <w:jc w:val="both"/>
        <w:rPr>
          <w:ins w:id="18" w:author="Johanna Paola Abella Gamba" w:date="2026-04-30T18:27:00Z" w16du:dateUtc="2026-04-30T23:27:00Z"/>
          <w:rFonts w:ascii="Arial" w:eastAsia="Arial" w:hAnsi="Arial" w:cs="Arial"/>
          <w:sz w:val="22"/>
          <w:szCs w:val="22"/>
        </w:rPr>
      </w:pPr>
      <w:ins w:id="19" w:author="Johanna Paola Abella Gamba" w:date="2026-04-30T18:27:00Z" w16du:dateUtc="2026-04-30T23:27:00Z">
        <w:r w:rsidRPr="00B42897">
          <w:rPr>
            <w:rFonts w:ascii="Arial" w:eastAsia="Arial" w:hAnsi="Arial" w:cs="Arial"/>
            <w:sz w:val="22"/>
            <w:szCs w:val="22"/>
          </w:rPr>
          <w:t>Periodo previo a la adopción del indicador ponderado ciudad. Para estas vigencias la RMCAB calculaba y reportaba la concentración de PM10 como promedio anual simple ciudad, representado mediante el promedio aritmético de los promedios anuales de las estaciones de monitoreo que cumplían el criterio de representatividad del 75% de datos válidos, sin aplicar factores de ponderación poblacional ni territorial.</w:t>
        </w:r>
      </w:ins>
    </w:p>
    <w:p w14:paraId="7E9946D6" w14:textId="77777777" w:rsidR="006D232C" w:rsidRPr="00B42897" w:rsidRDefault="006D232C" w:rsidP="006D232C">
      <w:pPr>
        <w:pStyle w:val="Prrafodelista"/>
        <w:ind w:left="1080"/>
        <w:jc w:val="both"/>
        <w:rPr>
          <w:ins w:id="20" w:author="Johanna Paola Abella Gamba" w:date="2026-04-30T18:27:00Z" w16du:dateUtc="2026-04-30T23:27:00Z"/>
          <w:rFonts w:ascii="Arial" w:eastAsia="Arial" w:hAnsi="Arial" w:cs="Arial"/>
          <w:sz w:val="22"/>
          <w:szCs w:val="22"/>
        </w:rPr>
      </w:pPr>
      <w:ins w:id="21" w:author="Johanna Paola Abella Gamba" w:date="2026-04-30T18:27:00Z" w16du:dateUtc="2026-04-30T23:27:00Z">
        <w:r w:rsidRPr="00B42897">
          <w:rPr>
            <w:rFonts w:ascii="Arial" w:eastAsia="Arial" w:hAnsi="Arial" w:cs="Arial"/>
            <w:sz w:val="22"/>
            <w:szCs w:val="22"/>
          </w:rPr>
          <w:t xml:space="preserve"> </w:t>
        </w:r>
      </w:ins>
    </w:p>
    <w:p w14:paraId="593F79B9" w14:textId="77777777" w:rsidR="006D232C" w:rsidRDefault="006D232C" w:rsidP="006D232C">
      <w:pPr>
        <w:pStyle w:val="Prrafodelista"/>
        <w:numPr>
          <w:ilvl w:val="0"/>
          <w:numId w:val="21"/>
        </w:numPr>
        <w:jc w:val="both"/>
        <w:rPr>
          <w:ins w:id="22" w:author="Johanna Paola Abella Gamba" w:date="2026-04-30T18:27:00Z" w16du:dateUtc="2026-04-30T23:27:00Z"/>
          <w:rFonts w:ascii="Arial" w:eastAsia="Arial" w:hAnsi="Arial" w:cs="Arial"/>
          <w:sz w:val="22"/>
          <w:szCs w:val="22"/>
        </w:rPr>
      </w:pPr>
      <w:ins w:id="23" w:author="Johanna Paola Abella Gamba" w:date="2026-04-30T18:27:00Z" w16du:dateUtc="2026-04-30T23:27:00Z">
        <w:r w:rsidRPr="00B42897">
          <w:rPr>
            <w:rFonts w:ascii="Arial" w:eastAsia="Arial" w:hAnsi="Arial" w:cs="Arial"/>
            <w:sz w:val="22"/>
            <w:szCs w:val="22"/>
          </w:rPr>
          <w:t xml:space="preserve">Periodo 2020–2023 (primer indicador ponderado ciudad – PDD 2020–2024 “Un Nuevo Contrato Social y Ambiental para la Bogotá del Siglo XXI”). A partir de 2020 se adoptó el indicador de promedio ponderado ciudad de PM10, calculado con base en 13 estaciones de monitoreo y con la asignación de los factores de ponderación de 40% para la zona suroccidental y 60% para el resto de la ciudad, conforme a criterios de distribución poblacional y vulnerabilidad. La línea base de este indicador se fijó en </w:t>
        </w:r>
        <w:r w:rsidRPr="00B42897">
          <w:rPr>
            <w:rFonts w:ascii="Arial" w:eastAsia="Arial" w:hAnsi="Arial" w:cs="Arial"/>
            <w:sz w:val="22"/>
            <w:szCs w:val="22"/>
          </w:rPr>
          <w:lastRenderedPageBreak/>
          <w:t>2019 con un valor de 38,3 µg/m³, frente a la cual se trazó la meta cuatrienal de reducción del 10%. Con corte a 31 de diciembre de 2023, el indicador alcanzó un valor de 34,9 µg/m³, equivalente a una reducción de 3,4 µg/m³ (8,9%) frente a la línea base 2019</w:t>
        </w:r>
        <w:r>
          <w:rPr>
            <w:rFonts w:ascii="Arial" w:eastAsia="Arial" w:hAnsi="Arial" w:cs="Arial"/>
            <w:sz w:val="22"/>
            <w:szCs w:val="22"/>
          </w:rPr>
          <w:t xml:space="preserve"> (Ver </w:t>
        </w:r>
        <w:r w:rsidRPr="00B42897">
          <w:rPr>
            <w:rFonts w:ascii="Arial" w:eastAsia="Arial" w:hAnsi="Arial" w:cs="Arial"/>
            <w:sz w:val="22"/>
            <w:szCs w:val="22"/>
          </w:rPr>
          <w:t>Figura 1. Promedio ponderado anual PM10 2020–2023</w:t>
        </w:r>
        <w:r>
          <w:rPr>
            <w:rFonts w:ascii="Arial" w:eastAsia="Arial" w:hAnsi="Arial" w:cs="Arial"/>
            <w:sz w:val="22"/>
            <w:szCs w:val="22"/>
          </w:rPr>
          <w:t>).</w:t>
        </w:r>
      </w:ins>
    </w:p>
    <w:p w14:paraId="732DA351" w14:textId="77777777" w:rsidR="006D232C" w:rsidRDefault="006D232C" w:rsidP="006D232C">
      <w:pPr>
        <w:pStyle w:val="Prrafodelista"/>
        <w:ind w:left="1080"/>
        <w:jc w:val="both"/>
        <w:rPr>
          <w:ins w:id="24" w:author="Johanna Paola Abella Gamba" w:date="2026-04-30T18:27:00Z" w16du:dateUtc="2026-04-30T23:27:00Z"/>
          <w:rFonts w:ascii="Arial" w:eastAsia="Arial" w:hAnsi="Arial" w:cs="Arial"/>
          <w:sz w:val="22"/>
          <w:szCs w:val="22"/>
        </w:rPr>
      </w:pPr>
    </w:p>
    <w:p w14:paraId="38DF56F5" w14:textId="77777777" w:rsidR="006D232C" w:rsidRPr="00CF00A7" w:rsidRDefault="006D232C" w:rsidP="006D232C">
      <w:pPr>
        <w:pStyle w:val="Prrafodelista"/>
        <w:numPr>
          <w:ilvl w:val="0"/>
          <w:numId w:val="21"/>
        </w:numPr>
        <w:jc w:val="both"/>
        <w:rPr>
          <w:ins w:id="25" w:author="Johanna Paola Abella Gamba" w:date="2026-04-30T18:27:00Z" w16du:dateUtc="2026-04-30T23:27:00Z"/>
          <w:rFonts w:ascii="Arial" w:eastAsia="Arial" w:hAnsi="Arial" w:cs="Arial"/>
          <w:sz w:val="22"/>
          <w:szCs w:val="22"/>
        </w:rPr>
      </w:pPr>
      <w:ins w:id="26" w:author="Johanna Paola Abella Gamba" w:date="2026-04-30T18:27:00Z" w16du:dateUtc="2026-04-30T23:27:00Z">
        <w:r w:rsidRPr="00B42897">
          <w:rPr>
            <w:rFonts w:ascii="Arial" w:eastAsia="Arial" w:hAnsi="Arial" w:cs="Arial"/>
            <w:sz w:val="22"/>
            <w:szCs w:val="22"/>
          </w:rPr>
          <w:t>Periodo 2024–2025 (indicador ponderado ciudad ajustado – PDD 2024–2027 “Bogotá Camina Segura”). En el marco del actual Plan Distrital de Desarrollo, la metodología del indicador ponderado fue ajustada para incorporar 19 estaciones de monitoreo en lugar de l</w:t>
        </w:r>
        <w:r>
          <w:rPr>
            <w:rFonts w:ascii="Arial" w:eastAsia="Arial" w:hAnsi="Arial" w:cs="Arial"/>
            <w:sz w:val="22"/>
            <w:szCs w:val="22"/>
          </w:rPr>
          <w:t>a</w:t>
        </w:r>
        <w:r w:rsidRPr="00B42897">
          <w:rPr>
            <w:rFonts w:ascii="Arial" w:eastAsia="Arial" w:hAnsi="Arial" w:cs="Arial"/>
            <w:sz w:val="22"/>
            <w:szCs w:val="22"/>
          </w:rPr>
          <w:t>s 13 originales, manteniendo los mismos factores de ponderación territorial (40% ZSO / 60% resto de ciudad). Este ajuste obedeció al fortalecimiento y ampliación de la cobertura de la RMCAB, lo que permitió contar con una representatividad espacial más robusta. Con esta metodología ajustada se estableció una nueva línea base en 2023 y se trazó la meta de reducción del 8% para el cuatrienio. Con corte a 31 de diciembre de 2025, el indicador presentó una reducción del 5% frente a la línea base 2023, superando el 4% proyectado para la vigencia</w:t>
        </w:r>
        <w:r>
          <w:rPr>
            <w:rFonts w:ascii="Arial" w:eastAsia="Arial" w:hAnsi="Arial" w:cs="Arial"/>
            <w:sz w:val="22"/>
            <w:szCs w:val="22"/>
          </w:rPr>
          <w:t xml:space="preserve"> (Ver </w:t>
        </w:r>
        <w:r w:rsidRPr="00CF00A7">
          <w:rPr>
            <w:rFonts w:ascii="Arial" w:eastAsia="Arial" w:hAnsi="Arial" w:cs="Arial"/>
            <w:sz w:val="22"/>
            <w:szCs w:val="22"/>
          </w:rPr>
          <w:t>Figura 2. Promedio ponderado anual PM10 2024–2027</w:t>
        </w:r>
        <w:r>
          <w:rPr>
            <w:rFonts w:ascii="Arial" w:eastAsia="Arial" w:hAnsi="Arial" w:cs="Arial"/>
            <w:sz w:val="22"/>
            <w:szCs w:val="22"/>
          </w:rPr>
          <w:t>).</w:t>
        </w:r>
      </w:ins>
    </w:p>
    <w:p w14:paraId="7BB65132" w14:textId="2340D1F8" w:rsidR="007D2AB5" w:rsidDel="006D232C" w:rsidRDefault="007D2AB5" w:rsidP="007D2AB5">
      <w:pPr>
        <w:jc w:val="both"/>
        <w:rPr>
          <w:del w:id="27" w:author="Johanna Paola Abella Gamba" w:date="2026-04-30T18:27:00Z" w16du:dateUtc="2026-04-30T23:27:00Z"/>
          <w:rFonts w:ascii="Arial" w:eastAsia="Arial" w:hAnsi="Arial" w:cs="Arial"/>
          <w:sz w:val="22"/>
          <w:szCs w:val="22"/>
        </w:rPr>
      </w:pPr>
      <w:del w:id="28" w:author="Johanna Paola Abella Gamba" w:date="2026-04-30T18:27:00Z" w16du:dateUtc="2026-04-30T23:27:00Z">
        <w:r w:rsidRPr="003E00C5" w:rsidDel="006D232C">
          <w:rPr>
            <w:rFonts w:ascii="Arial" w:eastAsia="Arial" w:hAnsi="Arial" w:cs="Arial"/>
            <w:sz w:val="22"/>
            <w:szCs w:val="22"/>
            <w:highlight w:val="yellow"/>
            <w:rPrChange w:id="29" w:author="Andrés Olarte" w:date="2026-04-30T10:07:00Z" w16du:dateUtc="2026-04-30T15:07:00Z">
              <w:rPr>
                <w:rFonts w:ascii="Arial" w:eastAsia="Arial" w:hAnsi="Arial" w:cs="Arial"/>
                <w:sz w:val="22"/>
                <w:szCs w:val="22"/>
              </w:rPr>
            </w:rPrChange>
          </w:rPr>
          <w:delText xml:space="preserve">No es posible presentar una serie homogénea de 10 años, toda vez que el indicador de promedio ponderado ciudad fue adoptado a partir de 2020 y posteriormente ajustado metodológicamente en 2023. Por tal razón, únicamente existen </w:delText>
        </w:r>
        <w:commentRangeStart w:id="30"/>
        <w:r w:rsidRPr="003E00C5" w:rsidDel="006D232C">
          <w:rPr>
            <w:rFonts w:ascii="Arial" w:eastAsia="Arial" w:hAnsi="Arial" w:cs="Arial"/>
            <w:sz w:val="22"/>
            <w:szCs w:val="22"/>
            <w:highlight w:val="yellow"/>
            <w:rPrChange w:id="31" w:author="Andrés Olarte" w:date="2026-04-30T10:07:00Z" w16du:dateUtc="2026-04-30T15:07:00Z">
              <w:rPr>
                <w:rFonts w:ascii="Arial" w:eastAsia="Arial" w:hAnsi="Arial" w:cs="Arial"/>
                <w:sz w:val="22"/>
                <w:szCs w:val="22"/>
              </w:rPr>
            </w:rPrChange>
          </w:rPr>
          <w:delText xml:space="preserve">series comparables </w:delText>
        </w:r>
        <w:commentRangeEnd w:id="30"/>
        <w:r w:rsidR="00025E85" w:rsidRPr="003E00C5" w:rsidDel="006D232C">
          <w:rPr>
            <w:rStyle w:val="Refdecomentario"/>
            <w:rFonts w:ascii="Arial" w:eastAsia="Arial" w:hAnsi="Arial" w:cs="Arial"/>
            <w:sz w:val="22"/>
            <w:szCs w:val="22"/>
            <w:highlight w:val="yellow"/>
            <w:rPrChange w:id="32" w:author="Andrés Olarte" w:date="2026-04-30T10:07:00Z" w16du:dateUtc="2026-04-30T15:07:00Z">
              <w:rPr>
                <w:rStyle w:val="Refdecomentario"/>
                <w:rFonts w:ascii="Arial" w:eastAsia="Arial" w:hAnsi="Arial" w:cs="Arial"/>
                <w:sz w:val="22"/>
                <w:szCs w:val="22"/>
              </w:rPr>
            </w:rPrChange>
          </w:rPr>
          <w:commentReference w:id="30"/>
        </w:r>
        <w:r w:rsidRPr="003E00C5" w:rsidDel="006D232C">
          <w:rPr>
            <w:rFonts w:ascii="Arial" w:eastAsia="Arial" w:hAnsi="Arial" w:cs="Arial"/>
            <w:sz w:val="22"/>
            <w:szCs w:val="22"/>
            <w:highlight w:val="yellow"/>
            <w:rPrChange w:id="33" w:author="Andrés Olarte" w:date="2026-04-30T10:07:00Z" w16du:dateUtc="2026-04-30T15:07:00Z">
              <w:rPr>
                <w:rFonts w:ascii="Arial" w:eastAsia="Arial" w:hAnsi="Arial" w:cs="Arial"/>
                <w:sz w:val="22"/>
                <w:szCs w:val="22"/>
              </w:rPr>
            </w:rPrChange>
          </w:rPr>
          <w:delText>para los periodos 2020–2023 y 2024–2025.</w:delText>
        </w:r>
      </w:del>
    </w:p>
    <w:bookmarkEnd w:id="4"/>
    <w:p w14:paraId="1C55DFAE" w14:textId="08C3D956" w:rsidR="007D2AB5" w:rsidDel="006D232C" w:rsidRDefault="007D2AB5" w:rsidP="007D2AB5">
      <w:pPr>
        <w:jc w:val="both"/>
        <w:rPr>
          <w:del w:id="34" w:author="Johanna Paola Abella Gamba" w:date="2026-04-30T18:27:00Z" w16du:dateUtc="2026-04-30T23:27:00Z"/>
          <w:rFonts w:ascii="Arial" w:eastAsia="Arial" w:hAnsi="Arial" w:cs="Arial"/>
          <w:sz w:val="22"/>
          <w:szCs w:val="22"/>
        </w:rPr>
      </w:pPr>
    </w:p>
    <w:p w14:paraId="424B189B" w14:textId="73B32995" w:rsidR="007D2AB5" w:rsidDel="006D232C" w:rsidRDefault="007D2AB5" w:rsidP="007D2AB5">
      <w:pPr>
        <w:jc w:val="both"/>
        <w:rPr>
          <w:del w:id="35" w:author="Johanna Paola Abella Gamba" w:date="2026-04-30T18:27:00Z" w16du:dateUtc="2026-04-30T23:27:00Z"/>
          <w:rFonts w:ascii="Arial" w:eastAsia="Arial" w:hAnsi="Arial" w:cs="Arial"/>
          <w:sz w:val="22"/>
          <w:szCs w:val="22"/>
        </w:rPr>
      </w:pPr>
      <w:del w:id="36" w:author="Johanna Paola Abella Gamba" w:date="2026-04-30T18:27:00Z" w16du:dateUtc="2026-04-30T23:27:00Z">
        <w:r w:rsidDel="006D232C">
          <w:rPr>
            <w:rFonts w:ascii="Arial" w:eastAsia="Arial" w:hAnsi="Arial" w:cs="Arial"/>
            <w:sz w:val="22"/>
            <w:szCs w:val="22"/>
          </w:rPr>
          <w:delText>El promedio ponderado anual de la ciudad se definió inicialmente con una línea base a partir de 13 estaciones de monitoreo en el marco del Plan Distrital de Desarrollo 2020 – 2024 “Un Nuevo Contrato Social y Ambiental para la Bogotá del Siglo XXI”, con el fin de cuantificar la meta trazadora de reducción de 10% en el cuatrienio; posteriormente la métrica fue modificada en el marco del PDD 2024-2027 “Bogotá Camina Segura”</w:delText>
        </w:r>
        <w:r w:rsidDel="006D232C">
          <w:rPr>
            <w:rFonts w:ascii="Arial" w:eastAsia="Arial" w:hAnsi="Arial" w:cs="Arial"/>
            <w:b/>
            <w:bCs/>
            <w:sz w:val="22"/>
            <w:szCs w:val="22"/>
          </w:rPr>
          <w:delText xml:space="preserve"> </w:delText>
        </w:r>
        <w:r w:rsidDel="006D232C">
          <w:rPr>
            <w:rFonts w:ascii="Arial" w:eastAsia="Arial" w:hAnsi="Arial" w:cs="Arial"/>
            <w:sz w:val="22"/>
            <w:szCs w:val="22"/>
          </w:rPr>
          <w:delText>estructurando un nuevo valor de línea base en 2023 a partir de datos de 19 estaciones de monitoreo, para cuantificar la meta estratégica de reducir un 8% como promedio ponderado ciudad la concentración de PM10. Los resultados de la evolución en los periodos disponibles, se presentan a continuación:</w:delText>
        </w:r>
      </w:del>
    </w:p>
    <w:p w14:paraId="55FBCEB2" w14:textId="3B4F32BD" w:rsidR="007D2AB5" w:rsidDel="006D232C" w:rsidRDefault="007D2AB5" w:rsidP="007D2AB5">
      <w:pPr>
        <w:jc w:val="both"/>
        <w:rPr>
          <w:del w:id="37" w:author="Johanna Paola Abella Gamba" w:date="2026-04-30T18:27:00Z" w16du:dateUtc="2026-04-30T23:27:00Z"/>
          <w:rFonts w:ascii="Arial" w:eastAsia="Arial" w:hAnsi="Arial" w:cs="Arial"/>
          <w:color w:val="FF0000"/>
          <w:sz w:val="22"/>
          <w:szCs w:val="22"/>
        </w:rPr>
      </w:pPr>
    </w:p>
    <w:p w14:paraId="38355B15" w14:textId="6B95CB1A" w:rsidR="007D2AB5" w:rsidDel="006D232C" w:rsidRDefault="007D2AB5" w:rsidP="007D2AB5">
      <w:pPr>
        <w:jc w:val="both"/>
        <w:rPr>
          <w:del w:id="38" w:author="Johanna Paola Abella Gamba" w:date="2026-04-30T18:27:00Z" w16du:dateUtc="2026-04-30T23:27:00Z"/>
          <w:rFonts w:ascii="Arial" w:eastAsia="Arial" w:hAnsi="Arial" w:cs="Arial"/>
          <w:i/>
          <w:iCs/>
          <w:sz w:val="22"/>
          <w:szCs w:val="22"/>
        </w:rPr>
      </w:pPr>
      <w:del w:id="39" w:author="Johanna Paola Abella Gamba" w:date="2026-04-30T18:27:00Z" w16du:dateUtc="2026-04-30T23:27:00Z">
        <w:r w:rsidDel="006D232C">
          <w:rPr>
            <w:rFonts w:ascii="Arial" w:eastAsia="Arial" w:hAnsi="Arial" w:cs="Arial"/>
            <w:i/>
            <w:iCs/>
            <w:sz w:val="22"/>
            <w:szCs w:val="22"/>
          </w:rPr>
          <w:delText>Resultados promedio ponderado 2020 - 2023</w:delText>
        </w:r>
      </w:del>
    </w:p>
    <w:p w14:paraId="71F3F4FD" w14:textId="6C9D9A4E" w:rsidR="007D2AB5" w:rsidDel="006D232C" w:rsidRDefault="007D2AB5" w:rsidP="007D2AB5">
      <w:pPr>
        <w:jc w:val="both"/>
        <w:rPr>
          <w:del w:id="40" w:author="Johanna Paola Abella Gamba" w:date="2026-04-30T18:27:00Z" w16du:dateUtc="2026-04-30T23:27:00Z"/>
          <w:rFonts w:ascii="Arial" w:eastAsia="Arial" w:hAnsi="Arial" w:cs="Arial"/>
          <w:sz w:val="22"/>
          <w:szCs w:val="22"/>
        </w:rPr>
      </w:pPr>
    </w:p>
    <w:p w14:paraId="370A8F3D" w14:textId="10E80544" w:rsidR="007D2AB5" w:rsidDel="006D232C" w:rsidRDefault="007D2AB5" w:rsidP="007D2AB5">
      <w:pPr>
        <w:jc w:val="both"/>
        <w:rPr>
          <w:del w:id="41" w:author="Johanna Paola Abella Gamba" w:date="2026-04-30T18:27:00Z" w16du:dateUtc="2026-04-30T23:27:00Z"/>
          <w:rFonts w:ascii="Arial" w:eastAsia="Arial" w:hAnsi="Arial" w:cs="Arial"/>
          <w:sz w:val="22"/>
          <w:szCs w:val="22"/>
        </w:rPr>
      </w:pPr>
      <w:del w:id="42" w:author="Johanna Paola Abella Gamba" w:date="2026-04-30T18:27:00Z" w16du:dateUtc="2026-04-30T23:27:00Z">
        <w:r w:rsidDel="006D232C">
          <w:rPr>
            <w:rFonts w:ascii="Arial" w:eastAsia="Arial" w:hAnsi="Arial" w:cs="Arial"/>
            <w:sz w:val="22"/>
            <w:szCs w:val="22"/>
          </w:rPr>
          <w:delText xml:space="preserve">Con corte a 31 de diciembre de 2023, para PM10 se tuvo un promedio ponderado ciudad de 34,9 µg/m3, que representa una </w:delText>
        </w:r>
        <w:r w:rsidDel="006D232C">
          <w:rPr>
            <w:rFonts w:ascii="Arial" w:eastAsia="Arial" w:hAnsi="Arial" w:cs="Arial"/>
            <w:b/>
            <w:bCs/>
            <w:sz w:val="22"/>
            <w:szCs w:val="22"/>
          </w:rPr>
          <w:delText>reducción de 3,4 µg/m3 equivalente a un 8,9%</w:delText>
        </w:r>
        <w:r w:rsidDel="006D232C">
          <w:rPr>
            <w:rFonts w:ascii="Arial" w:eastAsia="Arial" w:hAnsi="Arial" w:cs="Arial"/>
            <w:sz w:val="22"/>
            <w:szCs w:val="22"/>
          </w:rPr>
          <w:delText xml:space="preserve"> respecto a la línea base 2019 (38,3 µg/m3) meta PDD. A continuación, se presenta gráfica del comportamiento del indicador periodo 2020 - 2023, y respecto al valor proyectado como meta del PDD.</w:delText>
        </w:r>
      </w:del>
    </w:p>
    <w:p w14:paraId="2B25DE6B" w14:textId="301ECB0F" w:rsidR="007D2AB5" w:rsidDel="006D232C" w:rsidRDefault="007D2AB5" w:rsidP="007D2AB5">
      <w:pPr>
        <w:jc w:val="both"/>
        <w:rPr>
          <w:del w:id="43" w:author="Johanna Paola Abella Gamba" w:date="2026-04-30T18:27:00Z" w16du:dateUtc="2026-04-30T23:27:00Z"/>
          <w:rFonts w:ascii="Arial" w:eastAsia="Arial" w:hAnsi="Arial" w:cs="Arial"/>
          <w:sz w:val="22"/>
          <w:szCs w:val="22"/>
        </w:rPr>
      </w:pPr>
    </w:p>
    <w:p w14:paraId="66D27EBE" w14:textId="77777777" w:rsidR="007D2AB5" w:rsidDel="006D232C" w:rsidRDefault="007D2AB5" w:rsidP="007D2AB5">
      <w:pPr>
        <w:jc w:val="both"/>
        <w:rPr>
          <w:del w:id="44" w:author="Johanna Paola Abella Gamba" w:date="2026-04-30T18:32:00Z" w16du:dateUtc="2026-04-30T23:32:00Z"/>
          <w:rFonts w:ascii="Arial" w:eastAsia="Arial" w:hAnsi="Arial" w:cs="Arial"/>
          <w:sz w:val="22"/>
          <w:szCs w:val="22"/>
        </w:rPr>
      </w:pPr>
    </w:p>
    <w:p w14:paraId="345530FE" w14:textId="77777777" w:rsidR="007D2AB5" w:rsidRDefault="007D2AB5" w:rsidP="007D2AB5">
      <w:pPr>
        <w:jc w:val="both"/>
        <w:rPr>
          <w:rFonts w:ascii="Arial" w:eastAsia="Arial" w:hAnsi="Arial" w:cs="Arial"/>
          <w:sz w:val="22"/>
          <w:szCs w:val="22"/>
        </w:rPr>
      </w:pPr>
    </w:p>
    <w:p w14:paraId="43453E50" w14:textId="77777777" w:rsidR="007D2AB5" w:rsidRDefault="007D2AB5" w:rsidP="007D2AB5">
      <w:pPr>
        <w:jc w:val="both"/>
        <w:rPr>
          <w:rFonts w:ascii="Arial" w:eastAsia="Arial" w:hAnsi="Arial" w:cs="Arial"/>
          <w:sz w:val="22"/>
          <w:szCs w:val="22"/>
        </w:rPr>
      </w:pPr>
    </w:p>
    <w:p w14:paraId="52746C30" w14:textId="77777777" w:rsidR="007D2AB5" w:rsidRDefault="007D2AB5" w:rsidP="007D2AB5">
      <w:pPr>
        <w:jc w:val="both"/>
        <w:rPr>
          <w:rFonts w:ascii="Arial" w:eastAsia="Arial" w:hAnsi="Arial" w:cs="Arial"/>
          <w:sz w:val="22"/>
          <w:szCs w:val="22"/>
        </w:rPr>
      </w:pPr>
    </w:p>
    <w:p w14:paraId="57674135" w14:textId="77777777" w:rsidR="007D2AB5" w:rsidRPr="004F1705" w:rsidRDefault="007D2AB5" w:rsidP="007D2AB5">
      <w:pPr>
        <w:jc w:val="center"/>
        <w:rPr>
          <w:rFonts w:ascii="Arial" w:eastAsia="Arial" w:hAnsi="Arial" w:cs="Arial"/>
          <w:sz w:val="20"/>
          <w:szCs w:val="20"/>
        </w:rPr>
      </w:pPr>
      <w:r w:rsidRPr="004F1705">
        <w:rPr>
          <w:rFonts w:ascii="Arial" w:eastAsia="Arial" w:hAnsi="Arial" w:cs="Arial"/>
          <w:sz w:val="20"/>
          <w:szCs w:val="20"/>
        </w:rPr>
        <w:t>Figura 1. Promedio ponderado anual PM10</w:t>
      </w:r>
      <w:r>
        <w:rPr>
          <w:rFonts w:ascii="Arial" w:eastAsia="Arial" w:hAnsi="Arial" w:cs="Arial"/>
          <w:sz w:val="20"/>
          <w:szCs w:val="20"/>
        </w:rPr>
        <w:t xml:space="preserve"> 2020-2023</w:t>
      </w:r>
    </w:p>
    <w:p w14:paraId="2F3D6AF1" w14:textId="77777777" w:rsidR="007D2AB5" w:rsidRDefault="007D2AB5" w:rsidP="007D2AB5">
      <w:pPr>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2B32BBBC" wp14:editId="5458E8EC">
            <wp:extent cx="3838990" cy="2059940"/>
            <wp:effectExtent l="0" t="0" r="9525" b="0"/>
            <wp:docPr id="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rotWithShape="1">
                    <a:blip r:embed="rId15"/>
                    <a:srcRect t="10732"/>
                    <a:stretch>
                      <a:fillRect/>
                    </a:stretch>
                  </pic:blipFill>
                  <pic:spPr bwMode="auto">
                    <a:xfrm>
                      <a:off x="0" y="0"/>
                      <a:ext cx="3839519" cy="2060224"/>
                    </a:xfrm>
                    <a:prstGeom prst="rect">
                      <a:avLst/>
                    </a:prstGeom>
                    <a:ln>
                      <a:noFill/>
                    </a:ln>
                    <a:extLst>
                      <a:ext uri="{53640926-AAD7-44D8-BBD7-CCE9431645EC}">
                        <a14:shadowObscured xmlns:a14="http://schemas.microsoft.com/office/drawing/2010/main"/>
                      </a:ext>
                    </a:extLst>
                  </pic:spPr>
                </pic:pic>
              </a:graphicData>
            </a:graphic>
          </wp:inline>
        </w:drawing>
      </w:r>
    </w:p>
    <w:p w14:paraId="623C6D79" w14:textId="77777777" w:rsidR="007D2AB5" w:rsidRDefault="007D2AB5" w:rsidP="007D2AB5">
      <w:pPr>
        <w:jc w:val="center"/>
        <w:rPr>
          <w:rFonts w:ascii="Arial" w:eastAsia="Arial" w:hAnsi="Arial" w:cs="Arial"/>
          <w:sz w:val="22"/>
          <w:szCs w:val="22"/>
        </w:rPr>
      </w:pPr>
      <w:r>
        <w:rPr>
          <w:rFonts w:ascii="Arial" w:eastAsia="Arial" w:hAnsi="Arial" w:cs="Arial"/>
          <w:sz w:val="22"/>
          <w:szCs w:val="22"/>
        </w:rPr>
        <w:t>Fuente: RMCAB - SDA</w:t>
      </w:r>
    </w:p>
    <w:p w14:paraId="4340B790" w14:textId="77777777" w:rsidR="007D2AB5" w:rsidRDefault="007D2AB5" w:rsidP="007D2AB5">
      <w:pPr>
        <w:jc w:val="center"/>
        <w:rPr>
          <w:ins w:id="45" w:author="Johanna Paola Abella Gamba" w:date="2026-04-30T18:32:00Z" w16du:dateUtc="2026-04-30T23:32:00Z"/>
          <w:rFonts w:ascii="Arial" w:eastAsia="Arial" w:hAnsi="Arial" w:cs="Arial"/>
          <w:sz w:val="22"/>
          <w:szCs w:val="22"/>
        </w:rPr>
      </w:pPr>
    </w:p>
    <w:p w14:paraId="09E45273" w14:textId="77777777" w:rsidR="006D232C" w:rsidRDefault="006D232C" w:rsidP="007D2AB5">
      <w:pPr>
        <w:jc w:val="center"/>
        <w:rPr>
          <w:ins w:id="46" w:author="Johanna Paola Abella Gamba" w:date="2026-04-30T18:32:00Z" w16du:dateUtc="2026-04-30T23:32:00Z"/>
          <w:rFonts w:ascii="Arial" w:eastAsia="Arial" w:hAnsi="Arial" w:cs="Arial"/>
          <w:sz w:val="22"/>
          <w:szCs w:val="22"/>
        </w:rPr>
      </w:pPr>
    </w:p>
    <w:p w14:paraId="42245306" w14:textId="77777777" w:rsidR="006D232C" w:rsidRDefault="006D232C" w:rsidP="007D2AB5">
      <w:pPr>
        <w:jc w:val="center"/>
        <w:rPr>
          <w:ins w:id="47" w:author="Johanna Paola Abella Gamba" w:date="2026-04-30T18:32:00Z" w16du:dateUtc="2026-04-30T23:32:00Z"/>
          <w:rFonts w:ascii="Arial" w:eastAsia="Arial" w:hAnsi="Arial" w:cs="Arial"/>
          <w:sz w:val="22"/>
          <w:szCs w:val="22"/>
        </w:rPr>
      </w:pPr>
    </w:p>
    <w:p w14:paraId="393C6803" w14:textId="77777777" w:rsidR="006D232C" w:rsidRDefault="006D232C" w:rsidP="007D2AB5">
      <w:pPr>
        <w:jc w:val="center"/>
        <w:rPr>
          <w:ins w:id="48" w:author="Johanna Paola Abella Gamba" w:date="2026-04-30T18:32:00Z" w16du:dateUtc="2026-04-30T23:32:00Z"/>
          <w:rFonts w:ascii="Arial" w:eastAsia="Arial" w:hAnsi="Arial" w:cs="Arial"/>
          <w:sz w:val="22"/>
          <w:szCs w:val="22"/>
        </w:rPr>
      </w:pPr>
    </w:p>
    <w:p w14:paraId="2516E5A5" w14:textId="77777777" w:rsidR="006D232C" w:rsidRDefault="006D232C" w:rsidP="007D2AB5">
      <w:pPr>
        <w:jc w:val="center"/>
        <w:rPr>
          <w:ins w:id="49" w:author="Johanna Paola Abella Gamba" w:date="2026-04-30T18:32:00Z" w16du:dateUtc="2026-04-30T23:32:00Z"/>
          <w:rFonts w:ascii="Arial" w:eastAsia="Arial" w:hAnsi="Arial" w:cs="Arial"/>
          <w:sz w:val="22"/>
          <w:szCs w:val="22"/>
        </w:rPr>
      </w:pPr>
    </w:p>
    <w:p w14:paraId="03A5D26A" w14:textId="77777777" w:rsidR="006D232C" w:rsidRDefault="006D232C" w:rsidP="007D2AB5">
      <w:pPr>
        <w:jc w:val="center"/>
        <w:rPr>
          <w:ins w:id="50" w:author="Johanna Paola Abella Gamba" w:date="2026-04-30T18:32:00Z" w16du:dateUtc="2026-04-30T23:32:00Z"/>
          <w:rFonts w:ascii="Arial" w:eastAsia="Arial" w:hAnsi="Arial" w:cs="Arial"/>
          <w:sz w:val="22"/>
          <w:szCs w:val="22"/>
        </w:rPr>
      </w:pPr>
    </w:p>
    <w:p w14:paraId="156D3246" w14:textId="77777777" w:rsidR="006D232C" w:rsidRDefault="006D232C" w:rsidP="007D2AB5">
      <w:pPr>
        <w:jc w:val="center"/>
        <w:rPr>
          <w:ins w:id="51" w:author="Johanna Paola Abella Gamba" w:date="2026-04-30T18:32:00Z" w16du:dateUtc="2026-04-30T23:32:00Z"/>
          <w:rFonts w:ascii="Arial" w:eastAsia="Arial" w:hAnsi="Arial" w:cs="Arial"/>
          <w:sz w:val="22"/>
          <w:szCs w:val="22"/>
        </w:rPr>
      </w:pPr>
    </w:p>
    <w:p w14:paraId="34C847CE" w14:textId="77777777" w:rsidR="006D232C" w:rsidRDefault="006D232C" w:rsidP="007D2AB5">
      <w:pPr>
        <w:jc w:val="center"/>
        <w:rPr>
          <w:ins w:id="52" w:author="Johanna Paola Abella Gamba" w:date="2026-04-30T18:32:00Z" w16du:dateUtc="2026-04-30T23:32:00Z"/>
          <w:rFonts w:ascii="Arial" w:eastAsia="Arial" w:hAnsi="Arial" w:cs="Arial"/>
          <w:sz w:val="22"/>
          <w:szCs w:val="22"/>
        </w:rPr>
      </w:pPr>
    </w:p>
    <w:p w14:paraId="5A633071" w14:textId="77777777" w:rsidR="006D232C" w:rsidRDefault="006D232C" w:rsidP="007D2AB5">
      <w:pPr>
        <w:jc w:val="center"/>
        <w:rPr>
          <w:ins w:id="53" w:author="Johanna Paola Abella Gamba" w:date="2026-04-30T18:32:00Z" w16du:dateUtc="2026-04-30T23:32:00Z"/>
          <w:rFonts w:ascii="Arial" w:eastAsia="Arial" w:hAnsi="Arial" w:cs="Arial"/>
          <w:sz w:val="22"/>
          <w:szCs w:val="22"/>
        </w:rPr>
      </w:pPr>
    </w:p>
    <w:p w14:paraId="28A42C3A" w14:textId="77777777" w:rsidR="006D232C" w:rsidRDefault="006D232C" w:rsidP="007D2AB5">
      <w:pPr>
        <w:jc w:val="center"/>
        <w:rPr>
          <w:ins w:id="54" w:author="Johanna Paola Abella Gamba" w:date="2026-04-30T18:32:00Z" w16du:dateUtc="2026-04-30T23:32:00Z"/>
          <w:rFonts w:ascii="Arial" w:eastAsia="Arial" w:hAnsi="Arial" w:cs="Arial"/>
          <w:sz w:val="22"/>
          <w:szCs w:val="22"/>
        </w:rPr>
      </w:pPr>
    </w:p>
    <w:p w14:paraId="35967B1D" w14:textId="77777777" w:rsidR="006D232C" w:rsidRDefault="006D232C" w:rsidP="007D2AB5">
      <w:pPr>
        <w:jc w:val="center"/>
        <w:rPr>
          <w:rFonts w:ascii="Arial" w:eastAsia="Arial" w:hAnsi="Arial" w:cs="Arial"/>
          <w:sz w:val="22"/>
          <w:szCs w:val="22"/>
        </w:rPr>
      </w:pPr>
    </w:p>
    <w:p w14:paraId="24CEEBC7" w14:textId="405E9977" w:rsidR="007D2AB5" w:rsidDel="006D232C" w:rsidRDefault="007D2AB5" w:rsidP="007D2AB5">
      <w:pPr>
        <w:jc w:val="both"/>
        <w:rPr>
          <w:del w:id="55" w:author="Johanna Paola Abella Gamba" w:date="2026-04-30T18:27:00Z" w16du:dateUtc="2026-04-30T23:27:00Z"/>
          <w:rFonts w:ascii="Arial" w:eastAsia="Arial" w:hAnsi="Arial" w:cs="Arial"/>
          <w:i/>
          <w:iCs/>
          <w:sz w:val="22"/>
          <w:szCs w:val="22"/>
        </w:rPr>
      </w:pPr>
      <w:del w:id="56" w:author="Johanna Paola Abella Gamba" w:date="2026-04-30T18:27:00Z" w16du:dateUtc="2026-04-30T23:27:00Z">
        <w:r w:rsidDel="006D232C">
          <w:rPr>
            <w:rFonts w:ascii="Arial" w:eastAsia="Arial" w:hAnsi="Arial" w:cs="Arial"/>
            <w:i/>
            <w:iCs/>
            <w:sz w:val="22"/>
            <w:szCs w:val="22"/>
          </w:rPr>
          <w:delText>Resultados promedio ponderado 2024 - 2027</w:delText>
        </w:r>
      </w:del>
    </w:p>
    <w:p w14:paraId="3137EA51" w14:textId="083230D1" w:rsidR="007D2AB5" w:rsidDel="006D232C" w:rsidRDefault="007D2AB5" w:rsidP="007D2AB5">
      <w:pPr>
        <w:jc w:val="both"/>
        <w:rPr>
          <w:del w:id="57" w:author="Johanna Paola Abella Gamba" w:date="2026-04-30T18:27:00Z" w16du:dateUtc="2026-04-30T23:27:00Z"/>
          <w:rFonts w:ascii="Arial" w:eastAsia="Arial" w:hAnsi="Arial" w:cs="Arial"/>
          <w:sz w:val="22"/>
          <w:szCs w:val="22"/>
        </w:rPr>
      </w:pPr>
    </w:p>
    <w:p w14:paraId="4924E1AB" w14:textId="504AFB1B" w:rsidR="007D2AB5" w:rsidDel="006D232C" w:rsidRDefault="007D2AB5" w:rsidP="007D2AB5">
      <w:pPr>
        <w:jc w:val="both"/>
        <w:rPr>
          <w:del w:id="58" w:author="Johanna Paola Abella Gamba" w:date="2026-04-30T18:27:00Z" w16du:dateUtc="2026-04-30T23:27:00Z"/>
          <w:rFonts w:ascii="Arial" w:eastAsia="Arial" w:hAnsi="Arial" w:cs="Arial"/>
          <w:sz w:val="22"/>
          <w:szCs w:val="22"/>
        </w:rPr>
      </w:pPr>
      <w:del w:id="59" w:author="Johanna Paola Abella Gamba" w:date="2026-04-30T18:27:00Z" w16du:dateUtc="2026-04-30T23:27:00Z">
        <w:r w:rsidDel="006D232C">
          <w:rPr>
            <w:rFonts w:ascii="Arial" w:eastAsia="Arial" w:hAnsi="Arial" w:cs="Arial"/>
            <w:sz w:val="22"/>
            <w:szCs w:val="22"/>
          </w:rPr>
          <w:delText>Con corte a 31 de diciembre de 2025 el indicador presentó una reducción que representó un 5% respecto a la línea base 2023 superando el 4% proyectado para la vigencia, lo cual es positivo para el avance en el cumplimiento de la meta. A continuación, se presenta gráfica del comportamiento del indicador periodo 2024 - 2025, y respecto al valor proyectado como meta del PDD.</w:delText>
        </w:r>
      </w:del>
    </w:p>
    <w:p w14:paraId="26F23876" w14:textId="67901BD7" w:rsidR="007D2AB5" w:rsidDel="006D232C" w:rsidRDefault="007D2AB5" w:rsidP="007D2AB5">
      <w:pPr>
        <w:jc w:val="both"/>
        <w:rPr>
          <w:del w:id="60" w:author="Johanna Paola Abella Gamba" w:date="2026-04-30T18:27:00Z" w16du:dateUtc="2026-04-30T23:27:00Z"/>
          <w:rFonts w:ascii="Arial" w:eastAsia="Arial" w:hAnsi="Arial" w:cs="Arial"/>
          <w:sz w:val="22"/>
          <w:szCs w:val="22"/>
        </w:rPr>
      </w:pPr>
    </w:p>
    <w:p w14:paraId="356CCA74" w14:textId="77777777" w:rsidR="007D2AB5" w:rsidRPr="004F1705" w:rsidRDefault="007D2AB5" w:rsidP="007D2AB5">
      <w:pPr>
        <w:jc w:val="center"/>
        <w:rPr>
          <w:rFonts w:ascii="Arial" w:eastAsia="Arial" w:hAnsi="Arial" w:cs="Arial"/>
          <w:sz w:val="20"/>
          <w:szCs w:val="20"/>
        </w:rPr>
      </w:pPr>
      <w:r w:rsidRPr="004F1705">
        <w:rPr>
          <w:rFonts w:ascii="Arial" w:eastAsia="Arial" w:hAnsi="Arial" w:cs="Arial"/>
          <w:sz w:val="20"/>
          <w:szCs w:val="20"/>
        </w:rPr>
        <w:t xml:space="preserve">Figura </w:t>
      </w:r>
      <w:r>
        <w:rPr>
          <w:rFonts w:ascii="Arial" w:eastAsia="Arial" w:hAnsi="Arial" w:cs="Arial"/>
          <w:sz w:val="20"/>
          <w:szCs w:val="20"/>
        </w:rPr>
        <w:t>2</w:t>
      </w:r>
      <w:r w:rsidRPr="004F1705">
        <w:rPr>
          <w:rFonts w:ascii="Arial" w:eastAsia="Arial" w:hAnsi="Arial" w:cs="Arial"/>
          <w:sz w:val="20"/>
          <w:szCs w:val="20"/>
        </w:rPr>
        <w:t>. Promedio ponderado anual PM10</w:t>
      </w:r>
      <w:r>
        <w:rPr>
          <w:rFonts w:ascii="Arial" w:eastAsia="Arial" w:hAnsi="Arial" w:cs="Arial"/>
          <w:sz w:val="20"/>
          <w:szCs w:val="20"/>
        </w:rPr>
        <w:t xml:space="preserve"> 2024-2027</w:t>
      </w:r>
    </w:p>
    <w:p w14:paraId="299F97D6" w14:textId="77777777" w:rsidR="007D2AB5" w:rsidRDefault="007D2AB5" w:rsidP="007D2AB5">
      <w:pPr>
        <w:jc w:val="both"/>
        <w:rPr>
          <w:rFonts w:ascii="Arial" w:eastAsia="Arial" w:hAnsi="Arial" w:cs="Arial"/>
          <w:sz w:val="22"/>
          <w:szCs w:val="22"/>
        </w:rPr>
      </w:pPr>
    </w:p>
    <w:p w14:paraId="6A90C275" w14:textId="77777777" w:rsidR="007D2AB5" w:rsidRDefault="007D2AB5" w:rsidP="007D2AB5">
      <w:pPr>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71EC8677" wp14:editId="19EF702E">
            <wp:extent cx="4180840" cy="2209773"/>
            <wp:effectExtent l="0" t="0" r="0" b="635"/>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rotWithShape="1">
                    <a:blip r:embed="rId16"/>
                    <a:srcRect t="11787"/>
                    <a:stretch>
                      <a:fillRect/>
                    </a:stretch>
                  </pic:blipFill>
                  <pic:spPr bwMode="auto">
                    <a:xfrm>
                      <a:off x="0" y="0"/>
                      <a:ext cx="4181158" cy="2209941"/>
                    </a:xfrm>
                    <a:prstGeom prst="rect">
                      <a:avLst/>
                    </a:prstGeom>
                    <a:ln>
                      <a:noFill/>
                    </a:ln>
                    <a:extLst>
                      <a:ext uri="{53640926-AAD7-44D8-BBD7-CCE9431645EC}">
                        <a14:shadowObscured xmlns:a14="http://schemas.microsoft.com/office/drawing/2010/main"/>
                      </a:ext>
                    </a:extLst>
                  </pic:spPr>
                </pic:pic>
              </a:graphicData>
            </a:graphic>
          </wp:inline>
        </w:drawing>
      </w:r>
    </w:p>
    <w:p w14:paraId="4E80FAEA" w14:textId="77777777" w:rsidR="007D2AB5" w:rsidRDefault="007D2AB5" w:rsidP="007D2AB5">
      <w:pPr>
        <w:jc w:val="center"/>
        <w:rPr>
          <w:rFonts w:ascii="Arial" w:eastAsia="Arial" w:hAnsi="Arial" w:cs="Arial"/>
          <w:sz w:val="22"/>
          <w:szCs w:val="22"/>
        </w:rPr>
      </w:pPr>
      <w:r>
        <w:rPr>
          <w:rFonts w:ascii="Arial" w:eastAsia="Arial" w:hAnsi="Arial" w:cs="Arial"/>
          <w:sz w:val="22"/>
          <w:szCs w:val="22"/>
        </w:rPr>
        <w:t>Fuente: RMCAB - SDA</w:t>
      </w:r>
    </w:p>
    <w:p w14:paraId="4526B8E0" w14:textId="77777777" w:rsidR="007D2AB5" w:rsidRDefault="007D2AB5" w:rsidP="007D2AB5">
      <w:pPr>
        <w:jc w:val="center"/>
        <w:rPr>
          <w:ins w:id="61" w:author="Johanna Paola Abella Gamba" w:date="2026-04-30T18:27:00Z" w16du:dateUtc="2026-04-30T23:27:00Z"/>
          <w:rFonts w:ascii="Arial" w:eastAsia="Arial" w:hAnsi="Arial" w:cs="Arial"/>
          <w:sz w:val="22"/>
          <w:szCs w:val="22"/>
        </w:rPr>
      </w:pPr>
    </w:p>
    <w:p w14:paraId="5DB32A6C" w14:textId="77777777" w:rsidR="006D232C" w:rsidRDefault="006D232C" w:rsidP="006D232C">
      <w:pPr>
        <w:jc w:val="both"/>
        <w:rPr>
          <w:ins w:id="62" w:author="Johanna Paola Abella Gamba" w:date="2026-04-30T18:28:00Z" w16du:dateUtc="2026-04-30T23:28:00Z"/>
          <w:rFonts w:ascii="Arial" w:eastAsia="Arial" w:hAnsi="Arial" w:cs="Arial"/>
          <w:sz w:val="22"/>
          <w:szCs w:val="22"/>
        </w:rPr>
      </w:pPr>
      <w:ins w:id="63" w:author="Johanna Paola Abella Gamba" w:date="2026-04-30T18:28:00Z" w16du:dateUtc="2026-04-30T23:28:00Z">
        <w:r w:rsidRPr="00B42897">
          <w:rPr>
            <w:rFonts w:ascii="Arial" w:eastAsia="Arial" w:hAnsi="Arial" w:cs="Arial"/>
            <w:sz w:val="22"/>
            <w:szCs w:val="22"/>
          </w:rPr>
          <w:t>Sobre la comparabilidad de la serie histórica</w:t>
        </w:r>
        <w:r>
          <w:rPr>
            <w:rFonts w:ascii="Arial" w:eastAsia="Arial" w:hAnsi="Arial" w:cs="Arial"/>
            <w:sz w:val="22"/>
            <w:szCs w:val="22"/>
          </w:rPr>
          <w:t>,</w:t>
        </w:r>
        <w:r w:rsidRPr="00B42897">
          <w:rPr>
            <w:rFonts w:ascii="Arial" w:eastAsia="Arial" w:hAnsi="Arial" w:cs="Arial"/>
            <w:sz w:val="22"/>
            <w:szCs w:val="22"/>
          </w:rPr>
          <w:t xml:space="preserve"> </w:t>
        </w:r>
        <w:r>
          <w:rPr>
            <w:rFonts w:ascii="Arial" w:eastAsia="Arial" w:hAnsi="Arial" w:cs="Arial"/>
            <w:sz w:val="22"/>
            <w:szCs w:val="22"/>
          </w:rPr>
          <w:t>cabe advertir</w:t>
        </w:r>
        <w:r w:rsidRPr="00B42897">
          <w:rPr>
            <w:rFonts w:ascii="Arial" w:eastAsia="Arial" w:hAnsi="Arial" w:cs="Arial"/>
            <w:sz w:val="22"/>
            <w:szCs w:val="22"/>
          </w:rPr>
          <w:t xml:space="preserve"> que, si bien la información de cada uno de los tres periodos es técnicamente válida y representa el comportamiento del PM10 en la ciudad bajo la metodología vigente en cada momento, los valores no son estrictamente comparables entre sí, dado que</w:t>
        </w:r>
        <w:r>
          <w:rPr>
            <w:rFonts w:ascii="Arial" w:eastAsia="Arial" w:hAnsi="Arial" w:cs="Arial"/>
            <w:sz w:val="22"/>
            <w:szCs w:val="22"/>
          </w:rPr>
          <w:t xml:space="preserve"> en</w:t>
        </w:r>
        <w:r w:rsidRPr="00B42897">
          <w:rPr>
            <w:rFonts w:ascii="Arial" w:eastAsia="Arial" w:hAnsi="Arial" w:cs="Arial"/>
            <w:sz w:val="22"/>
            <w:szCs w:val="22"/>
          </w:rPr>
          <w:t xml:space="preserve"> el periodo 2020–2023 </w:t>
        </w:r>
        <w:r>
          <w:rPr>
            <w:rFonts w:ascii="Arial" w:eastAsia="Arial" w:hAnsi="Arial" w:cs="Arial"/>
            <w:sz w:val="22"/>
            <w:szCs w:val="22"/>
          </w:rPr>
          <w:t xml:space="preserve">se </w:t>
        </w:r>
        <w:r w:rsidRPr="00B42897">
          <w:rPr>
            <w:rFonts w:ascii="Arial" w:eastAsia="Arial" w:hAnsi="Arial" w:cs="Arial"/>
            <w:sz w:val="22"/>
            <w:szCs w:val="22"/>
          </w:rPr>
          <w:t>utiliz</w:t>
        </w:r>
        <w:r>
          <w:rPr>
            <w:rFonts w:ascii="Arial" w:eastAsia="Arial" w:hAnsi="Arial" w:cs="Arial"/>
            <w:sz w:val="22"/>
            <w:szCs w:val="22"/>
          </w:rPr>
          <w:t>aron</w:t>
        </w:r>
        <w:r w:rsidRPr="00B42897">
          <w:rPr>
            <w:rFonts w:ascii="Arial" w:eastAsia="Arial" w:hAnsi="Arial" w:cs="Arial"/>
            <w:sz w:val="22"/>
            <w:szCs w:val="22"/>
          </w:rPr>
          <w:t xml:space="preserve"> 13 estaciones con ponderación 40/60; </w:t>
        </w:r>
        <w:r>
          <w:rPr>
            <w:rFonts w:ascii="Arial" w:eastAsia="Arial" w:hAnsi="Arial" w:cs="Arial"/>
            <w:sz w:val="22"/>
            <w:szCs w:val="22"/>
          </w:rPr>
          <w:t>mientras que en</w:t>
        </w:r>
        <w:r w:rsidRPr="00B42897">
          <w:rPr>
            <w:rFonts w:ascii="Arial" w:eastAsia="Arial" w:hAnsi="Arial" w:cs="Arial"/>
            <w:sz w:val="22"/>
            <w:szCs w:val="22"/>
          </w:rPr>
          <w:t xml:space="preserve"> el periodo 2024–2025 </w:t>
        </w:r>
        <w:r>
          <w:rPr>
            <w:rFonts w:ascii="Arial" w:eastAsia="Arial" w:hAnsi="Arial" w:cs="Arial"/>
            <w:sz w:val="22"/>
            <w:szCs w:val="22"/>
          </w:rPr>
          <w:t xml:space="preserve">se </w:t>
        </w:r>
        <w:r w:rsidRPr="00B42897">
          <w:rPr>
            <w:rFonts w:ascii="Arial" w:eastAsia="Arial" w:hAnsi="Arial" w:cs="Arial"/>
            <w:sz w:val="22"/>
            <w:szCs w:val="22"/>
          </w:rPr>
          <w:t>utiliza</w:t>
        </w:r>
        <w:r>
          <w:rPr>
            <w:rFonts w:ascii="Arial" w:eastAsia="Arial" w:hAnsi="Arial" w:cs="Arial"/>
            <w:sz w:val="22"/>
            <w:szCs w:val="22"/>
          </w:rPr>
          <w:t>ron</w:t>
        </w:r>
        <w:r w:rsidRPr="00B42897">
          <w:rPr>
            <w:rFonts w:ascii="Arial" w:eastAsia="Arial" w:hAnsi="Arial" w:cs="Arial"/>
            <w:sz w:val="22"/>
            <w:szCs w:val="22"/>
          </w:rPr>
          <w:t xml:space="preserve"> 19 estaciones con la misma ponderación 40/60 pero con una mayor cobertura espacial. </w:t>
        </w:r>
      </w:ins>
    </w:p>
    <w:p w14:paraId="3D6F5065" w14:textId="77777777" w:rsidR="006D232C" w:rsidRPr="00B42897" w:rsidRDefault="006D232C" w:rsidP="006D232C">
      <w:pPr>
        <w:jc w:val="both"/>
        <w:rPr>
          <w:ins w:id="64" w:author="Johanna Paola Abella Gamba" w:date="2026-04-30T18:28:00Z" w16du:dateUtc="2026-04-30T23:28:00Z"/>
          <w:rFonts w:ascii="Arial" w:eastAsia="Arial" w:hAnsi="Arial" w:cs="Arial"/>
          <w:sz w:val="22"/>
          <w:szCs w:val="22"/>
        </w:rPr>
      </w:pPr>
    </w:p>
    <w:p w14:paraId="726C0064" w14:textId="77777777" w:rsidR="006D232C" w:rsidRDefault="006D232C" w:rsidP="006D232C">
      <w:pPr>
        <w:jc w:val="both"/>
        <w:rPr>
          <w:ins w:id="65" w:author="Johanna Paola Abella Gamba" w:date="2026-04-30T18:28:00Z" w16du:dateUtc="2026-04-30T23:28:00Z"/>
          <w:rFonts w:ascii="Arial" w:eastAsia="Arial" w:hAnsi="Arial" w:cs="Arial"/>
          <w:sz w:val="22"/>
          <w:szCs w:val="22"/>
        </w:rPr>
      </w:pPr>
      <w:ins w:id="66" w:author="Johanna Paola Abella Gamba" w:date="2026-04-30T18:28:00Z" w16du:dateUtc="2026-04-30T23:28:00Z">
        <w:r>
          <w:rPr>
            <w:rFonts w:ascii="Arial" w:eastAsia="Arial" w:hAnsi="Arial" w:cs="Arial"/>
            <w:sz w:val="22"/>
            <w:szCs w:val="22"/>
          </w:rPr>
          <w:t>Es importante resaltar que la</w:t>
        </w:r>
        <w:r w:rsidRPr="00B42897">
          <w:rPr>
            <w:rFonts w:ascii="Arial" w:eastAsia="Arial" w:hAnsi="Arial" w:cs="Arial"/>
            <w:sz w:val="22"/>
            <w:szCs w:val="22"/>
          </w:rPr>
          <w:t xml:space="preserve"> lectura conjunta de las tres series sí permite evidenciar una tendencia general decreciente en las concentraciones de PM10 en Bogotá durante la última década, consistente con la implementación progresiva de medidas de gestión y control adoptadas por el Distrito, así como con la modernización del parque automotor y el fortalecimiento de las acciones del Plan Aire 2030.</w:t>
        </w:r>
      </w:ins>
    </w:p>
    <w:p w14:paraId="3457E408" w14:textId="77777777" w:rsidR="006D232C" w:rsidRDefault="006D232C" w:rsidP="006D232C">
      <w:pPr>
        <w:jc w:val="both"/>
        <w:rPr>
          <w:ins w:id="67" w:author="Johanna Paola Abella Gamba" w:date="2026-04-30T18:28:00Z" w16du:dateUtc="2026-04-30T23:28:00Z"/>
          <w:rFonts w:ascii="Arial" w:eastAsia="Arial" w:hAnsi="Arial" w:cs="Arial"/>
          <w:sz w:val="22"/>
          <w:szCs w:val="22"/>
        </w:rPr>
      </w:pPr>
    </w:p>
    <w:p w14:paraId="5ED377BB" w14:textId="77777777" w:rsidR="006D232C" w:rsidRDefault="006D232C" w:rsidP="006D232C">
      <w:pPr>
        <w:jc w:val="both"/>
        <w:rPr>
          <w:rFonts w:ascii="Arial" w:eastAsia="Arial" w:hAnsi="Arial" w:cs="Arial"/>
          <w:sz w:val="22"/>
          <w:szCs w:val="22"/>
        </w:rPr>
        <w:pPrChange w:id="68" w:author="Johanna Paola Abella Gamba" w:date="2026-04-30T18:28:00Z" w16du:dateUtc="2026-04-30T23:28:00Z">
          <w:pPr>
            <w:jc w:val="center"/>
          </w:pPr>
        </w:pPrChange>
      </w:pPr>
    </w:p>
    <w:p w14:paraId="798F495B" w14:textId="77777777" w:rsidR="007D2AB5" w:rsidRDefault="007D2AB5" w:rsidP="007D2AB5">
      <w:pPr>
        <w:numPr>
          <w:ilvl w:val="0"/>
          <w:numId w:val="15"/>
        </w:numPr>
        <w:jc w:val="both"/>
        <w:rPr>
          <w:rFonts w:ascii="Arial" w:eastAsia="Arial" w:hAnsi="Arial" w:cs="Arial"/>
          <w:b/>
          <w:bCs/>
          <w:i/>
          <w:iCs/>
          <w:sz w:val="22"/>
          <w:szCs w:val="22"/>
        </w:rPr>
      </w:pPr>
      <w:r>
        <w:rPr>
          <w:rFonts w:ascii="Arial" w:eastAsia="Arial" w:hAnsi="Arial" w:cs="Arial"/>
          <w:b/>
          <w:bCs/>
          <w:i/>
          <w:iCs/>
          <w:sz w:val="22"/>
          <w:szCs w:val="22"/>
        </w:rPr>
        <w:t>Desagregue la información por estación de monitoreo y localidad.</w:t>
      </w:r>
    </w:p>
    <w:p w14:paraId="08FE1C0D" w14:textId="77777777" w:rsidR="007D2AB5" w:rsidRDefault="007D2AB5" w:rsidP="007D2AB5">
      <w:pPr>
        <w:jc w:val="both"/>
        <w:rPr>
          <w:rFonts w:ascii="Arial" w:eastAsia="Arial" w:hAnsi="Arial" w:cs="Arial"/>
          <w:sz w:val="22"/>
          <w:szCs w:val="22"/>
        </w:rPr>
      </w:pPr>
    </w:p>
    <w:p w14:paraId="1786D91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El indicador promedio ponderado anual ciudad, como su nombre indica y conforme se explicó en el punto 1 respecto a su forma de cálculo, es un indicador a nivel de ciudad, por lo tanto, no es posible desagregar este valor por estación o por localidad.</w:t>
      </w:r>
    </w:p>
    <w:p w14:paraId="2B43344E" w14:textId="77777777" w:rsidR="007D2AB5" w:rsidRDefault="007D2AB5" w:rsidP="007D2AB5">
      <w:pPr>
        <w:jc w:val="both"/>
        <w:rPr>
          <w:rFonts w:ascii="Arial" w:eastAsia="Arial" w:hAnsi="Arial" w:cs="Arial"/>
          <w:sz w:val="22"/>
          <w:szCs w:val="22"/>
        </w:rPr>
      </w:pPr>
    </w:p>
    <w:p w14:paraId="4C3A4BDB"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contraste, a nivel de estaciones, se calculan los promedios anuales de concentración en µg/m3, los cuales se muestran junto con el porcentaje de datos válidos en el año 2025:</w:t>
      </w:r>
    </w:p>
    <w:p w14:paraId="737D013F" w14:textId="77777777" w:rsidR="007D2AB5" w:rsidRDefault="007D2AB5" w:rsidP="007D2AB5">
      <w:pPr>
        <w:jc w:val="both"/>
        <w:rPr>
          <w:rFonts w:ascii="Arial" w:eastAsia="Arial" w:hAnsi="Arial" w:cs="Arial"/>
          <w:sz w:val="22"/>
          <w:szCs w:val="22"/>
        </w:rPr>
      </w:pPr>
    </w:p>
    <w:p w14:paraId="1DA5D549" w14:textId="77777777" w:rsidR="007D2AB5" w:rsidRPr="008367E4" w:rsidRDefault="007D2AB5" w:rsidP="007D2AB5">
      <w:pPr>
        <w:jc w:val="center"/>
        <w:rPr>
          <w:rFonts w:ascii="Arial" w:eastAsia="Arial" w:hAnsi="Arial" w:cs="Arial"/>
          <w:sz w:val="20"/>
          <w:szCs w:val="20"/>
        </w:rPr>
      </w:pPr>
      <w:r w:rsidRPr="008367E4">
        <w:rPr>
          <w:rFonts w:ascii="Arial" w:eastAsia="Arial" w:hAnsi="Arial" w:cs="Arial"/>
          <w:sz w:val="20"/>
          <w:szCs w:val="20"/>
        </w:rPr>
        <w:t>Tabla 1. Promedios anuales 2025 por estación</w:t>
      </w:r>
    </w:p>
    <w:tbl>
      <w:tblPr>
        <w:tblW w:w="7980" w:type="dxa"/>
        <w:jc w:val="center"/>
        <w:tblBorders>
          <w:top w:val="nil"/>
          <w:left w:val="nil"/>
          <w:bottom w:val="nil"/>
          <w:right w:val="nil"/>
          <w:insideH w:val="nil"/>
          <w:insideV w:val="nil"/>
        </w:tblBorders>
        <w:tblLayout w:type="fixed"/>
        <w:tblLook w:val="0600" w:firstRow="0" w:lastRow="0" w:firstColumn="0" w:lastColumn="0" w:noHBand="1" w:noVBand="1"/>
      </w:tblPr>
      <w:tblGrid>
        <w:gridCol w:w="2595"/>
        <w:gridCol w:w="1515"/>
        <w:gridCol w:w="1515"/>
        <w:gridCol w:w="2355"/>
      </w:tblGrid>
      <w:tr w:rsidR="007D2AB5" w:rsidRPr="00452E43" w14:paraId="075D6678" w14:textId="77777777" w:rsidTr="007B7EE6">
        <w:trPr>
          <w:jc w:val="center"/>
        </w:trPr>
        <w:tc>
          <w:tcPr>
            <w:tcW w:w="2595" w:type="dxa"/>
            <w:tcBorders>
              <w:top w:val="single" w:sz="6" w:space="0" w:color="000000"/>
              <w:left w:val="single" w:sz="6" w:space="0" w:color="000000"/>
              <w:bottom w:val="single" w:sz="6" w:space="0" w:color="000000"/>
              <w:right w:val="single" w:sz="4" w:space="0" w:color="auto"/>
            </w:tcBorders>
            <w:shd w:val="clear" w:color="auto" w:fill="92D050"/>
            <w:tcMar>
              <w:top w:w="0" w:type="dxa"/>
              <w:left w:w="0" w:type="dxa"/>
              <w:bottom w:w="0" w:type="dxa"/>
              <w:right w:w="0" w:type="dxa"/>
            </w:tcMar>
            <w:vAlign w:val="bottom"/>
          </w:tcPr>
          <w:p w14:paraId="7DF40DAF"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lastRenderedPageBreak/>
              <w:t>Estación</w:t>
            </w:r>
          </w:p>
        </w:tc>
        <w:tc>
          <w:tcPr>
            <w:tcW w:w="1515" w:type="dxa"/>
            <w:tcBorders>
              <w:top w:val="single" w:sz="4" w:space="0" w:color="auto"/>
              <w:left w:val="single" w:sz="4" w:space="0" w:color="auto"/>
              <w:bottom w:val="single" w:sz="4" w:space="0" w:color="auto"/>
              <w:right w:val="single" w:sz="4" w:space="0" w:color="auto"/>
            </w:tcBorders>
            <w:shd w:val="clear" w:color="auto" w:fill="92D050"/>
          </w:tcPr>
          <w:p w14:paraId="16BDED4F"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t>Localidad</w:t>
            </w:r>
          </w:p>
        </w:tc>
        <w:tc>
          <w:tcPr>
            <w:tcW w:w="1515" w:type="dxa"/>
            <w:tcBorders>
              <w:top w:val="single" w:sz="6" w:space="0" w:color="000000"/>
              <w:left w:val="single" w:sz="4" w:space="0" w:color="auto"/>
              <w:bottom w:val="single" w:sz="6" w:space="0" w:color="000000"/>
              <w:right w:val="single" w:sz="6" w:space="0" w:color="000000"/>
            </w:tcBorders>
            <w:shd w:val="clear" w:color="auto" w:fill="92D050"/>
            <w:tcMar>
              <w:top w:w="0" w:type="dxa"/>
              <w:left w:w="0" w:type="dxa"/>
              <w:bottom w:w="0" w:type="dxa"/>
              <w:right w:w="0" w:type="dxa"/>
            </w:tcMar>
            <w:vAlign w:val="bottom"/>
          </w:tcPr>
          <w:p w14:paraId="0F45B78F"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t>Promedio anual (</w:t>
            </w:r>
            <w:r w:rsidRPr="00452E43">
              <w:rPr>
                <w:rFonts w:ascii="Arial" w:eastAsia="Arial" w:hAnsi="Arial" w:cs="Arial"/>
                <w:sz w:val="20"/>
                <w:szCs w:val="20"/>
              </w:rPr>
              <w:t>µg/m3)</w:t>
            </w:r>
          </w:p>
        </w:tc>
        <w:tc>
          <w:tcPr>
            <w:tcW w:w="2355" w:type="dxa"/>
            <w:tcBorders>
              <w:top w:val="single" w:sz="6" w:space="0" w:color="000000"/>
              <w:left w:val="nil"/>
              <w:bottom w:val="single" w:sz="6" w:space="0" w:color="000000"/>
              <w:right w:val="single" w:sz="6" w:space="0" w:color="000000"/>
            </w:tcBorders>
            <w:shd w:val="clear" w:color="auto" w:fill="92D050"/>
            <w:tcMar>
              <w:top w:w="0" w:type="dxa"/>
              <w:left w:w="0" w:type="dxa"/>
              <w:bottom w:w="0" w:type="dxa"/>
              <w:right w:w="0" w:type="dxa"/>
            </w:tcMar>
            <w:vAlign w:val="bottom"/>
          </w:tcPr>
          <w:p w14:paraId="009FA3D9"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t>Datos válidos (%)</w:t>
            </w:r>
          </w:p>
        </w:tc>
      </w:tr>
      <w:tr w:rsidR="007D2AB5" w:rsidRPr="00452E43" w14:paraId="5E69D55E"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2530CAA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Bolivia</w:t>
            </w:r>
          </w:p>
        </w:tc>
        <w:tc>
          <w:tcPr>
            <w:tcW w:w="1515" w:type="dxa"/>
            <w:tcBorders>
              <w:top w:val="single" w:sz="4" w:space="0" w:color="auto"/>
              <w:left w:val="single" w:sz="4" w:space="0" w:color="auto"/>
              <w:bottom w:val="single" w:sz="4" w:space="0" w:color="auto"/>
              <w:right w:val="single" w:sz="4" w:space="0" w:color="auto"/>
            </w:tcBorders>
          </w:tcPr>
          <w:p w14:paraId="5BDA814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Engativá</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689F645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30,3</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45DA2FD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98%</w:t>
            </w:r>
          </w:p>
        </w:tc>
      </w:tr>
      <w:tr w:rsidR="007D2AB5" w:rsidRPr="00452E43" w14:paraId="6F045267"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1D2B72E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Carvajal - Sevillana</w:t>
            </w:r>
          </w:p>
        </w:tc>
        <w:tc>
          <w:tcPr>
            <w:tcW w:w="1515" w:type="dxa"/>
            <w:tcBorders>
              <w:top w:val="single" w:sz="4" w:space="0" w:color="auto"/>
              <w:left w:val="single" w:sz="4" w:space="0" w:color="auto"/>
              <w:bottom w:val="single" w:sz="4" w:space="0" w:color="auto"/>
              <w:right w:val="single" w:sz="4" w:space="0" w:color="auto"/>
            </w:tcBorders>
          </w:tcPr>
          <w:p w14:paraId="26E4F100"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Kennedy</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37FE4CF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71,2</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31DC646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98%</w:t>
            </w:r>
          </w:p>
        </w:tc>
      </w:tr>
      <w:tr w:rsidR="007D2AB5" w:rsidRPr="00452E43" w14:paraId="29373BDA"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13DA1FD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Centro de Alto Rendimiento</w:t>
            </w:r>
          </w:p>
        </w:tc>
        <w:tc>
          <w:tcPr>
            <w:tcW w:w="1515" w:type="dxa"/>
            <w:tcBorders>
              <w:top w:val="single" w:sz="4" w:space="0" w:color="auto"/>
              <w:left w:val="single" w:sz="4" w:space="0" w:color="auto"/>
              <w:bottom w:val="single" w:sz="4" w:space="0" w:color="auto"/>
              <w:right w:val="single" w:sz="4" w:space="0" w:color="auto"/>
            </w:tcBorders>
          </w:tcPr>
          <w:p w14:paraId="320486F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Barrios Unidos</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72BBC33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21,0</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283C37D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88%</w:t>
            </w:r>
          </w:p>
        </w:tc>
      </w:tr>
      <w:tr w:rsidR="007D2AB5" w:rsidRPr="00452E43" w14:paraId="3B60447A"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46FFE0A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Ciudad Bolívar</w:t>
            </w:r>
          </w:p>
        </w:tc>
        <w:tc>
          <w:tcPr>
            <w:tcW w:w="1515" w:type="dxa"/>
            <w:tcBorders>
              <w:top w:val="single" w:sz="4" w:space="0" w:color="auto"/>
              <w:left w:val="single" w:sz="4" w:space="0" w:color="auto"/>
              <w:bottom w:val="single" w:sz="4" w:space="0" w:color="auto"/>
              <w:right w:val="single" w:sz="4" w:space="0" w:color="auto"/>
            </w:tcBorders>
          </w:tcPr>
          <w:p w14:paraId="6159506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Ciudad Bolívar</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3A6FAB4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34,3</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6909E34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99%</w:t>
            </w:r>
          </w:p>
        </w:tc>
      </w:tr>
      <w:tr w:rsidR="007D2AB5" w:rsidRPr="00452E43" w14:paraId="6B50A997"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772FCC9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Colina*</w:t>
            </w:r>
          </w:p>
        </w:tc>
        <w:tc>
          <w:tcPr>
            <w:tcW w:w="1515" w:type="dxa"/>
            <w:tcBorders>
              <w:top w:val="single" w:sz="4" w:space="0" w:color="auto"/>
              <w:left w:val="single" w:sz="4" w:space="0" w:color="auto"/>
              <w:bottom w:val="single" w:sz="4" w:space="0" w:color="auto"/>
              <w:right w:val="single" w:sz="4" w:space="0" w:color="auto"/>
            </w:tcBorders>
          </w:tcPr>
          <w:p w14:paraId="7FC7C51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Suba</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2DE2063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15,3</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53151843"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71%</w:t>
            </w:r>
          </w:p>
        </w:tc>
      </w:tr>
      <w:tr w:rsidR="007D2AB5" w:rsidRPr="00452E43" w14:paraId="61BF6C0B"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1086EB3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Fontibón</w:t>
            </w:r>
          </w:p>
        </w:tc>
        <w:tc>
          <w:tcPr>
            <w:tcW w:w="1515" w:type="dxa"/>
            <w:tcBorders>
              <w:top w:val="single" w:sz="4" w:space="0" w:color="auto"/>
              <w:left w:val="single" w:sz="4" w:space="0" w:color="auto"/>
              <w:bottom w:val="single" w:sz="4" w:space="0" w:color="auto"/>
              <w:right w:val="single" w:sz="4" w:space="0" w:color="auto"/>
            </w:tcBorders>
          </w:tcPr>
          <w:p w14:paraId="22FB2D7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Fontibón</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190D2CA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26,6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2977533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82%</w:t>
            </w:r>
          </w:p>
        </w:tc>
      </w:tr>
      <w:tr w:rsidR="007D2AB5" w:rsidRPr="00452E43" w14:paraId="0387259B"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07A0DBC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Guaymaral</w:t>
            </w:r>
          </w:p>
        </w:tc>
        <w:tc>
          <w:tcPr>
            <w:tcW w:w="1515" w:type="dxa"/>
            <w:tcBorders>
              <w:top w:val="single" w:sz="4" w:space="0" w:color="auto"/>
              <w:left w:val="single" w:sz="4" w:space="0" w:color="auto"/>
              <w:bottom w:val="single" w:sz="4" w:space="0" w:color="auto"/>
              <w:right w:val="single" w:sz="4" w:space="0" w:color="auto"/>
            </w:tcBorders>
          </w:tcPr>
          <w:p w14:paraId="411B5B5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 xml:space="preserve">Suba </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518B3B5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25,6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656F8D2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87%</w:t>
            </w:r>
          </w:p>
        </w:tc>
      </w:tr>
      <w:tr w:rsidR="007D2AB5" w:rsidRPr="00452E43" w14:paraId="09DEA875"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72BA5843"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Jazmin</w:t>
            </w:r>
          </w:p>
        </w:tc>
        <w:tc>
          <w:tcPr>
            <w:tcW w:w="1515" w:type="dxa"/>
            <w:tcBorders>
              <w:top w:val="single" w:sz="4" w:space="0" w:color="auto"/>
              <w:left w:val="single" w:sz="4" w:space="0" w:color="auto"/>
              <w:bottom w:val="single" w:sz="4" w:space="0" w:color="auto"/>
              <w:right w:val="single" w:sz="4" w:space="0" w:color="auto"/>
            </w:tcBorders>
          </w:tcPr>
          <w:p w14:paraId="71D901F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Puente Aranda</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2D2C6147"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27,5</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1A9CBBD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96%</w:t>
            </w:r>
          </w:p>
        </w:tc>
      </w:tr>
      <w:tr w:rsidR="007D2AB5" w:rsidRPr="00452E43" w14:paraId="5C3DC468"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3DF14E5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Kennedy</w:t>
            </w:r>
          </w:p>
        </w:tc>
        <w:tc>
          <w:tcPr>
            <w:tcW w:w="1515" w:type="dxa"/>
            <w:tcBorders>
              <w:top w:val="single" w:sz="4" w:space="0" w:color="auto"/>
              <w:left w:val="single" w:sz="4" w:space="0" w:color="auto"/>
              <w:bottom w:val="single" w:sz="4" w:space="0" w:color="auto"/>
              <w:right w:val="single" w:sz="4" w:space="0" w:color="auto"/>
            </w:tcBorders>
          </w:tcPr>
          <w:p w14:paraId="6D56740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Kennedy</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28AD50D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34,5</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1C03E390"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94%</w:t>
            </w:r>
          </w:p>
        </w:tc>
      </w:tr>
      <w:tr w:rsidR="007D2AB5" w:rsidRPr="00452E43" w14:paraId="47E667DE"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48A4B35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Las Ferias</w:t>
            </w:r>
          </w:p>
        </w:tc>
        <w:tc>
          <w:tcPr>
            <w:tcW w:w="1515" w:type="dxa"/>
            <w:tcBorders>
              <w:top w:val="single" w:sz="4" w:space="0" w:color="auto"/>
              <w:left w:val="single" w:sz="4" w:space="0" w:color="auto"/>
              <w:bottom w:val="single" w:sz="4" w:space="0" w:color="auto"/>
              <w:right w:val="single" w:sz="4" w:space="0" w:color="auto"/>
            </w:tcBorders>
          </w:tcPr>
          <w:p w14:paraId="7181814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Engativá</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104944C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20,2</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65DF705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84%</w:t>
            </w:r>
          </w:p>
        </w:tc>
      </w:tr>
      <w:tr w:rsidR="007D2AB5" w:rsidRPr="00452E43" w14:paraId="73201D73"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6D2B7F7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MinAmbiente</w:t>
            </w:r>
          </w:p>
        </w:tc>
        <w:tc>
          <w:tcPr>
            <w:tcW w:w="1515" w:type="dxa"/>
            <w:tcBorders>
              <w:top w:val="single" w:sz="4" w:space="0" w:color="auto"/>
              <w:left w:val="single" w:sz="4" w:space="0" w:color="auto"/>
              <w:bottom w:val="single" w:sz="4" w:space="0" w:color="auto"/>
              <w:right w:val="single" w:sz="4" w:space="0" w:color="auto"/>
            </w:tcBorders>
          </w:tcPr>
          <w:p w14:paraId="38C5236A"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 xml:space="preserve">Santa </w:t>
            </w:r>
            <w:r>
              <w:rPr>
                <w:rFonts w:ascii="Arial" w:eastAsia="Arial" w:hAnsi="Arial" w:cs="Arial"/>
                <w:sz w:val="20"/>
                <w:szCs w:val="20"/>
              </w:rPr>
              <w:t>Fe</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7DEC5BA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23,8</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6F8597D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100%</w:t>
            </w:r>
          </w:p>
        </w:tc>
      </w:tr>
      <w:tr w:rsidR="007D2AB5" w:rsidRPr="00452E43" w14:paraId="06CE5465"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3216C41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Movil Fontibón</w:t>
            </w:r>
          </w:p>
        </w:tc>
        <w:tc>
          <w:tcPr>
            <w:tcW w:w="1515" w:type="dxa"/>
            <w:tcBorders>
              <w:top w:val="single" w:sz="4" w:space="0" w:color="auto"/>
              <w:left w:val="single" w:sz="4" w:space="0" w:color="auto"/>
              <w:bottom w:val="single" w:sz="4" w:space="0" w:color="auto"/>
              <w:right w:val="single" w:sz="4" w:space="0" w:color="auto"/>
            </w:tcBorders>
          </w:tcPr>
          <w:p w14:paraId="2E6D247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Fontibón</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2C1D6E2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51,6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16D3F7"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99%</w:t>
            </w:r>
          </w:p>
        </w:tc>
      </w:tr>
      <w:tr w:rsidR="007D2AB5" w:rsidRPr="00452E43" w14:paraId="05D2198E"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348859D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Movil 7ma</w:t>
            </w:r>
          </w:p>
        </w:tc>
        <w:tc>
          <w:tcPr>
            <w:tcW w:w="1515" w:type="dxa"/>
            <w:tcBorders>
              <w:top w:val="single" w:sz="4" w:space="0" w:color="auto"/>
              <w:left w:val="single" w:sz="4" w:space="0" w:color="auto"/>
              <w:bottom w:val="single" w:sz="4" w:space="0" w:color="auto"/>
              <w:right w:val="single" w:sz="4" w:space="0" w:color="auto"/>
            </w:tcBorders>
          </w:tcPr>
          <w:p w14:paraId="6DEC8377"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Chapinero</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257C507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29,9</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2D288063"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99%</w:t>
            </w:r>
          </w:p>
        </w:tc>
      </w:tr>
      <w:tr w:rsidR="007D2AB5" w:rsidRPr="00452E43" w14:paraId="696DDF80"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682B09EA"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Puente Aranda</w:t>
            </w:r>
          </w:p>
        </w:tc>
        <w:tc>
          <w:tcPr>
            <w:tcW w:w="1515" w:type="dxa"/>
            <w:tcBorders>
              <w:top w:val="single" w:sz="4" w:space="0" w:color="auto"/>
              <w:left w:val="single" w:sz="4" w:space="0" w:color="auto"/>
              <w:bottom w:val="single" w:sz="4" w:space="0" w:color="auto"/>
              <w:right w:val="single" w:sz="4" w:space="0" w:color="auto"/>
            </w:tcBorders>
          </w:tcPr>
          <w:p w14:paraId="56285217"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Puente Aranda</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63E20E6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28,1</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724F5B4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97%</w:t>
            </w:r>
          </w:p>
        </w:tc>
      </w:tr>
      <w:tr w:rsidR="007D2AB5" w:rsidRPr="00452E43" w14:paraId="7398105F"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3724259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San Cristóbal</w:t>
            </w:r>
          </w:p>
        </w:tc>
        <w:tc>
          <w:tcPr>
            <w:tcW w:w="1515" w:type="dxa"/>
            <w:tcBorders>
              <w:top w:val="single" w:sz="4" w:space="0" w:color="auto"/>
              <w:left w:val="single" w:sz="4" w:space="0" w:color="auto"/>
              <w:bottom w:val="single" w:sz="4" w:space="0" w:color="auto"/>
              <w:right w:val="single" w:sz="4" w:space="0" w:color="auto"/>
            </w:tcBorders>
            <w:vAlign w:val="center"/>
          </w:tcPr>
          <w:p w14:paraId="00C1ED0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San Cristóbal</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2AAE74E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21,6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1C8134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93%</w:t>
            </w:r>
          </w:p>
        </w:tc>
      </w:tr>
      <w:tr w:rsidR="007D2AB5" w:rsidRPr="00452E43" w14:paraId="07B9D952"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2BB90DF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Suba</w:t>
            </w:r>
          </w:p>
        </w:tc>
        <w:tc>
          <w:tcPr>
            <w:tcW w:w="1515" w:type="dxa"/>
            <w:tcBorders>
              <w:top w:val="single" w:sz="4" w:space="0" w:color="auto"/>
              <w:left w:val="single" w:sz="4" w:space="0" w:color="auto"/>
              <w:bottom w:val="single" w:sz="4" w:space="0" w:color="auto"/>
              <w:right w:val="single" w:sz="4" w:space="0" w:color="auto"/>
            </w:tcBorders>
            <w:vAlign w:val="center"/>
          </w:tcPr>
          <w:p w14:paraId="75591F2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Suba</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770C3EDA"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29,9</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2BD439C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96%</w:t>
            </w:r>
          </w:p>
        </w:tc>
      </w:tr>
      <w:tr w:rsidR="007D2AB5" w:rsidRPr="00452E43" w14:paraId="5D6D794D"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7FD2D79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Tunal</w:t>
            </w:r>
          </w:p>
        </w:tc>
        <w:tc>
          <w:tcPr>
            <w:tcW w:w="1515" w:type="dxa"/>
            <w:tcBorders>
              <w:top w:val="single" w:sz="4" w:space="0" w:color="auto"/>
              <w:left w:val="single" w:sz="4" w:space="0" w:color="auto"/>
              <w:bottom w:val="single" w:sz="4" w:space="0" w:color="auto"/>
              <w:right w:val="single" w:sz="4" w:space="0" w:color="auto"/>
            </w:tcBorders>
            <w:vAlign w:val="center"/>
          </w:tcPr>
          <w:p w14:paraId="56A5633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Tunjuelito</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21DB369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32,2</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71C9953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97%</w:t>
            </w:r>
          </w:p>
        </w:tc>
      </w:tr>
      <w:tr w:rsidR="007D2AB5" w:rsidRPr="00452E43" w14:paraId="687999EC"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4BD36C9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Usaquén</w:t>
            </w:r>
          </w:p>
        </w:tc>
        <w:tc>
          <w:tcPr>
            <w:tcW w:w="1515" w:type="dxa"/>
            <w:tcBorders>
              <w:top w:val="single" w:sz="4" w:space="0" w:color="auto"/>
              <w:left w:val="single" w:sz="4" w:space="0" w:color="auto"/>
              <w:bottom w:val="single" w:sz="4" w:space="0" w:color="auto"/>
              <w:right w:val="single" w:sz="4" w:space="0" w:color="auto"/>
            </w:tcBorders>
            <w:vAlign w:val="center"/>
          </w:tcPr>
          <w:p w14:paraId="08F9D31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Usaquén</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73240B5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19,9</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48D32D3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92%</w:t>
            </w:r>
          </w:p>
        </w:tc>
      </w:tr>
      <w:tr w:rsidR="007D2AB5" w:rsidRPr="00452E43" w14:paraId="68A70FD2" w14:textId="77777777" w:rsidTr="007B7EE6">
        <w:trPr>
          <w:jc w:val="center"/>
        </w:trPr>
        <w:tc>
          <w:tcPr>
            <w:tcW w:w="2595" w:type="dxa"/>
            <w:tcBorders>
              <w:top w:val="nil"/>
              <w:left w:val="single" w:sz="6" w:space="0" w:color="000000"/>
              <w:bottom w:val="single" w:sz="6" w:space="0" w:color="000000"/>
              <w:right w:val="single" w:sz="4" w:space="0" w:color="auto"/>
            </w:tcBorders>
            <w:tcMar>
              <w:top w:w="0" w:type="dxa"/>
              <w:left w:w="0" w:type="dxa"/>
              <w:bottom w:w="0" w:type="dxa"/>
              <w:right w:w="0" w:type="dxa"/>
            </w:tcMar>
            <w:vAlign w:val="bottom"/>
          </w:tcPr>
          <w:p w14:paraId="1C12ECD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Usme</w:t>
            </w:r>
          </w:p>
        </w:tc>
        <w:tc>
          <w:tcPr>
            <w:tcW w:w="1515" w:type="dxa"/>
            <w:tcBorders>
              <w:top w:val="single" w:sz="4" w:space="0" w:color="auto"/>
              <w:left w:val="single" w:sz="4" w:space="0" w:color="auto"/>
              <w:bottom w:val="single" w:sz="4" w:space="0" w:color="auto"/>
              <w:right w:val="single" w:sz="4" w:space="0" w:color="auto"/>
            </w:tcBorders>
          </w:tcPr>
          <w:p w14:paraId="1D15DD5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Usme</w:t>
            </w:r>
          </w:p>
        </w:tc>
        <w:tc>
          <w:tcPr>
            <w:tcW w:w="1515" w:type="dxa"/>
            <w:tcBorders>
              <w:top w:val="nil"/>
              <w:left w:val="single" w:sz="4" w:space="0" w:color="auto"/>
              <w:bottom w:val="single" w:sz="6" w:space="0" w:color="000000"/>
              <w:right w:val="single" w:sz="6" w:space="0" w:color="000000"/>
            </w:tcBorders>
            <w:tcMar>
              <w:top w:w="0" w:type="dxa"/>
              <w:left w:w="0" w:type="dxa"/>
              <w:bottom w:w="0" w:type="dxa"/>
              <w:right w:w="0" w:type="dxa"/>
            </w:tcMar>
            <w:vAlign w:val="bottom"/>
          </w:tcPr>
          <w:p w14:paraId="6AD8FA2A"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30,5</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210219D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99%</w:t>
            </w:r>
          </w:p>
        </w:tc>
      </w:tr>
    </w:tbl>
    <w:p w14:paraId="6C16D1A4" w14:textId="77777777" w:rsidR="007D2AB5" w:rsidRDefault="007D2AB5" w:rsidP="007D2AB5">
      <w:pPr>
        <w:jc w:val="both"/>
        <w:rPr>
          <w:rFonts w:ascii="Arial" w:eastAsia="Arial" w:hAnsi="Arial" w:cs="Arial"/>
          <w:sz w:val="20"/>
          <w:szCs w:val="20"/>
        </w:rPr>
      </w:pPr>
      <w:r>
        <w:rPr>
          <w:rFonts w:ascii="Arial" w:eastAsia="Arial" w:hAnsi="Arial" w:cs="Arial"/>
          <w:sz w:val="20"/>
          <w:szCs w:val="20"/>
        </w:rPr>
        <w:t>(*) Estación Colina no alcanzó % de datos válidos, debido a corte de energía de aproximadamente 2 meses.</w:t>
      </w:r>
    </w:p>
    <w:p w14:paraId="42755F10" w14:textId="77777777" w:rsidR="007D2AB5" w:rsidRDefault="007D2AB5" w:rsidP="007D2AB5">
      <w:pPr>
        <w:jc w:val="center"/>
        <w:rPr>
          <w:rFonts w:ascii="Arial" w:eastAsia="Arial" w:hAnsi="Arial" w:cs="Arial"/>
          <w:sz w:val="20"/>
          <w:szCs w:val="20"/>
        </w:rPr>
      </w:pPr>
      <w:r>
        <w:rPr>
          <w:rFonts w:ascii="Arial" w:eastAsia="Arial" w:hAnsi="Arial" w:cs="Arial"/>
          <w:sz w:val="20"/>
          <w:szCs w:val="20"/>
        </w:rPr>
        <w:t>Fuente: Subdirección de Calidad del Aire, Auditiva y Visual de la SDA</w:t>
      </w:r>
    </w:p>
    <w:p w14:paraId="2BCCC49A" w14:textId="77777777" w:rsidR="007D2AB5" w:rsidRDefault="007D2AB5" w:rsidP="007D2AB5">
      <w:pPr>
        <w:jc w:val="both"/>
        <w:rPr>
          <w:rFonts w:ascii="Arial" w:eastAsia="Arial" w:hAnsi="Arial" w:cs="Arial"/>
          <w:sz w:val="22"/>
          <w:szCs w:val="22"/>
        </w:rPr>
      </w:pPr>
    </w:p>
    <w:p w14:paraId="699F0EFA" w14:textId="77777777" w:rsidR="007D2AB5" w:rsidRDefault="007D2AB5" w:rsidP="007D2AB5">
      <w:pPr>
        <w:jc w:val="both"/>
        <w:rPr>
          <w:rFonts w:ascii="Arial" w:eastAsia="Arial" w:hAnsi="Arial" w:cs="Arial"/>
          <w:sz w:val="22"/>
          <w:szCs w:val="22"/>
        </w:rPr>
      </w:pPr>
    </w:p>
    <w:p w14:paraId="160E6E28" w14:textId="77777777" w:rsidR="007D2AB5" w:rsidRDefault="007D2AB5" w:rsidP="007D2AB5">
      <w:pPr>
        <w:numPr>
          <w:ilvl w:val="0"/>
          <w:numId w:val="15"/>
        </w:numPr>
        <w:jc w:val="both"/>
        <w:rPr>
          <w:rFonts w:ascii="Arial" w:eastAsia="Arial" w:hAnsi="Arial" w:cs="Arial"/>
          <w:b/>
          <w:bCs/>
          <w:i/>
          <w:iCs/>
          <w:sz w:val="22"/>
          <w:szCs w:val="22"/>
        </w:rPr>
      </w:pPr>
      <w:r>
        <w:rPr>
          <w:rFonts w:ascii="Arial" w:eastAsia="Arial" w:hAnsi="Arial" w:cs="Arial"/>
          <w:b/>
          <w:bCs/>
          <w:i/>
          <w:iCs/>
          <w:sz w:val="22"/>
          <w:szCs w:val="22"/>
        </w:rPr>
        <w:t>Compare los valores registrados con los estándares nacionales y de la OMS, durante la vigencia del 2025.</w:t>
      </w:r>
    </w:p>
    <w:p w14:paraId="42A4A622" w14:textId="77777777" w:rsidR="007D2AB5" w:rsidRDefault="007D2AB5" w:rsidP="007D2AB5">
      <w:pPr>
        <w:ind w:left="720"/>
        <w:jc w:val="both"/>
        <w:rPr>
          <w:rFonts w:ascii="Arial" w:eastAsia="Arial" w:hAnsi="Arial" w:cs="Arial"/>
          <w:sz w:val="22"/>
          <w:szCs w:val="22"/>
        </w:rPr>
      </w:pPr>
    </w:p>
    <w:p w14:paraId="418649A2" w14:textId="2C590DB1" w:rsidR="007D2AB5" w:rsidRDefault="007D2AB5" w:rsidP="007D2AB5">
      <w:pPr>
        <w:jc w:val="both"/>
        <w:rPr>
          <w:rFonts w:ascii="Arial" w:eastAsia="Arial" w:hAnsi="Arial" w:cs="Arial"/>
          <w:i/>
          <w:iCs/>
          <w:sz w:val="22"/>
          <w:szCs w:val="22"/>
        </w:rPr>
      </w:pPr>
      <w:r>
        <w:rPr>
          <w:rFonts w:ascii="Arial" w:eastAsia="Arial" w:hAnsi="Arial" w:cs="Arial"/>
          <w:sz w:val="22"/>
          <w:szCs w:val="22"/>
        </w:rPr>
        <w:t xml:space="preserve">El promedio ponderado anual de la ciudad no es comparable con estándares nacionales o de la OMS, debido a su métrica de cálculo. Las comparaciones de estándares normativos deben realizarse por punto de monitoreo y no con promedios de varios puntos, como es el caso del promedio de la ciudad o el promedio ponderado, tal como lo establece la Resolución 2254 de 2017 </w:t>
      </w:r>
      <w:ins w:id="69" w:author="Andrés Olarte" w:date="2026-04-30T10:58:00Z" w16du:dateUtc="2026-04-30T15:58:00Z">
        <w:r w:rsidR="00F41EEE">
          <w:rPr>
            <w:rFonts w:ascii="Arial" w:eastAsia="Arial" w:hAnsi="Arial" w:cs="Arial"/>
            <w:sz w:val="22"/>
            <w:szCs w:val="22"/>
          </w:rPr>
          <w:t xml:space="preserve">del </w:t>
        </w:r>
        <w:r w:rsidR="00F41EEE" w:rsidRPr="00F41EEE">
          <w:rPr>
            <w:rFonts w:ascii="Arial" w:eastAsia="Arial" w:hAnsi="Arial" w:cs="Arial"/>
            <w:sz w:val="22"/>
            <w:szCs w:val="22"/>
          </w:rPr>
          <w:t>Ministerio de Ambiente y Desarrollo Sostenible</w:t>
        </w:r>
      </w:ins>
      <w:ins w:id="70" w:author="Andrés Olarte" w:date="2026-04-30T10:59:00Z" w16du:dateUtc="2026-04-30T15:59:00Z">
        <w:r w:rsidR="00F41EEE">
          <w:rPr>
            <w:rFonts w:ascii="Arial" w:eastAsia="Arial" w:hAnsi="Arial" w:cs="Arial"/>
            <w:sz w:val="22"/>
            <w:szCs w:val="22"/>
          </w:rPr>
          <w:t xml:space="preserve"> </w:t>
        </w:r>
      </w:ins>
      <w:del w:id="71" w:author="Andrés Olarte" w:date="2026-04-30T10:59:00Z" w16du:dateUtc="2026-04-30T15:59:00Z">
        <w:r w:rsidDel="00F41EEE">
          <w:rPr>
            <w:rFonts w:ascii="Arial" w:eastAsia="Arial" w:hAnsi="Arial" w:cs="Arial"/>
            <w:sz w:val="22"/>
            <w:szCs w:val="22"/>
          </w:rPr>
          <w:delText xml:space="preserve">en el </w:delText>
        </w:r>
      </w:del>
      <w:ins w:id="72" w:author="Andrés Olarte" w:date="2026-04-30T10:59:00Z" w16du:dateUtc="2026-04-30T15:59:00Z">
        <w:r w:rsidR="00F41EEE">
          <w:rPr>
            <w:rFonts w:ascii="Arial" w:eastAsia="Arial" w:hAnsi="Arial" w:cs="Arial"/>
            <w:sz w:val="22"/>
            <w:szCs w:val="22"/>
          </w:rPr>
          <w:t>(</w:t>
        </w:r>
      </w:ins>
      <w:r>
        <w:rPr>
          <w:rFonts w:ascii="Arial" w:eastAsia="Arial" w:hAnsi="Arial" w:cs="Arial"/>
          <w:sz w:val="22"/>
          <w:szCs w:val="22"/>
        </w:rPr>
        <w:t>Artículo 2,</w:t>
      </w:r>
      <w:r>
        <w:rPr>
          <w:rFonts w:ascii="Arial" w:eastAsia="Arial" w:hAnsi="Arial" w:cs="Arial"/>
          <w:i/>
          <w:iCs/>
          <w:sz w:val="22"/>
          <w:szCs w:val="22"/>
        </w:rPr>
        <w:t xml:space="preserve"> </w:t>
      </w:r>
      <w:r>
        <w:rPr>
          <w:rFonts w:ascii="Arial" w:eastAsia="Arial" w:hAnsi="Arial" w:cs="Arial"/>
          <w:b/>
          <w:bCs/>
          <w:i/>
          <w:iCs/>
          <w:color w:val="333333"/>
          <w:sz w:val="22"/>
          <w:szCs w:val="22"/>
          <w:highlight w:val="white"/>
        </w:rPr>
        <w:t>Parágrafo 2°.</w:t>
      </w:r>
      <w:r>
        <w:rPr>
          <w:rFonts w:ascii="Arial" w:eastAsia="Arial" w:hAnsi="Arial" w:cs="Arial"/>
          <w:i/>
          <w:iCs/>
          <w:color w:val="333333"/>
          <w:sz w:val="22"/>
          <w:szCs w:val="22"/>
          <w:highlight w:val="white"/>
        </w:rPr>
        <w:t xml:space="preserve"> Para verificar el cumplimiento de los niveles máximos permisibles establecidos en la Tabla número 1, la concentración de los contaminantes del aire </w:t>
      </w:r>
      <w:r>
        <w:rPr>
          <w:rFonts w:ascii="Arial" w:eastAsia="Arial" w:hAnsi="Arial" w:cs="Arial"/>
          <w:i/>
          <w:iCs/>
          <w:color w:val="333333"/>
          <w:sz w:val="22"/>
          <w:szCs w:val="22"/>
          <w:highlight w:val="white"/>
          <w:u w:val="single"/>
        </w:rPr>
        <w:t>deberá evaluarse por cada punto de monitoreo</w:t>
      </w:r>
      <w:r>
        <w:rPr>
          <w:rFonts w:ascii="Arial" w:eastAsia="Arial" w:hAnsi="Arial" w:cs="Arial"/>
          <w:i/>
          <w:iCs/>
          <w:color w:val="333333"/>
          <w:sz w:val="22"/>
          <w:szCs w:val="22"/>
          <w:highlight w:val="white"/>
        </w:rPr>
        <w:t>. El promedio de concentraciones de diferentes puntos de monitoreo no será válido para evaluar el cumplimiento de dichos niveles</w:t>
      </w:r>
      <w:ins w:id="73" w:author="Andrés Olarte" w:date="2026-04-30T10:59:00Z" w16du:dateUtc="2026-04-30T15:59:00Z">
        <w:r w:rsidR="00F41EEE">
          <w:rPr>
            <w:rFonts w:ascii="Arial" w:eastAsia="Arial" w:hAnsi="Arial" w:cs="Arial"/>
            <w:i/>
            <w:iCs/>
            <w:color w:val="333333"/>
            <w:sz w:val="22"/>
            <w:szCs w:val="22"/>
            <w:highlight w:val="white"/>
          </w:rPr>
          <w:t>)</w:t>
        </w:r>
      </w:ins>
      <w:r>
        <w:rPr>
          <w:rFonts w:ascii="Arial" w:eastAsia="Arial" w:hAnsi="Arial" w:cs="Arial"/>
          <w:i/>
          <w:iCs/>
          <w:color w:val="333333"/>
          <w:sz w:val="22"/>
          <w:szCs w:val="22"/>
          <w:highlight w:val="white"/>
        </w:rPr>
        <w:t>.</w:t>
      </w:r>
    </w:p>
    <w:p w14:paraId="57C3992D" w14:textId="77777777" w:rsidR="007D2AB5" w:rsidRDefault="007D2AB5" w:rsidP="007D2AB5">
      <w:pPr>
        <w:jc w:val="both"/>
        <w:rPr>
          <w:rFonts w:ascii="Arial" w:eastAsia="Arial" w:hAnsi="Arial" w:cs="Arial"/>
          <w:sz w:val="22"/>
          <w:szCs w:val="22"/>
        </w:rPr>
      </w:pPr>
    </w:p>
    <w:p w14:paraId="05D83E93" w14:textId="77777777" w:rsidR="007D2AB5" w:rsidRDefault="007D2AB5" w:rsidP="007D2AB5">
      <w:pPr>
        <w:jc w:val="both"/>
        <w:rPr>
          <w:rFonts w:ascii="Arial" w:eastAsia="Arial" w:hAnsi="Arial" w:cs="Arial"/>
          <w:sz w:val="22"/>
          <w:szCs w:val="22"/>
        </w:rPr>
      </w:pPr>
      <w:r>
        <w:rPr>
          <w:rFonts w:ascii="Arial" w:eastAsia="Arial" w:hAnsi="Arial" w:cs="Arial"/>
          <w:sz w:val="22"/>
          <w:szCs w:val="22"/>
        </w:rPr>
        <w:lastRenderedPageBreak/>
        <w:t>Conforme lo anterior, los promedios anuales por estación presentados en el punto 3, si son comparables con el nivel máximo permisible de PM10 para el tiempo de exposición anual establecido en el Artículo 2 de la Resolución 2254 de 2017, el cual es de 50 µg/m3, así mismo, como con las metas intermedias y el valor guía de la OMS. A continuación, se presenta gráficamente esta comparación:</w:t>
      </w:r>
    </w:p>
    <w:p w14:paraId="53E53E1B" w14:textId="77777777" w:rsidR="007D2AB5" w:rsidRDefault="007D2AB5" w:rsidP="007D2AB5">
      <w:pPr>
        <w:jc w:val="both"/>
        <w:rPr>
          <w:rFonts w:ascii="Arial" w:eastAsia="Arial" w:hAnsi="Arial" w:cs="Arial"/>
          <w:sz w:val="22"/>
          <w:szCs w:val="22"/>
        </w:rPr>
      </w:pPr>
    </w:p>
    <w:p w14:paraId="1C8C6E33" w14:textId="77777777" w:rsidR="007D2AB5" w:rsidRPr="004F1705" w:rsidRDefault="007D2AB5" w:rsidP="007D2AB5">
      <w:pPr>
        <w:jc w:val="center"/>
        <w:rPr>
          <w:rFonts w:ascii="Arial" w:eastAsia="Arial" w:hAnsi="Arial" w:cs="Arial"/>
          <w:sz w:val="20"/>
          <w:szCs w:val="20"/>
        </w:rPr>
      </w:pPr>
      <w:r w:rsidRPr="004F1705">
        <w:rPr>
          <w:rFonts w:ascii="Arial" w:eastAsia="Arial" w:hAnsi="Arial" w:cs="Arial"/>
          <w:sz w:val="20"/>
          <w:szCs w:val="20"/>
        </w:rPr>
        <w:t xml:space="preserve">Figura </w:t>
      </w:r>
      <w:r>
        <w:rPr>
          <w:rFonts w:ascii="Arial" w:eastAsia="Arial" w:hAnsi="Arial" w:cs="Arial"/>
          <w:sz w:val="20"/>
          <w:szCs w:val="20"/>
        </w:rPr>
        <w:t>3</w:t>
      </w:r>
      <w:r w:rsidRPr="004F1705">
        <w:rPr>
          <w:rFonts w:ascii="Arial" w:eastAsia="Arial" w:hAnsi="Arial" w:cs="Arial"/>
          <w:sz w:val="20"/>
          <w:szCs w:val="20"/>
        </w:rPr>
        <w:t xml:space="preserve">. Promedio </w:t>
      </w:r>
      <w:r>
        <w:rPr>
          <w:rFonts w:ascii="Arial" w:eastAsia="Arial" w:hAnsi="Arial" w:cs="Arial"/>
          <w:sz w:val="20"/>
          <w:szCs w:val="20"/>
        </w:rPr>
        <w:t>PM10 anual 2025 por estación</w:t>
      </w:r>
    </w:p>
    <w:p w14:paraId="526C4C94" w14:textId="77777777" w:rsidR="007D2AB5" w:rsidRDefault="007D2AB5" w:rsidP="007D2AB5">
      <w:pPr>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11AF4C63" wp14:editId="0D1223DF">
            <wp:extent cx="5104613" cy="2418715"/>
            <wp:effectExtent l="0" t="0" r="1270" b="635"/>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rotWithShape="1">
                    <a:blip r:embed="rId17"/>
                    <a:srcRect t="8305"/>
                    <a:stretch>
                      <a:fillRect/>
                    </a:stretch>
                  </pic:blipFill>
                  <pic:spPr bwMode="auto">
                    <a:xfrm>
                      <a:off x="0" y="0"/>
                      <a:ext cx="5105083" cy="2418938"/>
                    </a:xfrm>
                    <a:prstGeom prst="rect">
                      <a:avLst/>
                    </a:prstGeom>
                    <a:ln>
                      <a:noFill/>
                    </a:ln>
                    <a:extLst>
                      <a:ext uri="{53640926-AAD7-44D8-BBD7-CCE9431645EC}">
                        <a14:shadowObscured xmlns:a14="http://schemas.microsoft.com/office/drawing/2010/main"/>
                      </a:ext>
                    </a:extLst>
                  </pic:spPr>
                </pic:pic>
              </a:graphicData>
            </a:graphic>
          </wp:inline>
        </w:drawing>
      </w:r>
    </w:p>
    <w:p w14:paraId="1FC2B07F" w14:textId="77777777" w:rsidR="007D2AB5" w:rsidRDefault="007D2AB5" w:rsidP="007D2AB5">
      <w:pPr>
        <w:jc w:val="center"/>
        <w:rPr>
          <w:rFonts w:ascii="Arial" w:eastAsia="Arial" w:hAnsi="Arial" w:cs="Arial"/>
          <w:sz w:val="20"/>
          <w:szCs w:val="20"/>
        </w:rPr>
      </w:pPr>
      <w:r>
        <w:rPr>
          <w:rFonts w:ascii="Arial" w:eastAsia="Arial" w:hAnsi="Arial" w:cs="Arial"/>
          <w:sz w:val="20"/>
          <w:szCs w:val="20"/>
        </w:rPr>
        <w:t>Fuente: Subdirección de Calidad del Aire, Auditiva y Visual de la SDA</w:t>
      </w:r>
    </w:p>
    <w:p w14:paraId="0AF9ACBD" w14:textId="77777777" w:rsidR="007D2AB5" w:rsidRDefault="007D2AB5" w:rsidP="007D2AB5">
      <w:pPr>
        <w:jc w:val="both"/>
        <w:rPr>
          <w:rFonts w:ascii="Arial" w:eastAsia="Arial" w:hAnsi="Arial" w:cs="Arial"/>
          <w:sz w:val="22"/>
          <w:szCs w:val="22"/>
        </w:rPr>
      </w:pPr>
    </w:p>
    <w:p w14:paraId="276495C5"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En la gráfica se observa que 17 estaciones de monitoreo cumplen con el valor máximo permisible de la Resolución 2254, entre tanto, solo Carvajal-Sevillana y Móvil Fontibón no cumplen este valor, debido a que hay emisiones cercanas de vías primarias e industrias principalmente, que inciden en la concentración de este contaminante de forma muy focalizada. </w:t>
      </w:r>
    </w:p>
    <w:p w14:paraId="58D26881" w14:textId="77777777" w:rsidR="007D2AB5" w:rsidRDefault="007D2AB5" w:rsidP="007D2AB5">
      <w:pPr>
        <w:jc w:val="both"/>
        <w:rPr>
          <w:rFonts w:ascii="Arial" w:eastAsia="Arial" w:hAnsi="Arial" w:cs="Arial"/>
          <w:sz w:val="22"/>
          <w:szCs w:val="22"/>
        </w:rPr>
      </w:pPr>
    </w:p>
    <w:p w14:paraId="1AFFF0B6" w14:textId="77777777" w:rsidR="007D2AB5" w:rsidRDefault="007D2AB5" w:rsidP="007D2AB5">
      <w:pPr>
        <w:jc w:val="both"/>
        <w:rPr>
          <w:rFonts w:ascii="Arial" w:eastAsia="Arial" w:hAnsi="Arial" w:cs="Arial"/>
          <w:i/>
          <w:iCs/>
          <w:sz w:val="22"/>
          <w:szCs w:val="22"/>
        </w:rPr>
      </w:pPr>
      <w:r>
        <w:rPr>
          <w:rFonts w:ascii="Arial" w:eastAsia="Arial" w:hAnsi="Arial" w:cs="Arial"/>
          <w:sz w:val="22"/>
          <w:szCs w:val="22"/>
        </w:rPr>
        <w:t>Por otro lado, se precisa que las Guías de Calidad del Aire de la OMS de 2021 (WHO Global Air Quality Guidelines, AQG 2021) indican que tanto las metas intermedias como el valor guía son recomendaciones basadas en la evidencia científica sobre los niveles de concentración de contaminantes atmosféricos, que deberían cumplirse para proteger la salud humana; así mismo, no son estándares jurídicos, sino un instrumento orientador para políticas públicas, regulación y manejo del aire limpio. Del mismo modo, la OMS establece que se “</w:t>
      </w:r>
      <w:r>
        <w:rPr>
          <w:rFonts w:ascii="Arial" w:eastAsia="Arial" w:hAnsi="Arial" w:cs="Arial"/>
          <w:sz w:val="22"/>
          <w:szCs w:val="22"/>
          <w:highlight w:val="white"/>
        </w:rPr>
        <w:t>…</w:t>
      </w:r>
      <w:r>
        <w:rPr>
          <w:rFonts w:ascii="Arial" w:eastAsia="Arial" w:hAnsi="Arial" w:cs="Arial"/>
          <w:sz w:val="22"/>
          <w:szCs w:val="22"/>
        </w:rPr>
        <w:t xml:space="preserve"> </w:t>
      </w:r>
      <w:r>
        <w:rPr>
          <w:rFonts w:ascii="Arial" w:eastAsia="Arial" w:hAnsi="Arial" w:cs="Arial"/>
          <w:i/>
          <w:iCs/>
          <w:sz w:val="22"/>
          <w:szCs w:val="22"/>
        </w:rPr>
        <w:t xml:space="preserve">pueden utilizar para elaborar políticas de reducción de la contaminación que pueden cumplirse en </w:t>
      </w:r>
      <w:r>
        <w:rPr>
          <w:rFonts w:ascii="Arial" w:eastAsia="Arial" w:hAnsi="Arial" w:cs="Arial"/>
          <w:i/>
          <w:iCs/>
          <w:sz w:val="22"/>
          <w:szCs w:val="22"/>
          <w:u w:val="single"/>
        </w:rPr>
        <w:t>plazos realistas</w:t>
      </w:r>
      <w:r>
        <w:rPr>
          <w:rFonts w:ascii="Arial" w:eastAsia="Arial" w:hAnsi="Arial" w:cs="Arial"/>
          <w:i/>
          <w:iCs/>
          <w:sz w:val="22"/>
          <w:szCs w:val="22"/>
        </w:rPr>
        <w:t>. Así, las metas intermedias deberían considerarse como pasos para lograr en el futuro los niveles de las directrices y no como objetivos finales.”</w:t>
      </w:r>
    </w:p>
    <w:p w14:paraId="67C23368" w14:textId="77777777" w:rsidR="007D2AB5" w:rsidRDefault="007D2AB5" w:rsidP="007D2AB5">
      <w:pPr>
        <w:jc w:val="both"/>
        <w:rPr>
          <w:rFonts w:ascii="Arial" w:eastAsia="Arial" w:hAnsi="Arial" w:cs="Arial"/>
          <w:sz w:val="22"/>
          <w:szCs w:val="22"/>
        </w:rPr>
      </w:pPr>
    </w:p>
    <w:p w14:paraId="203B0CF3" w14:textId="77777777" w:rsidR="007D2AB5" w:rsidRDefault="007D2AB5" w:rsidP="007D2AB5">
      <w:pPr>
        <w:numPr>
          <w:ilvl w:val="0"/>
          <w:numId w:val="15"/>
        </w:numPr>
        <w:jc w:val="both"/>
        <w:rPr>
          <w:rFonts w:ascii="Arial" w:eastAsia="Arial" w:hAnsi="Arial" w:cs="Arial"/>
          <w:b/>
          <w:bCs/>
          <w:i/>
          <w:iCs/>
          <w:sz w:val="22"/>
          <w:szCs w:val="22"/>
        </w:rPr>
      </w:pPr>
      <w:r>
        <w:rPr>
          <w:rFonts w:ascii="Arial" w:eastAsia="Arial" w:hAnsi="Arial" w:cs="Arial"/>
          <w:b/>
          <w:bCs/>
          <w:i/>
          <w:iCs/>
          <w:sz w:val="22"/>
          <w:szCs w:val="22"/>
        </w:rPr>
        <w:t>Indique el número de días con superación de los límites permitidos.</w:t>
      </w:r>
    </w:p>
    <w:p w14:paraId="146C9CE6" w14:textId="77777777" w:rsidR="007D2AB5" w:rsidRDefault="007D2AB5" w:rsidP="007D2AB5">
      <w:pPr>
        <w:jc w:val="both"/>
        <w:rPr>
          <w:rFonts w:ascii="Arial" w:eastAsia="Arial" w:hAnsi="Arial" w:cs="Arial"/>
          <w:sz w:val="22"/>
          <w:szCs w:val="22"/>
        </w:rPr>
      </w:pPr>
    </w:p>
    <w:p w14:paraId="25CBD622"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Para dar un número de días con superación de límites permitidos, se debe hacer referencia al promedio diario (24h) de PM10 regulado en el Artículo 2 de la Resolución 2254 de 2017 y </w:t>
      </w:r>
      <w:r>
        <w:rPr>
          <w:rFonts w:ascii="Arial" w:eastAsia="Arial" w:hAnsi="Arial" w:cs="Arial"/>
          <w:sz w:val="22"/>
          <w:szCs w:val="22"/>
        </w:rPr>
        <w:lastRenderedPageBreak/>
        <w:t>corresponde a 70 µg/m3. A continuación se presenta el número de excedencias a este valor normativo, por estación de monitoreo durante todo el año 2025.</w:t>
      </w:r>
    </w:p>
    <w:p w14:paraId="17E2A122" w14:textId="77777777" w:rsidR="007D2AB5" w:rsidRDefault="007D2AB5" w:rsidP="007D2AB5">
      <w:pPr>
        <w:jc w:val="both"/>
        <w:rPr>
          <w:rFonts w:ascii="Arial" w:eastAsia="Arial" w:hAnsi="Arial" w:cs="Arial"/>
          <w:sz w:val="22"/>
          <w:szCs w:val="22"/>
        </w:rPr>
      </w:pPr>
    </w:p>
    <w:p w14:paraId="6C4C5377" w14:textId="77777777" w:rsidR="007D2AB5" w:rsidRDefault="007D2AB5" w:rsidP="007D2AB5">
      <w:pPr>
        <w:jc w:val="both"/>
        <w:rPr>
          <w:rFonts w:ascii="Arial" w:eastAsia="Arial" w:hAnsi="Arial" w:cs="Arial"/>
          <w:sz w:val="22"/>
          <w:szCs w:val="22"/>
        </w:rPr>
      </w:pPr>
      <w:r>
        <w:rPr>
          <w:rFonts w:ascii="Arial" w:eastAsia="Arial" w:hAnsi="Arial" w:cs="Arial"/>
          <w:sz w:val="22"/>
          <w:szCs w:val="22"/>
        </w:rPr>
        <w:t>Bolivia (1), Carvajal (147), Ciudad Bolívar (11), Móvil Fontibón (32), Tunal (1), Usme (3). Las demás estaciones de la RMCAB no registraron excedencias al promedio 24h, en 2025.</w:t>
      </w:r>
    </w:p>
    <w:p w14:paraId="472AEC53" w14:textId="77777777" w:rsidR="007D2AB5" w:rsidRDefault="007D2AB5" w:rsidP="007D2AB5">
      <w:pPr>
        <w:jc w:val="both"/>
        <w:rPr>
          <w:rFonts w:ascii="Arial" w:eastAsia="Arial" w:hAnsi="Arial" w:cs="Arial"/>
          <w:sz w:val="22"/>
          <w:szCs w:val="22"/>
        </w:rPr>
      </w:pPr>
    </w:p>
    <w:p w14:paraId="54B8FBCD" w14:textId="77777777" w:rsidR="007D2AB5" w:rsidRDefault="007D2AB5" w:rsidP="007D2AB5">
      <w:pPr>
        <w:numPr>
          <w:ilvl w:val="0"/>
          <w:numId w:val="15"/>
        </w:numPr>
        <w:jc w:val="both"/>
        <w:rPr>
          <w:rFonts w:ascii="Arial" w:eastAsia="Arial" w:hAnsi="Arial" w:cs="Arial"/>
          <w:sz w:val="22"/>
          <w:szCs w:val="22"/>
        </w:rPr>
      </w:pPr>
      <w:r>
        <w:rPr>
          <w:rFonts w:ascii="Arial" w:eastAsia="Arial" w:hAnsi="Arial" w:cs="Arial"/>
          <w:b/>
          <w:bCs/>
          <w:i/>
          <w:iCs/>
          <w:sz w:val="22"/>
          <w:szCs w:val="22"/>
        </w:rPr>
        <w:t>Señale las principales fuentes de emisión identificadas y las</w:t>
      </w:r>
      <w:r>
        <w:rPr>
          <w:rFonts w:ascii="Arial" w:eastAsia="Arial" w:hAnsi="Arial" w:cs="Arial"/>
          <w:sz w:val="22"/>
          <w:szCs w:val="22"/>
        </w:rPr>
        <w:t xml:space="preserve"> </w:t>
      </w:r>
      <w:r>
        <w:rPr>
          <w:rFonts w:ascii="Arial" w:eastAsia="Arial" w:hAnsi="Arial" w:cs="Arial"/>
          <w:b/>
          <w:bCs/>
          <w:i/>
          <w:iCs/>
          <w:sz w:val="22"/>
          <w:szCs w:val="22"/>
        </w:rPr>
        <w:t>acciones de mitigación implementadas.</w:t>
      </w:r>
    </w:p>
    <w:p w14:paraId="57A0C488"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De acuerdo con el Inventario de Emisiones de contaminantes criterio en Bogotá 2023, las principales fuentes de emisión de material particulado (PM10) en la ciudad corresponden a la resuspensión de material en vías, la manipulación de materiales en actividades de construcción y canteras, las fuentes móviles en carretera, el desgaste de frenos y llantas y la operación de maquinaria fuera de carretera. La mayor contribución proviene de la resuspensión de material particulado por el tránsito vehicular, especialmente en vías secundarias y en sectores donde el estado de la malla vial favorece la acumulación de polvo sobre la superficie.</w:t>
      </w:r>
    </w:p>
    <w:p w14:paraId="4DA0862C"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Las emisiones asociadas a la manipulación de materiales, principalmente en obras de construcción, mantenimiento de vías y explotación de canteras, también representan una fracción importante del total de PM10, debido a la generación de partículas gruesas durante el movimiento y transporte de materiales. A estas se suman las emisiones por fuentes móviles en carretera, tanto por combustión como por desgaste de frenos y llantas, así como las generadas por maquinaria fuera de carretera, utilizada en actividades industriales y de construcción. En menor proporción se identifican emisiones provenientes de fuentes fijas industriales, quemas e incendios y fuentes residenciales.</w:t>
      </w:r>
    </w:p>
    <w:p w14:paraId="22482DFD"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La identificación de estas fuentes permite establecer el diagnóstico técnico del origen de las emisiones de PM10 en la ciudad y constituye la base para el análisis de la calidad del aire y la definición de estrategias de gestión ambiental.</w:t>
      </w:r>
    </w:p>
    <w:p w14:paraId="4618FAE2"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 xml:space="preserve">Con el objeto de mitigar los impactos por la contaminación del aire y avanzar hacia el cumplimiento de las guías de la Organización Mundial de la Salud, el Distrito mediante el Decreto 332 de 2021 adoptó el Plan Estratégico para la Gestión Integral de la Calidad del Aire de Bogotá 2030 </w:t>
      </w:r>
    </w:p>
    <w:p w14:paraId="475D7DE1"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A través de 45 proyectos distribuidos en 5 objetivos, el Plan Aire integra acciones relacionadas con la gestión del conocimiento, la modernización y el mantenimiento de las fuentes de emisión, el fortalecimiento del seguimiento y control, y el avance en la gobernanza ambiental con la participación de la ciudadanía y diversos actores económicos, entre otros, priorizando la salud pública y la mitigación del impacto ambiental en las zonas más vulnerables de la ciudad.</w:t>
      </w:r>
    </w:p>
    <w:p w14:paraId="68B2E90B"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En cumplimiento del plan de acción del Plan Aire 2030, para la reducción de emisiones de material resuspendido, el Distrito viene avanzando en la pavimentación de vías con criterios ambientales y en el fortalecimiento de los sistemas de barrido de vías.</w:t>
      </w:r>
    </w:p>
    <w:p w14:paraId="32A32FB3"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lastRenderedPageBreak/>
        <w:t xml:space="preserve">Para la reducción de emisiones generadas por fuentes móviles es importante mencionar proyectos como: </w:t>
      </w:r>
    </w:p>
    <w:p w14:paraId="3969C4AA"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El Fondo Distrital para la Promoción del Ascenso Tecnológico de la Carga Urbana en el Distrito Capital: FONCARGA, Instrumento técnico y financiero para el apoyo al transportador, destinado a la renovación de vehículos livianos y medianos de carga con peso bruto vehicular igual o inferior a las 10,5 toneladas y volquetas de hasta 3 ejes, que circulen en la ciudad de Bogotá.</w:t>
      </w:r>
    </w:p>
    <w:p w14:paraId="29AA710C"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El Programa de autorregulación, cuyo objetivo principal es la reducción de las emisiones de los vehículos con motor encendido por compresión, basado en el programa integral de mantenimiento vehicular de las empresas de transporte público colectivo de pasajeros y transporte de carga, hasta lograr mantenerlo por debajo de los límites establecidos en la norma vigente.</w:t>
      </w:r>
    </w:p>
    <w:p w14:paraId="0ABF912F"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El Etiquetado Vehicular Ambiental que permite categorizar a las fuentes móviles terrestres de carretera y los vehículos de cero emisiones según su impacto ambiental en la calidad del aire y los Gases de Efecto Invernadero (GEI). Esta categorización es fundamental para los programas y proyectos de reducción de emisiones contaminantes de la ciudad, la gestión de la movilidad y la promoción de tecnologías de bajas y cero emisiones.</w:t>
      </w:r>
    </w:p>
    <w:p w14:paraId="723177E9" w14:textId="322A5AE1" w:rsidR="007D2AB5" w:rsidRDefault="007D2AB5" w:rsidP="007D2AB5">
      <w:pPr>
        <w:spacing w:before="240" w:after="240"/>
        <w:jc w:val="both"/>
        <w:rPr>
          <w:rFonts w:ascii="Arial" w:eastAsia="Arial" w:hAnsi="Arial" w:cs="Arial"/>
          <w:sz w:val="22"/>
          <w:szCs w:val="22"/>
        </w:rPr>
      </w:pPr>
      <w:del w:id="74" w:author="Andrés Olarte" w:date="2026-04-30T11:01:00Z" w16du:dateUtc="2026-04-30T16:01:00Z">
        <w:r w:rsidDel="00F41EEE">
          <w:rPr>
            <w:rFonts w:ascii="Arial" w:eastAsia="Arial" w:hAnsi="Arial" w:cs="Arial"/>
            <w:sz w:val="22"/>
            <w:szCs w:val="22"/>
          </w:rPr>
          <w:delText>Entre otros</w:delText>
        </w:r>
      </w:del>
      <w:ins w:id="75" w:author="Andrés Olarte" w:date="2026-04-30T11:01:00Z" w16du:dateUtc="2026-04-30T16:01:00Z">
        <w:r w:rsidR="00F41EEE">
          <w:rPr>
            <w:rFonts w:ascii="Arial" w:eastAsia="Arial" w:hAnsi="Arial" w:cs="Arial"/>
            <w:sz w:val="22"/>
            <w:szCs w:val="22"/>
          </w:rPr>
          <w:t>Lo expuesto</w:t>
        </w:r>
      </w:ins>
      <w:r>
        <w:rPr>
          <w:rFonts w:ascii="Arial" w:eastAsia="Arial" w:hAnsi="Arial" w:cs="Arial"/>
          <w:sz w:val="22"/>
          <w:szCs w:val="22"/>
        </w:rPr>
        <w:t xml:space="preserve">, </w:t>
      </w:r>
      <w:del w:id="76" w:author="Andrés Olarte" w:date="2026-04-30T11:01:00Z" w16du:dateUtc="2026-04-30T16:01:00Z">
        <w:r w:rsidDel="00F41EEE">
          <w:rPr>
            <w:rFonts w:ascii="Arial" w:eastAsia="Arial" w:hAnsi="Arial" w:cs="Arial"/>
            <w:sz w:val="22"/>
            <w:szCs w:val="22"/>
          </w:rPr>
          <w:delText xml:space="preserve">que </w:delText>
        </w:r>
      </w:del>
      <w:r>
        <w:rPr>
          <w:rFonts w:ascii="Arial" w:eastAsia="Arial" w:hAnsi="Arial" w:cs="Arial"/>
          <w:sz w:val="22"/>
          <w:szCs w:val="22"/>
        </w:rPr>
        <w:t>sumado</w:t>
      </w:r>
      <w:del w:id="77" w:author="Andrés Olarte" w:date="2026-04-30T11:01:00Z" w16du:dateUtc="2026-04-30T16:01:00Z">
        <w:r w:rsidDel="00F41EEE">
          <w:rPr>
            <w:rFonts w:ascii="Arial" w:eastAsia="Arial" w:hAnsi="Arial" w:cs="Arial"/>
            <w:sz w:val="22"/>
            <w:szCs w:val="22"/>
          </w:rPr>
          <w:delText>s</w:delText>
        </w:r>
      </w:del>
      <w:r>
        <w:rPr>
          <w:rFonts w:ascii="Arial" w:eastAsia="Arial" w:hAnsi="Arial" w:cs="Arial"/>
          <w:sz w:val="22"/>
          <w:szCs w:val="22"/>
        </w:rPr>
        <w:t xml:space="preserve"> al control periódico de vehículos en Centros de Diagnóstico Automotor y en operativos en vía promueven un correcto mantenimiento vehicular y la reducción de impactos ambientales.</w:t>
      </w:r>
    </w:p>
    <w:p w14:paraId="6ED21C8E" w14:textId="77777777" w:rsidR="007D2AB5" w:rsidRDefault="007D2AB5" w:rsidP="007D2AB5">
      <w:pPr>
        <w:numPr>
          <w:ilvl w:val="0"/>
          <w:numId w:val="15"/>
        </w:numPr>
        <w:jc w:val="both"/>
        <w:rPr>
          <w:rFonts w:ascii="Arial" w:eastAsia="Arial" w:hAnsi="Arial" w:cs="Arial"/>
          <w:b/>
          <w:bCs/>
          <w:i/>
          <w:iCs/>
          <w:sz w:val="22"/>
          <w:szCs w:val="22"/>
        </w:rPr>
      </w:pPr>
      <w:r>
        <w:rPr>
          <w:rFonts w:ascii="Arial" w:eastAsia="Arial" w:hAnsi="Arial" w:cs="Arial"/>
          <w:b/>
          <w:bCs/>
          <w:i/>
          <w:iCs/>
          <w:sz w:val="22"/>
          <w:szCs w:val="22"/>
        </w:rPr>
        <w:t>Informe cómo se posiciona la concentración promedio ponderada anual de PM10 en Bogotá durante la vigencia del 2016 hasta el 2026, frente al promedio de Sur América, Centro América, Estados Unidos, México, Canadá y Europa.</w:t>
      </w:r>
    </w:p>
    <w:p w14:paraId="0D9E579E" w14:textId="77777777" w:rsidR="007D2AB5" w:rsidRDefault="007D2AB5" w:rsidP="007D2AB5">
      <w:pPr>
        <w:jc w:val="both"/>
        <w:rPr>
          <w:rFonts w:ascii="Arial" w:eastAsia="Arial" w:hAnsi="Arial" w:cs="Arial"/>
          <w:sz w:val="22"/>
          <w:szCs w:val="22"/>
        </w:rPr>
      </w:pPr>
    </w:p>
    <w:p w14:paraId="0E940EC2"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 concentración promedio ponderado anual de PM10 calculado por la Secretaría Distrital de Ambiente (SDA), no es comparable con métricas o indicadores a nivel de otros países, dado que como se explicó antes, los factores de ponderación obedecen a criterios de distribución de la población urbana en Bogotá y la metodología de cálculo es específica.</w:t>
      </w:r>
    </w:p>
    <w:p w14:paraId="6106F174" w14:textId="77777777" w:rsidR="007D2AB5" w:rsidRDefault="007D2AB5" w:rsidP="007D2AB5">
      <w:pPr>
        <w:jc w:val="both"/>
        <w:rPr>
          <w:rFonts w:ascii="Arial" w:eastAsia="Arial" w:hAnsi="Arial" w:cs="Arial"/>
          <w:sz w:val="22"/>
          <w:szCs w:val="22"/>
        </w:rPr>
      </w:pPr>
    </w:p>
    <w:p w14:paraId="6269EC32" w14:textId="496ED72C" w:rsidR="007D2AB5" w:rsidRDefault="007D2AB5" w:rsidP="007D2AB5">
      <w:pPr>
        <w:jc w:val="both"/>
        <w:rPr>
          <w:rFonts w:ascii="Arial" w:eastAsia="Arial" w:hAnsi="Arial" w:cs="Arial"/>
          <w:sz w:val="22"/>
          <w:szCs w:val="22"/>
        </w:rPr>
      </w:pPr>
      <w:r>
        <w:rPr>
          <w:rFonts w:ascii="Arial" w:eastAsia="Arial" w:hAnsi="Arial" w:cs="Arial"/>
          <w:sz w:val="22"/>
          <w:szCs w:val="22"/>
        </w:rPr>
        <w:t xml:space="preserve">Por otro lado, los promedios a nivel de ciudad (sin factores de ponderación) podrían ser indicativos a nivel internacional de condiciones generales en materia de contaminantes de calidad del aire; sin embargo, se requeriría realizar los cálculos para cada ciudad o país con una metodología validada técnicamente, y contar con la información de base y de fuentes confiables, con el fin de que sean comparables. </w:t>
      </w:r>
      <w:del w:id="78" w:author="Andrés Olarte" w:date="2026-04-30T11:02:00Z" w16du:dateUtc="2026-04-30T16:02:00Z">
        <w:r w:rsidDel="00F41EEE">
          <w:rPr>
            <w:rFonts w:ascii="Arial" w:eastAsia="Arial" w:hAnsi="Arial" w:cs="Arial"/>
            <w:sz w:val="22"/>
            <w:szCs w:val="22"/>
          </w:rPr>
          <w:delText>Por lo último</w:delText>
        </w:r>
      </w:del>
      <w:ins w:id="79" w:author="Andrés Olarte" w:date="2026-04-30T11:02:00Z" w16du:dateUtc="2026-04-30T16:02:00Z">
        <w:r w:rsidR="00F41EEE">
          <w:rPr>
            <w:rFonts w:ascii="Arial" w:eastAsia="Arial" w:hAnsi="Arial" w:cs="Arial"/>
            <w:sz w:val="22"/>
            <w:szCs w:val="22"/>
          </w:rPr>
          <w:t>De otra parte</w:t>
        </w:r>
      </w:ins>
      <w:r>
        <w:rPr>
          <w:rFonts w:ascii="Arial" w:eastAsia="Arial" w:hAnsi="Arial" w:cs="Arial"/>
          <w:sz w:val="22"/>
          <w:szCs w:val="22"/>
        </w:rPr>
        <w:t xml:space="preserve">, la Secretaría Distrital de Ambiente no tiene la función de realizar este tipo de análisis </w:t>
      </w:r>
      <w:ins w:id="80" w:author="Andrés Olarte" w:date="2026-04-30T11:03:00Z" w16du:dateUtc="2026-04-30T16:03:00Z">
        <w:r w:rsidR="00F41EEE">
          <w:rPr>
            <w:rFonts w:ascii="Arial" w:eastAsia="Arial" w:hAnsi="Arial" w:cs="Arial"/>
            <w:sz w:val="22"/>
            <w:szCs w:val="22"/>
          </w:rPr>
          <w:t xml:space="preserve">de comparación </w:t>
        </w:r>
      </w:ins>
      <w:del w:id="81" w:author="Andrés Olarte" w:date="2026-04-30T11:03:00Z" w16du:dateUtc="2026-04-30T16:03:00Z">
        <w:r w:rsidDel="00F41EEE">
          <w:rPr>
            <w:rFonts w:ascii="Arial" w:eastAsia="Arial" w:hAnsi="Arial" w:cs="Arial"/>
            <w:sz w:val="22"/>
            <w:szCs w:val="22"/>
          </w:rPr>
          <w:delText xml:space="preserve">en el ámbito </w:delText>
        </w:r>
      </w:del>
      <w:r>
        <w:rPr>
          <w:rFonts w:ascii="Arial" w:eastAsia="Arial" w:hAnsi="Arial" w:cs="Arial"/>
          <w:sz w:val="22"/>
          <w:szCs w:val="22"/>
        </w:rPr>
        <w:t>internacional.</w:t>
      </w:r>
    </w:p>
    <w:p w14:paraId="14971A13" w14:textId="77777777" w:rsidR="007D2AB5" w:rsidRDefault="007D2AB5" w:rsidP="007D2AB5">
      <w:pPr>
        <w:jc w:val="both"/>
        <w:rPr>
          <w:rFonts w:ascii="Arial" w:eastAsia="Arial" w:hAnsi="Arial" w:cs="Arial"/>
          <w:sz w:val="22"/>
          <w:szCs w:val="22"/>
        </w:rPr>
      </w:pPr>
    </w:p>
    <w:p w14:paraId="03D01190" w14:textId="77777777" w:rsidR="007D2AB5" w:rsidDel="006D232C" w:rsidRDefault="007D2AB5" w:rsidP="007D2AB5">
      <w:pPr>
        <w:jc w:val="both"/>
        <w:rPr>
          <w:del w:id="82" w:author="Johanna Paola Abella Gamba" w:date="2026-04-30T18:33:00Z" w16du:dateUtc="2026-04-30T23:33:00Z"/>
          <w:rFonts w:ascii="Arial" w:eastAsia="Arial" w:hAnsi="Arial" w:cs="Arial"/>
          <w:sz w:val="22"/>
          <w:szCs w:val="22"/>
        </w:rPr>
      </w:pPr>
      <w:r>
        <w:rPr>
          <w:rFonts w:ascii="Arial" w:eastAsia="Arial" w:hAnsi="Arial" w:cs="Arial"/>
          <w:sz w:val="22"/>
          <w:szCs w:val="22"/>
        </w:rPr>
        <w:t>En conclusión, n</w:t>
      </w:r>
      <w:r w:rsidRPr="00F559CE">
        <w:rPr>
          <w:rFonts w:ascii="Arial" w:eastAsia="Arial" w:hAnsi="Arial" w:cs="Arial"/>
          <w:sz w:val="22"/>
          <w:szCs w:val="22"/>
        </w:rPr>
        <w:t xml:space="preserve">o es metodológicamente comparable el indicador ponderado. Sin perjuicio de ello, la SDA </w:t>
      </w:r>
      <w:r>
        <w:rPr>
          <w:rFonts w:ascii="Arial" w:eastAsia="Arial" w:hAnsi="Arial" w:cs="Arial"/>
          <w:sz w:val="22"/>
          <w:szCs w:val="22"/>
        </w:rPr>
        <w:t>no tiene la competencia ni</w:t>
      </w:r>
      <w:r w:rsidRPr="00F559CE">
        <w:rPr>
          <w:rFonts w:ascii="Arial" w:eastAsia="Arial" w:hAnsi="Arial" w:cs="Arial"/>
          <w:sz w:val="22"/>
          <w:szCs w:val="22"/>
        </w:rPr>
        <w:t xml:space="preserve"> dispone de una base oficial homogénea consolidada que permita comparar Bogotá frente a todas las regiones solicitadas bajo un mismo método.</w:t>
      </w:r>
      <w:del w:id="83" w:author="Johanna Paola Abella Gamba" w:date="2026-04-30T18:33:00Z" w16du:dateUtc="2026-04-30T23:33:00Z">
        <w:r w:rsidRPr="00F559CE" w:rsidDel="006D232C">
          <w:delText xml:space="preserve"> </w:delText>
        </w:r>
      </w:del>
    </w:p>
    <w:p w14:paraId="603E7FCD" w14:textId="77777777" w:rsidR="007D2AB5" w:rsidDel="006D232C" w:rsidRDefault="007D2AB5" w:rsidP="007D2AB5">
      <w:pPr>
        <w:jc w:val="both"/>
        <w:rPr>
          <w:del w:id="84" w:author="Johanna Paola Abella Gamba" w:date="2026-04-30T18:33:00Z" w16du:dateUtc="2026-04-30T23:33:00Z"/>
          <w:rFonts w:ascii="Arial" w:eastAsia="Arial" w:hAnsi="Arial" w:cs="Arial"/>
          <w:sz w:val="22"/>
          <w:szCs w:val="22"/>
        </w:rPr>
      </w:pPr>
    </w:p>
    <w:p w14:paraId="58B9C80B" w14:textId="77777777" w:rsidR="007D2AB5" w:rsidRDefault="007D2AB5" w:rsidP="007D2AB5">
      <w:pPr>
        <w:jc w:val="both"/>
        <w:rPr>
          <w:rFonts w:ascii="Arial" w:eastAsia="Arial" w:hAnsi="Arial" w:cs="Arial"/>
          <w:sz w:val="22"/>
          <w:szCs w:val="22"/>
        </w:rPr>
      </w:pPr>
    </w:p>
    <w:p w14:paraId="6A3C2F67" w14:textId="77777777" w:rsidR="007D2AB5" w:rsidRDefault="007D2AB5" w:rsidP="007D2AB5">
      <w:pPr>
        <w:numPr>
          <w:ilvl w:val="0"/>
          <w:numId w:val="15"/>
        </w:numPr>
        <w:spacing w:after="280"/>
        <w:jc w:val="both"/>
        <w:rPr>
          <w:rFonts w:ascii="Arial" w:eastAsia="Arial" w:hAnsi="Arial" w:cs="Arial"/>
          <w:b/>
          <w:bCs/>
          <w:i/>
          <w:iCs/>
          <w:sz w:val="22"/>
          <w:szCs w:val="22"/>
        </w:rPr>
      </w:pPr>
      <w:r>
        <w:rPr>
          <w:rFonts w:ascii="Arial" w:eastAsia="Arial" w:hAnsi="Arial" w:cs="Arial"/>
          <w:b/>
          <w:bCs/>
          <w:i/>
          <w:iCs/>
          <w:sz w:val="22"/>
          <w:szCs w:val="22"/>
        </w:rPr>
        <w:lastRenderedPageBreak/>
        <w:t>Informe cómo se posiciona la concentración promedio ponderada anual de PM10 en Bogotá durante la vigencia del 2016 hasta el 2026, frente al promedio de los países de la Organización para la Cooperación y el Desarrollo Económicos (OCDE).</w:t>
      </w:r>
    </w:p>
    <w:p w14:paraId="21F3615B" w14:textId="77777777" w:rsidR="007D2AB5" w:rsidRDefault="007D2AB5" w:rsidP="007D2AB5">
      <w:pPr>
        <w:jc w:val="both"/>
        <w:rPr>
          <w:rFonts w:ascii="Arial" w:eastAsia="Arial" w:hAnsi="Arial" w:cs="Arial"/>
          <w:sz w:val="22"/>
          <w:szCs w:val="22"/>
        </w:rPr>
      </w:pPr>
      <w:r>
        <w:rPr>
          <w:rFonts w:ascii="Arial" w:eastAsia="Arial" w:hAnsi="Arial" w:cs="Arial"/>
          <w:sz w:val="22"/>
          <w:szCs w:val="22"/>
        </w:rPr>
        <w:t>Como se menciona en el punto anterior, la concentración promedio ponderado anual de PM10, no es directamente comparable con métricas o indicadores de otros países, dado que los factores de ponderación obedecen a criterios de distribución de la población urbana en Bogotá y la metodología de cálculo es específica.</w:t>
      </w:r>
    </w:p>
    <w:p w14:paraId="10EA98DC" w14:textId="77777777" w:rsidR="007D2AB5" w:rsidRDefault="007D2AB5" w:rsidP="007D2AB5">
      <w:pPr>
        <w:jc w:val="both"/>
        <w:rPr>
          <w:rFonts w:ascii="Arial" w:eastAsia="Arial" w:hAnsi="Arial" w:cs="Arial"/>
          <w:sz w:val="22"/>
          <w:szCs w:val="22"/>
        </w:rPr>
      </w:pPr>
    </w:p>
    <w:p w14:paraId="12F6D743"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Si bien en la Internet, se encuentran sitios web oficiales y no oficiales que publican cifras e indicadores de calidad del aire de diferentes países, al revisar la metodología de cálculo (cuando está disponible) se encuentra que pueden combinar diferentes metodologías a partir de monitoreo, bases de datos, modelos satelitales, entre otros; son estos mismos sitios u organizaciones los que ofrecen comparativos entre distintos países, como en el caso de la Organización para la Cooperación y el Desarrollo Económicos, </w:t>
      </w:r>
      <w:hyperlink r:id="rId18">
        <w:r>
          <w:rPr>
            <w:rFonts w:ascii="Arial" w:eastAsia="Arial" w:hAnsi="Arial" w:cs="Arial"/>
            <w:color w:val="1155CC"/>
            <w:sz w:val="22"/>
            <w:szCs w:val="22"/>
            <w:u w:val="single"/>
          </w:rPr>
          <w:t>oecd.org</w:t>
        </w:r>
      </w:hyperlink>
      <w:r>
        <w:rPr>
          <w:rFonts w:ascii="Arial" w:eastAsia="Arial" w:hAnsi="Arial" w:cs="Arial"/>
          <w:sz w:val="22"/>
          <w:szCs w:val="22"/>
        </w:rPr>
        <w:t>:</w:t>
      </w:r>
    </w:p>
    <w:p w14:paraId="22ACE6AE" w14:textId="77777777" w:rsidR="007D2AB5" w:rsidRDefault="007D2AB5" w:rsidP="007D2AB5">
      <w:pPr>
        <w:jc w:val="both"/>
        <w:rPr>
          <w:rFonts w:ascii="Arial" w:eastAsia="Arial" w:hAnsi="Arial" w:cs="Arial"/>
          <w:sz w:val="22"/>
          <w:szCs w:val="22"/>
        </w:rPr>
      </w:pPr>
    </w:p>
    <w:p w14:paraId="5E1A63A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Dashboard:</w:t>
      </w:r>
    </w:p>
    <w:p w14:paraId="356E9BBF" w14:textId="77777777" w:rsidR="007D2AB5" w:rsidRDefault="007D2AB5" w:rsidP="007D2AB5">
      <w:pPr>
        <w:jc w:val="both"/>
        <w:rPr>
          <w:rFonts w:ascii="Arial" w:eastAsia="Arial" w:hAnsi="Arial" w:cs="Arial"/>
          <w:sz w:val="22"/>
          <w:szCs w:val="22"/>
        </w:rPr>
      </w:pPr>
      <w:hyperlink r:id="rId19">
        <w:r>
          <w:rPr>
            <w:rFonts w:ascii="Arial" w:eastAsia="Arial" w:hAnsi="Arial" w:cs="Arial"/>
            <w:color w:val="1155CC"/>
            <w:sz w:val="22"/>
            <w:szCs w:val="22"/>
            <w:u w:val="single"/>
          </w:rPr>
          <w:t>https://www.oecd.org/en/data/dashboards/environment-at-a-glance.html?oecdcontrol-chart-control-4cd72b7152-var1=COL</w:t>
        </w:r>
      </w:hyperlink>
    </w:p>
    <w:p w14:paraId="6F59B531" w14:textId="77777777" w:rsidR="007D2AB5" w:rsidRDefault="007D2AB5" w:rsidP="007D2AB5">
      <w:pPr>
        <w:jc w:val="both"/>
        <w:rPr>
          <w:rFonts w:ascii="Arial" w:eastAsia="Arial" w:hAnsi="Arial" w:cs="Arial"/>
          <w:sz w:val="22"/>
          <w:szCs w:val="22"/>
        </w:rPr>
      </w:pPr>
    </w:p>
    <w:p w14:paraId="5F890B97" w14:textId="77777777" w:rsidR="007D2AB5" w:rsidRDefault="007D2AB5" w:rsidP="007D2AB5">
      <w:pPr>
        <w:jc w:val="both"/>
        <w:rPr>
          <w:rFonts w:ascii="Arial" w:eastAsia="Arial" w:hAnsi="Arial" w:cs="Arial"/>
          <w:sz w:val="22"/>
          <w:szCs w:val="22"/>
        </w:rPr>
      </w:pPr>
      <w:r>
        <w:rPr>
          <w:rFonts w:ascii="Arial" w:eastAsia="Arial" w:hAnsi="Arial" w:cs="Arial"/>
          <w:sz w:val="22"/>
          <w:szCs w:val="22"/>
        </w:rPr>
        <w:t>Metodología y resultados:</w:t>
      </w:r>
    </w:p>
    <w:p w14:paraId="278E8430" w14:textId="77777777" w:rsidR="007D2AB5" w:rsidRDefault="007D2AB5" w:rsidP="007D2AB5">
      <w:pPr>
        <w:jc w:val="both"/>
        <w:rPr>
          <w:rFonts w:ascii="Arial" w:eastAsia="Arial" w:hAnsi="Arial" w:cs="Arial"/>
          <w:sz w:val="22"/>
          <w:szCs w:val="22"/>
        </w:rPr>
      </w:pPr>
      <w:hyperlink r:id="rId20">
        <w:r>
          <w:rPr>
            <w:rFonts w:ascii="Arial" w:eastAsia="Arial" w:hAnsi="Arial" w:cs="Arial"/>
            <w:color w:val="1155CC"/>
            <w:sz w:val="22"/>
            <w:szCs w:val="22"/>
            <w:u w:val="single"/>
          </w:rPr>
          <w:t>https://www.oecd.org/content/dam/oecd/en/publications/reports/2016/08/population-exposure-to-fine-particles_g17a285c/5jlsqs8g1t9r-en.pdf</w:t>
        </w:r>
      </w:hyperlink>
    </w:p>
    <w:p w14:paraId="2171E13C" w14:textId="77777777" w:rsidR="007D2AB5" w:rsidRDefault="007D2AB5" w:rsidP="007D2AB5">
      <w:pPr>
        <w:spacing w:before="280" w:after="280"/>
        <w:jc w:val="both"/>
        <w:rPr>
          <w:rFonts w:ascii="Arial" w:eastAsia="Arial" w:hAnsi="Arial" w:cs="Arial"/>
          <w:b/>
          <w:bCs/>
          <w:i/>
          <w:iCs/>
          <w:sz w:val="22"/>
          <w:szCs w:val="22"/>
          <w:u w:val="single"/>
        </w:rPr>
      </w:pPr>
      <w:r>
        <w:rPr>
          <w:rFonts w:ascii="Arial" w:eastAsia="Arial" w:hAnsi="Arial" w:cs="Arial"/>
          <w:b/>
          <w:bCs/>
          <w:i/>
          <w:iCs/>
          <w:sz w:val="22"/>
          <w:szCs w:val="22"/>
          <w:u w:val="single"/>
        </w:rPr>
        <w:t>Concentración de PM2,5 (promedio ponderado en microgramos sobre m3):</w:t>
      </w:r>
    </w:p>
    <w:p w14:paraId="28DA6C54" w14:textId="77777777" w:rsidR="007D2AB5" w:rsidRDefault="007D2AB5" w:rsidP="007D2AB5">
      <w:pPr>
        <w:numPr>
          <w:ilvl w:val="0"/>
          <w:numId w:val="16"/>
        </w:numPr>
        <w:spacing w:before="280"/>
        <w:jc w:val="both"/>
        <w:rPr>
          <w:rFonts w:ascii="Arial" w:eastAsia="Arial" w:hAnsi="Arial" w:cs="Arial"/>
          <w:b/>
          <w:bCs/>
          <w:i/>
          <w:iCs/>
          <w:sz w:val="22"/>
          <w:szCs w:val="22"/>
        </w:rPr>
      </w:pPr>
      <w:r>
        <w:rPr>
          <w:rFonts w:ascii="Arial" w:eastAsia="Arial" w:hAnsi="Arial" w:cs="Arial"/>
          <w:b/>
          <w:bCs/>
          <w:i/>
          <w:iCs/>
          <w:sz w:val="22"/>
          <w:szCs w:val="22"/>
        </w:rPr>
        <w:t>Indique la concentración promedio ponderada anual de PM2,5 en Bogotá, expresada en microgramos por metro cúbico (µg/m³), correspondiente al 2025.</w:t>
      </w:r>
    </w:p>
    <w:p w14:paraId="5E7A8876" w14:textId="6474C3C3" w:rsidR="007D2AB5" w:rsidRDefault="007D2AB5" w:rsidP="007D2AB5">
      <w:pPr>
        <w:spacing w:before="240" w:after="240"/>
        <w:jc w:val="both"/>
        <w:rPr>
          <w:rFonts w:ascii="Arial" w:eastAsia="Arial" w:hAnsi="Arial" w:cs="Arial"/>
          <w:sz w:val="22"/>
          <w:szCs w:val="22"/>
        </w:rPr>
      </w:pPr>
      <w:r w:rsidRPr="00F559CE">
        <w:rPr>
          <w:rFonts w:ascii="Arial" w:eastAsia="Arial" w:hAnsi="Arial" w:cs="Arial"/>
          <w:sz w:val="22"/>
          <w:szCs w:val="22"/>
        </w:rPr>
        <w:t xml:space="preserve">Para la vigencia 2025, la concentración promedio ponderada anual de PM2.5 en Bogotá fue de </w:t>
      </w:r>
      <w:r>
        <w:rPr>
          <w:rFonts w:ascii="Arial" w:eastAsia="Arial" w:hAnsi="Arial" w:cs="Arial"/>
          <w:b/>
          <w:bCs/>
          <w:sz w:val="22"/>
          <w:szCs w:val="22"/>
        </w:rPr>
        <w:t>13,4</w:t>
      </w:r>
      <w:r w:rsidRPr="00F559CE">
        <w:rPr>
          <w:rFonts w:ascii="Arial" w:eastAsia="Arial" w:hAnsi="Arial" w:cs="Arial"/>
          <w:b/>
          <w:bCs/>
          <w:sz w:val="22"/>
          <w:szCs w:val="22"/>
        </w:rPr>
        <w:t xml:space="preserve"> µg/m³</w:t>
      </w:r>
      <w:r w:rsidRPr="00F559CE">
        <w:rPr>
          <w:rFonts w:ascii="Arial" w:eastAsia="Arial" w:hAnsi="Arial" w:cs="Arial"/>
          <w:sz w:val="22"/>
          <w:szCs w:val="22"/>
        </w:rPr>
        <w:t>, calculada con base en las estaciones que cumplieron criterios mínimos de representatividad de datos</w:t>
      </w:r>
      <w:ins w:id="85" w:author="Johanna Paola Abella Gamba" w:date="2026-04-30T19:18:00Z" w16du:dateUtc="2026-05-01T00:18:00Z">
        <w:r w:rsidR="00DC5A21">
          <w:rPr>
            <w:rFonts w:ascii="Arial" w:eastAsia="Arial" w:hAnsi="Arial" w:cs="Arial"/>
            <w:sz w:val="22"/>
            <w:szCs w:val="22"/>
          </w:rPr>
          <w:t>, correspondientes al 75 % de datos válidos.</w:t>
        </w:r>
      </w:ins>
      <w:del w:id="86" w:author="Johanna Paola Abella Gamba" w:date="2026-04-30T19:18:00Z" w16du:dateUtc="2026-05-01T00:18:00Z">
        <w:r w:rsidRPr="00F559CE" w:rsidDel="00DC5A21">
          <w:rPr>
            <w:rFonts w:ascii="Arial" w:eastAsia="Arial" w:hAnsi="Arial" w:cs="Arial"/>
            <w:sz w:val="22"/>
            <w:szCs w:val="22"/>
          </w:rPr>
          <w:delText>.</w:delText>
        </w:r>
      </w:del>
    </w:p>
    <w:p w14:paraId="7B975C30" w14:textId="77777777" w:rsidR="00DC5A21" w:rsidRDefault="00DC5A21" w:rsidP="007D2AB5">
      <w:pPr>
        <w:spacing w:before="240" w:after="240"/>
        <w:jc w:val="both"/>
        <w:rPr>
          <w:ins w:id="87" w:author="Johanna Paola Abella Gamba" w:date="2026-04-30T19:19:00Z" w16du:dateUtc="2026-05-01T00:19:00Z"/>
          <w:rFonts w:ascii="Arial" w:eastAsia="Arial" w:hAnsi="Arial" w:cs="Arial"/>
          <w:sz w:val="22"/>
          <w:szCs w:val="22"/>
        </w:rPr>
      </w:pPr>
      <w:ins w:id="88" w:author="Johanna Paola Abella Gamba" w:date="2026-04-30T19:16:00Z" w16du:dateUtc="2026-05-01T00:16:00Z">
        <w:r>
          <w:rPr>
            <w:rFonts w:ascii="Arial" w:eastAsia="Arial" w:hAnsi="Arial" w:cs="Arial"/>
            <w:sz w:val="22"/>
            <w:szCs w:val="22"/>
          </w:rPr>
          <w:t>De forma equivalente a PM10</w:t>
        </w:r>
      </w:ins>
      <w:ins w:id="89" w:author="Johanna Paola Abella Gamba" w:date="2026-04-30T18:30:00Z" w16du:dateUtc="2026-04-30T23:30:00Z">
        <w:r w:rsidR="006D232C">
          <w:rPr>
            <w:rFonts w:ascii="Arial" w:eastAsia="Arial" w:hAnsi="Arial" w:cs="Arial"/>
            <w:sz w:val="22"/>
            <w:szCs w:val="22"/>
          </w:rPr>
          <w:t>, e</w:t>
        </w:r>
      </w:ins>
      <w:commentRangeStart w:id="90"/>
      <w:del w:id="91" w:author="Johanna Paola Abella Gamba" w:date="2026-04-30T18:30:00Z" w16du:dateUtc="2026-04-30T23:30:00Z">
        <w:r w:rsidR="007D2AB5" w:rsidDel="006D232C">
          <w:rPr>
            <w:rFonts w:ascii="Arial" w:eastAsia="Arial" w:hAnsi="Arial" w:cs="Arial"/>
            <w:sz w:val="22"/>
            <w:szCs w:val="22"/>
          </w:rPr>
          <w:delText>E</w:delText>
        </w:r>
      </w:del>
      <w:r w:rsidR="007D2AB5">
        <w:rPr>
          <w:rFonts w:ascii="Arial" w:eastAsia="Arial" w:hAnsi="Arial" w:cs="Arial"/>
          <w:sz w:val="22"/>
          <w:szCs w:val="22"/>
        </w:rPr>
        <w:t xml:space="preserve">l indicador promedio ponderado ciudad anual de PM2.5 en Bogotá, considera la distribución poblacional de la zona suroccidental (ZSO) y el resto de la ciudad (R). </w:t>
      </w:r>
      <w:ins w:id="92" w:author="Johanna Paola Abella Gamba" w:date="2026-04-30T19:17:00Z" w16du:dateUtc="2026-05-01T00:17:00Z">
        <w:r>
          <w:rPr>
            <w:rFonts w:ascii="Arial" w:eastAsia="Arial" w:hAnsi="Arial" w:cs="Arial"/>
            <w:sz w:val="22"/>
            <w:szCs w:val="22"/>
          </w:rPr>
          <w:t>Este s</w:t>
        </w:r>
      </w:ins>
      <w:del w:id="93" w:author="Johanna Paola Abella Gamba" w:date="2026-04-30T19:17:00Z" w16du:dateUtc="2026-05-01T00:17:00Z">
        <w:r w:rsidR="007D2AB5" w:rsidDel="00DC5A21">
          <w:rPr>
            <w:rFonts w:ascii="Arial" w:eastAsia="Arial" w:hAnsi="Arial" w:cs="Arial"/>
            <w:sz w:val="22"/>
            <w:szCs w:val="22"/>
          </w:rPr>
          <w:delText>S</w:delText>
        </w:r>
      </w:del>
      <w:r w:rsidR="007D2AB5">
        <w:rPr>
          <w:rFonts w:ascii="Arial" w:eastAsia="Arial" w:hAnsi="Arial" w:cs="Arial"/>
          <w:sz w:val="22"/>
          <w:szCs w:val="22"/>
        </w:rPr>
        <w:t xml:space="preserve">e calcula con base en los promedios anuales de concentración de </w:t>
      </w:r>
      <w:r w:rsidR="007D2AB5" w:rsidRPr="00961428">
        <w:rPr>
          <w:rFonts w:ascii="Arial" w:eastAsia="Arial" w:hAnsi="Arial" w:cs="Arial"/>
          <w:sz w:val="22"/>
          <w:szCs w:val="22"/>
          <w:highlight w:val="yellow"/>
          <w:rPrChange w:id="94" w:author="Andrés Olarte" w:date="2026-04-30T12:31:00Z" w16du:dateUtc="2026-04-30T17:31:00Z">
            <w:rPr>
              <w:rFonts w:ascii="Arial" w:eastAsia="Arial" w:hAnsi="Arial" w:cs="Arial"/>
              <w:sz w:val="22"/>
              <w:szCs w:val="22"/>
            </w:rPr>
          </w:rPrChange>
        </w:rPr>
        <w:t>PM</w:t>
      </w:r>
      <w:ins w:id="95" w:author="Johanna Paola Abella Gamba" w:date="2026-04-30T19:17:00Z" w16du:dateUtc="2026-05-01T00:17:00Z">
        <w:r>
          <w:rPr>
            <w:rFonts w:ascii="Arial" w:eastAsia="Arial" w:hAnsi="Arial" w:cs="Arial"/>
            <w:sz w:val="22"/>
            <w:szCs w:val="22"/>
            <w:highlight w:val="yellow"/>
          </w:rPr>
          <w:t>2,5</w:t>
        </w:r>
      </w:ins>
      <w:del w:id="96" w:author="Johanna Paola Abella Gamba" w:date="2026-04-30T19:17:00Z" w16du:dateUtc="2026-05-01T00:17:00Z">
        <w:r w:rsidR="007D2AB5" w:rsidRPr="00961428" w:rsidDel="00DC5A21">
          <w:rPr>
            <w:rFonts w:ascii="Arial" w:eastAsia="Arial" w:hAnsi="Arial" w:cs="Arial"/>
            <w:sz w:val="22"/>
            <w:szCs w:val="22"/>
            <w:highlight w:val="yellow"/>
            <w:rPrChange w:id="97" w:author="Andrés Olarte" w:date="2026-04-30T12:31:00Z" w16du:dateUtc="2026-04-30T17:31:00Z">
              <w:rPr>
                <w:rFonts w:ascii="Arial" w:eastAsia="Arial" w:hAnsi="Arial" w:cs="Arial"/>
                <w:sz w:val="22"/>
                <w:szCs w:val="22"/>
              </w:rPr>
            </w:rPrChange>
          </w:rPr>
          <w:delText>10</w:delText>
        </w:r>
      </w:del>
      <w:r w:rsidR="007D2AB5">
        <w:rPr>
          <w:rFonts w:ascii="Arial" w:eastAsia="Arial" w:hAnsi="Arial" w:cs="Arial"/>
          <w:sz w:val="22"/>
          <w:szCs w:val="22"/>
        </w:rPr>
        <w:t xml:space="preserve"> obtenidos por estación</w:t>
      </w:r>
      <w:ins w:id="98" w:author="Johanna Paola Abella Gamba" w:date="2026-04-30T19:17:00Z" w16du:dateUtc="2026-05-01T00:17:00Z">
        <w:r>
          <w:rPr>
            <w:rFonts w:ascii="Arial" w:eastAsia="Arial" w:hAnsi="Arial" w:cs="Arial"/>
            <w:sz w:val="22"/>
            <w:szCs w:val="22"/>
          </w:rPr>
          <w:t xml:space="preserve">, asignando un peso específico </w:t>
        </w:r>
      </w:ins>
      <w:del w:id="99" w:author="Johanna Paola Abella Gamba" w:date="2026-04-30T19:17:00Z" w16du:dateUtc="2026-05-01T00:17:00Z">
        <w:r w:rsidR="007D2AB5" w:rsidDel="00DC5A21">
          <w:rPr>
            <w:rFonts w:ascii="Arial" w:eastAsia="Arial" w:hAnsi="Arial" w:cs="Arial"/>
            <w:sz w:val="22"/>
            <w:szCs w:val="22"/>
          </w:rPr>
          <w:delText>.</w:delText>
        </w:r>
      </w:del>
      <w:r w:rsidR="007D2AB5">
        <w:rPr>
          <w:rFonts w:ascii="Arial" w:eastAsia="Arial" w:hAnsi="Arial" w:cs="Arial"/>
          <w:sz w:val="22"/>
          <w:szCs w:val="22"/>
        </w:rPr>
        <w:t xml:space="preserve"> </w:t>
      </w:r>
      <w:ins w:id="100" w:author="Johanna Paola Abella Gamba" w:date="2026-04-30T19:17:00Z" w16du:dateUtc="2026-05-01T00:17:00Z">
        <w:r>
          <w:rPr>
            <w:rFonts w:ascii="Arial" w:eastAsia="Arial" w:hAnsi="Arial" w:cs="Arial"/>
            <w:sz w:val="22"/>
            <w:szCs w:val="22"/>
          </w:rPr>
          <w:t xml:space="preserve">de </w:t>
        </w:r>
      </w:ins>
      <w:del w:id="101" w:author="Johanna Paola Abella Gamba" w:date="2026-04-30T19:17:00Z" w16du:dateUtc="2026-05-01T00:17:00Z">
        <w:r w:rsidR="007D2AB5" w:rsidDel="00DC5A21">
          <w:rPr>
            <w:rFonts w:ascii="Arial" w:eastAsia="Arial" w:hAnsi="Arial" w:cs="Arial"/>
            <w:sz w:val="22"/>
            <w:szCs w:val="22"/>
          </w:rPr>
          <w:delText xml:space="preserve">Se asigna un factor del </w:delText>
        </w:r>
      </w:del>
      <w:r w:rsidR="007D2AB5">
        <w:rPr>
          <w:rFonts w:ascii="Arial" w:eastAsia="Arial" w:hAnsi="Arial" w:cs="Arial"/>
          <w:sz w:val="22"/>
          <w:szCs w:val="22"/>
        </w:rPr>
        <w:t>40% a las estaciones de la zona suroccidental (Carvajal – Sevillana, Ciudad Bolívar, Fontibón, Kennedy, Móvil Fontibón, Puente Aranda y Tunal)</w:t>
      </w:r>
      <w:ins w:id="102" w:author="Johanna Paola Abella Gamba" w:date="2026-04-30T19:18:00Z" w16du:dateUtc="2026-05-01T00:18:00Z">
        <w:r>
          <w:rPr>
            <w:rFonts w:ascii="Arial" w:eastAsia="Arial" w:hAnsi="Arial" w:cs="Arial"/>
            <w:sz w:val="22"/>
            <w:szCs w:val="22"/>
          </w:rPr>
          <w:t>, frente a</w:t>
        </w:r>
      </w:ins>
      <w:del w:id="103" w:author="Johanna Paola Abella Gamba" w:date="2026-04-30T19:18:00Z" w16du:dateUtc="2026-05-01T00:18:00Z">
        <w:r w:rsidR="007D2AB5" w:rsidDel="00DC5A21">
          <w:rPr>
            <w:rFonts w:ascii="Arial" w:eastAsia="Arial" w:hAnsi="Arial" w:cs="Arial"/>
            <w:sz w:val="22"/>
            <w:szCs w:val="22"/>
          </w:rPr>
          <w:delText xml:space="preserve"> y</w:delText>
        </w:r>
      </w:del>
      <w:r w:rsidR="007D2AB5">
        <w:rPr>
          <w:rFonts w:ascii="Arial" w:eastAsia="Arial" w:hAnsi="Arial" w:cs="Arial"/>
          <w:sz w:val="22"/>
          <w:szCs w:val="22"/>
        </w:rPr>
        <w:t xml:space="preserve"> un 60% </w:t>
      </w:r>
      <w:ins w:id="104" w:author="Johanna Paola Abella Gamba" w:date="2026-04-30T19:18:00Z" w16du:dateUtc="2026-05-01T00:18:00Z">
        <w:r>
          <w:rPr>
            <w:rFonts w:ascii="Arial" w:eastAsia="Arial" w:hAnsi="Arial" w:cs="Arial"/>
            <w:sz w:val="22"/>
            <w:szCs w:val="22"/>
          </w:rPr>
          <w:t>de</w:t>
        </w:r>
      </w:ins>
      <w:del w:id="105" w:author="Johanna Paola Abella Gamba" w:date="2026-04-30T19:18:00Z" w16du:dateUtc="2026-05-01T00:18:00Z">
        <w:r w:rsidR="007D2AB5" w:rsidDel="00DC5A21">
          <w:rPr>
            <w:rFonts w:ascii="Arial" w:eastAsia="Arial" w:hAnsi="Arial" w:cs="Arial"/>
            <w:sz w:val="22"/>
            <w:szCs w:val="22"/>
          </w:rPr>
          <w:delText>a</w:delText>
        </w:r>
      </w:del>
      <w:r w:rsidR="007D2AB5">
        <w:rPr>
          <w:rFonts w:ascii="Arial" w:eastAsia="Arial" w:hAnsi="Arial" w:cs="Arial"/>
          <w:sz w:val="22"/>
          <w:szCs w:val="22"/>
        </w:rPr>
        <w:t xml:space="preserve"> las estaciones restantes (Bolivia, CDAR, Colina, Guaymaral, Jazmín, Ferias, MinAmbiente, Móvil 7ma, San Cristóbal, Suba, Usaquén y Usme)</w:t>
      </w:r>
      <w:ins w:id="106" w:author="Johanna Paola Abella Gamba" w:date="2026-04-30T19:18:00Z" w16du:dateUtc="2026-05-01T00:18:00Z">
        <w:r>
          <w:rPr>
            <w:rFonts w:ascii="Arial" w:eastAsia="Arial" w:hAnsi="Arial" w:cs="Arial"/>
            <w:sz w:val="22"/>
            <w:szCs w:val="22"/>
          </w:rPr>
          <w:t>.</w:t>
        </w:r>
      </w:ins>
      <w:del w:id="107" w:author="Johanna Paola Abella Gamba" w:date="2026-04-30T19:18:00Z" w16du:dateUtc="2026-05-01T00:18:00Z">
        <w:r w:rsidR="007D2AB5" w:rsidDel="00DC5A21">
          <w:rPr>
            <w:rFonts w:ascii="Arial" w:eastAsia="Arial" w:hAnsi="Arial" w:cs="Arial"/>
            <w:sz w:val="22"/>
            <w:szCs w:val="22"/>
          </w:rPr>
          <w:delText>,</w:delText>
        </w:r>
      </w:del>
      <w:r w:rsidR="007D2AB5">
        <w:rPr>
          <w:rFonts w:ascii="Arial" w:eastAsia="Arial" w:hAnsi="Arial" w:cs="Arial"/>
          <w:sz w:val="22"/>
          <w:szCs w:val="22"/>
        </w:rPr>
        <w:t xml:space="preserve"> </w:t>
      </w:r>
      <w:del w:id="108" w:author="Johanna Paola Abella Gamba" w:date="2026-04-30T19:19:00Z" w16du:dateUtc="2026-05-01T00:19:00Z">
        <w:r w:rsidR="007D2AB5" w:rsidDel="00DC5A21">
          <w:rPr>
            <w:rFonts w:ascii="Arial" w:eastAsia="Arial" w:hAnsi="Arial" w:cs="Arial"/>
            <w:sz w:val="22"/>
            <w:szCs w:val="22"/>
          </w:rPr>
          <w:delText>es importante indicar que solo se deben tener en cuenta las estaciones que cumplieron con el criterio de representatividad del 75% de datos válidos.</w:delText>
        </w:r>
      </w:del>
    </w:p>
    <w:p w14:paraId="1DD20EAE" w14:textId="6AECC1FE" w:rsidR="007D2AB5" w:rsidRDefault="007D2AB5" w:rsidP="007D2AB5">
      <w:pPr>
        <w:spacing w:before="240" w:after="240"/>
        <w:jc w:val="both"/>
        <w:rPr>
          <w:rFonts w:ascii="Arial" w:eastAsia="Arial" w:hAnsi="Arial" w:cs="Arial"/>
          <w:sz w:val="22"/>
          <w:szCs w:val="22"/>
        </w:rPr>
      </w:pPr>
      <w:del w:id="109" w:author="Johanna Paola Abella Gamba" w:date="2026-04-30T19:19:00Z" w16du:dateUtc="2026-05-01T00:19:00Z">
        <w:r w:rsidDel="00DC5A21">
          <w:rPr>
            <w:rFonts w:ascii="Arial" w:eastAsia="Arial" w:hAnsi="Arial" w:cs="Arial"/>
            <w:sz w:val="22"/>
            <w:szCs w:val="22"/>
          </w:rPr>
          <w:delText xml:space="preserve"> </w:delText>
        </w:r>
      </w:del>
      <w:r>
        <w:rPr>
          <w:rFonts w:ascii="Arial" w:eastAsia="Arial" w:hAnsi="Arial" w:cs="Arial"/>
          <w:sz w:val="22"/>
          <w:szCs w:val="22"/>
        </w:rPr>
        <w:t xml:space="preserve">La fórmula del indicador se </w:t>
      </w:r>
      <w:del w:id="110" w:author="Johanna Paola Abella Gamba" w:date="2026-04-30T19:19:00Z" w16du:dateUtc="2026-05-01T00:19:00Z">
        <w:r w:rsidDel="00DC5A21">
          <w:rPr>
            <w:rFonts w:ascii="Arial" w:eastAsia="Arial" w:hAnsi="Arial" w:cs="Arial"/>
            <w:sz w:val="22"/>
            <w:szCs w:val="22"/>
          </w:rPr>
          <w:delText xml:space="preserve">muestra </w:delText>
        </w:r>
      </w:del>
      <w:ins w:id="111" w:author="Johanna Paola Abella Gamba" w:date="2026-04-30T19:19:00Z" w16du:dateUtc="2026-05-01T00:19:00Z">
        <w:r w:rsidR="00DC5A21">
          <w:rPr>
            <w:rFonts w:ascii="Arial" w:eastAsia="Arial" w:hAnsi="Arial" w:cs="Arial"/>
            <w:sz w:val="22"/>
            <w:szCs w:val="22"/>
          </w:rPr>
          <w:t>presenta</w:t>
        </w:r>
        <w:r w:rsidR="00DC5A21">
          <w:rPr>
            <w:rFonts w:ascii="Arial" w:eastAsia="Arial" w:hAnsi="Arial" w:cs="Arial"/>
            <w:sz w:val="22"/>
            <w:szCs w:val="22"/>
          </w:rPr>
          <w:t xml:space="preserve"> </w:t>
        </w:r>
      </w:ins>
      <w:r>
        <w:rPr>
          <w:rFonts w:ascii="Arial" w:eastAsia="Arial" w:hAnsi="Arial" w:cs="Arial"/>
          <w:sz w:val="22"/>
          <w:szCs w:val="22"/>
        </w:rPr>
        <w:t>a continuación:</w:t>
      </w:r>
    </w:p>
    <w:p w14:paraId="1E89EDB3" w14:textId="77777777" w:rsidR="007D2AB5" w:rsidRDefault="007D2AB5" w:rsidP="007D2AB5">
      <w:pPr>
        <w:spacing w:before="240" w:after="240"/>
        <w:jc w:val="center"/>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0BF6D471" wp14:editId="1740AFE5">
            <wp:extent cx="3181350" cy="6096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3181350" cy="609600"/>
                    </a:xfrm>
                    <a:prstGeom prst="rect">
                      <a:avLst/>
                    </a:prstGeom>
                    <a:ln/>
                  </pic:spPr>
                </pic:pic>
              </a:graphicData>
            </a:graphic>
          </wp:inline>
        </w:drawing>
      </w:r>
    </w:p>
    <w:p w14:paraId="2C70A041" w14:textId="6C24BC2B" w:rsidR="007D2AB5" w:rsidRDefault="007D2AB5" w:rsidP="007D2AB5">
      <w:pPr>
        <w:jc w:val="both"/>
        <w:rPr>
          <w:rFonts w:ascii="Arial" w:eastAsia="Arial" w:hAnsi="Arial" w:cs="Arial"/>
          <w:sz w:val="22"/>
          <w:szCs w:val="22"/>
        </w:rPr>
      </w:pPr>
      <w:r>
        <w:rPr>
          <w:rFonts w:ascii="Arial" w:eastAsia="Arial" w:hAnsi="Arial" w:cs="Arial"/>
          <w:b/>
          <w:bCs/>
          <w:sz w:val="22"/>
          <w:szCs w:val="22"/>
        </w:rPr>
        <w:t xml:space="preserve">CPMy  </w:t>
      </w:r>
      <w:r>
        <w:rPr>
          <w:rFonts w:ascii="Arial" w:eastAsia="Arial" w:hAnsi="Arial" w:cs="Arial"/>
          <w:sz w:val="22"/>
          <w:szCs w:val="22"/>
        </w:rPr>
        <w:t xml:space="preserve">  </w:t>
      </w:r>
      <w:r w:rsidRPr="00961428">
        <w:rPr>
          <w:rFonts w:ascii="Arial" w:eastAsia="Arial" w:hAnsi="Arial" w:cs="Arial"/>
          <w:sz w:val="22"/>
          <w:szCs w:val="22"/>
          <w:highlight w:val="yellow"/>
          <w:rPrChange w:id="112" w:author="Andrés Olarte" w:date="2026-04-30T12:31:00Z" w16du:dateUtc="2026-04-30T17:31:00Z">
            <w:rPr>
              <w:rFonts w:ascii="Arial" w:eastAsia="Arial" w:hAnsi="Arial" w:cs="Arial"/>
              <w:sz w:val="22"/>
              <w:szCs w:val="22"/>
            </w:rPr>
          </w:rPrChange>
        </w:rPr>
        <w:t>es la concentración de material particulado (PM10</w:t>
      </w:r>
      <w:ins w:id="113" w:author="Johanna Paola Abella Gamba" w:date="2026-04-30T18:30:00Z" w16du:dateUtc="2026-04-30T23:30:00Z">
        <w:r w:rsidR="006D232C">
          <w:rPr>
            <w:rFonts w:ascii="Arial" w:eastAsia="Arial" w:hAnsi="Arial" w:cs="Arial"/>
            <w:sz w:val="22"/>
            <w:szCs w:val="22"/>
            <w:highlight w:val="yellow"/>
          </w:rPr>
          <w:t xml:space="preserve"> o PM2,5</w:t>
        </w:r>
      </w:ins>
      <w:r w:rsidRPr="00961428">
        <w:rPr>
          <w:rFonts w:ascii="Arial" w:eastAsia="Arial" w:hAnsi="Arial" w:cs="Arial"/>
          <w:sz w:val="22"/>
          <w:szCs w:val="22"/>
          <w:highlight w:val="yellow"/>
          <w:rPrChange w:id="114" w:author="Andrés Olarte" w:date="2026-04-30T12:31:00Z" w16du:dateUtc="2026-04-30T17:31:00Z">
            <w:rPr>
              <w:rFonts w:ascii="Arial" w:eastAsia="Arial" w:hAnsi="Arial" w:cs="Arial"/>
              <w:sz w:val="22"/>
              <w:szCs w:val="22"/>
            </w:rPr>
          </w:rPrChange>
        </w:rPr>
        <w:t>),</w:t>
      </w:r>
      <w:r>
        <w:rPr>
          <w:rFonts w:ascii="Arial" w:eastAsia="Arial" w:hAnsi="Arial" w:cs="Arial"/>
          <w:sz w:val="22"/>
          <w:szCs w:val="22"/>
        </w:rPr>
        <w:t xml:space="preserve"> que se desea calcular a nivel ciudad como promedio ponderado en un periodo</w:t>
      </w:r>
    </w:p>
    <w:p w14:paraId="77C0A83D"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CiZSO</w:t>
      </w:r>
      <w:r>
        <w:rPr>
          <w:rFonts w:ascii="Arial" w:eastAsia="Arial" w:hAnsi="Arial" w:cs="Arial"/>
          <w:sz w:val="22"/>
          <w:szCs w:val="22"/>
        </w:rPr>
        <w:t xml:space="preserve"> es la concentración en el periodo deseado para una estación i de la zona Suroccidental (ZSO), de la ciudad</w:t>
      </w:r>
    </w:p>
    <w:p w14:paraId="35032911"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n</w:t>
      </w:r>
      <w:r>
        <w:rPr>
          <w:rFonts w:ascii="Arial" w:eastAsia="Arial" w:hAnsi="Arial" w:cs="Arial"/>
          <w:sz w:val="22"/>
          <w:szCs w:val="22"/>
        </w:rPr>
        <w:t xml:space="preserve"> es el número de estaciones que entran en el cálculo para la ZSO dependiendo de la representatividad de los datos para el periodo escogido</w:t>
      </w:r>
    </w:p>
    <w:p w14:paraId="554B4339"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CjR</w:t>
      </w:r>
      <w:r>
        <w:rPr>
          <w:rFonts w:ascii="Arial" w:eastAsia="Arial" w:hAnsi="Arial" w:cs="Arial"/>
          <w:sz w:val="22"/>
          <w:szCs w:val="22"/>
        </w:rPr>
        <w:t xml:space="preserve"> es la concentración en el periodo deseado para una estación j del resto de la ciudad (sin incluir la ZSO)</w:t>
      </w:r>
    </w:p>
    <w:p w14:paraId="435EB793" w14:textId="77777777" w:rsidR="007D2AB5" w:rsidRDefault="007D2AB5" w:rsidP="007D2AB5">
      <w:pPr>
        <w:jc w:val="both"/>
        <w:rPr>
          <w:rFonts w:ascii="Arial" w:eastAsia="Arial" w:hAnsi="Arial" w:cs="Arial"/>
          <w:sz w:val="22"/>
          <w:szCs w:val="22"/>
        </w:rPr>
      </w:pPr>
      <w:r>
        <w:rPr>
          <w:rFonts w:ascii="Arial" w:eastAsia="Arial" w:hAnsi="Arial" w:cs="Arial"/>
          <w:b/>
          <w:bCs/>
          <w:sz w:val="22"/>
          <w:szCs w:val="22"/>
        </w:rPr>
        <w:t>m</w:t>
      </w:r>
      <w:r>
        <w:rPr>
          <w:rFonts w:ascii="Arial" w:eastAsia="Arial" w:hAnsi="Arial" w:cs="Arial"/>
          <w:sz w:val="22"/>
          <w:szCs w:val="22"/>
        </w:rPr>
        <w:t xml:space="preserve"> es el número de estaciones que entran en el cálculo para el resto de la ciudad dependiendo de la representatividad de los datos para el periodo escogido</w:t>
      </w:r>
      <w:commentRangeEnd w:id="90"/>
      <w:r w:rsidR="002525FA">
        <w:rPr>
          <w:rStyle w:val="Refdecomentario"/>
          <w:rFonts w:ascii="Arial" w:eastAsia="Arial" w:hAnsi="Arial" w:cs="Arial"/>
          <w:sz w:val="22"/>
          <w:szCs w:val="22"/>
        </w:rPr>
        <w:commentReference w:id="90"/>
      </w:r>
    </w:p>
    <w:p w14:paraId="23B56263" w14:textId="77777777" w:rsidR="007D2AB5" w:rsidRDefault="007D2AB5" w:rsidP="007D2AB5">
      <w:pPr>
        <w:jc w:val="both"/>
        <w:rPr>
          <w:rFonts w:ascii="Arial" w:eastAsia="Arial" w:hAnsi="Arial" w:cs="Arial"/>
          <w:sz w:val="22"/>
          <w:szCs w:val="22"/>
        </w:rPr>
      </w:pPr>
    </w:p>
    <w:p w14:paraId="008C3D98" w14:textId="77777777" w:rsidR="007D2AB5" w:rsidRDefault="007D2AB5" w:rsidP="007D2AB5">
      <w:pPr>
        <w:numPr>
          <w:ilvl w:val="0"/>
          <w:numId w:val="16"/>
        </w:numPr>
        <w:jc w:val="both"/>
        <w:rPr>
          <w:rFonts w:ascii="Arial" w:eastAsia="Arial" w:hAnsi="Arial" w:cs="Arial"/>
          <w:b/>
          <w:bCs/>
          <w:i/>
          <w:iCs/>
          <w:sz w:val="22"/>
          <w:szCs w:val="22"/>
        </w:rPr>
      </w:pPr>
      <w:r>
        <w:rPr>
          <w:rFonts w:ascii="Arial" w:eastAsia="Arial" w:hAnsi="Arial" w:cs="Arial"/>
          <w:b/>
          <w:bCs/>
          <w:i/>
          <w:iCs/>
          <w:sz w:val="22"/>
          <w:szCs w:val="22"/>
        </w:rPr>
        <w:t>Presente la evolución histórica del indicador en los últimos 10 años.</w:t>
      </w:r>
    </w:p>
    <w:p w14:paraId="1F23AA97" w14:textId="77777777" w:rsidR="007D2AB5" w:rsidRDefault="007D2AB5" w:rsidP="007D2AB5">
      <w:pPr>
        <w:jc w:val="both"/>
        <w:rPr>
          <w:rFonts w:ascii="Arial" w:eastAsia="Arial" w:hAnsi="Arial" w:cs="Arial"/>
          <w:sz w:val="22"/>
          <w:szCs w:val="22"/>
        </w:rPr>
      </w:pPr>
    </w:p>
    <w:p w14:paraId="409366BD" w14:textId="2B23FF40" w:rsidR="006E5631" w:rsidRDefault="0028321D" w:rsidP="0028321D">
      <w:pPr>
        <w:jc w:val="both"/>
        <w:rPr>
          <w:ins w:id="115" w:author="Johanna Paola Abella Gamba" w:date="2026-04-30T18:50:00Z" w16du:dateUtc="2026-04-30T23:50:00Z"/>
          <w:rFonts w:ascii="Arial" w:eastAsia="Arial" w:hAnsi="Arial" w:cs="Arial"/>
          <w:sz w:val="22"/>
          <w:szCs w:val="22"/>
        </w:rPr>
      </w:pPr>
      <w:ins w:id="116" w:author="Johanna Paola Abella Gamba" w:date="2026-04-30T18:59:00Z" w16du:dateUtc="2026-04-30T23:59:00Z">
        <w:r>
          <w:rPr>
            <w:rFonts w:ascii="Arial" w:eastAsia="Arial" w:hAnsi="Arial" w:cs="Arial"/>
            <w:sz w:val="22"/>
            <w:szCs w:val="22"/>
          </w:rPr>
          <w:t>T</w:t>
        </w:r>
        <w:r w:rsidRPr="0028321D">
          <w:rPr>
            <w:rFonts w:ascii="Arial" w:eastAsia="Arial" w:hAnsi="Arial" w:cs="Arial"/>
            <w:sz w:val="22"/>
            <w:szCs w:val="22"/>
          </w:rPr>
          <w:t xml:space="preserve">al como se indicó previamente, </w:t>
        </w:r>
      </w:ins>
      <w:ins w:id="117" w:author="Johanna Paola Abella Gamba" w:date="2026-04-30T19:00:00Z" w16du:dateUtc="2026-05-01T00:00:00Z">
        <w:r w:rsidR="00A534C1">
          <w:rPr>
            <w:rFonts w:ascii="Arial" w:eastAsia="Arial" w:hAnsi="Arial" w:cs="Arial"/>
            <w:sz w:val="22"/>
            <w:szCs w:val="22"/>
          </w:rPr>
          <w:t>la Red de M</w:t>
        </w:r>
      </w:ins>
      <w:ins w:id="118" w:author="Johanna Paola Abella Gamba" w:date="2026-04-30T19:01:00Z" w16du:dateUtc="2026-05-01T00:01:00Z">
        <w:r w:rsidR="00A534C1">
          <w:rPr>
            <w:rFonts w:ascii="Arial" w:eastAsia="Arial" w:hAnsi="Arial" w:cs="Arial"/>
            <w:sz w:val="22"/>
            <w:szCs w:val="22"/>
          </w:rPr>
          <w:t xml:space="preserve">onitoreo de Calidad del Aire (RMCAB) de la Secretaría Distrital de Ambiente </w:t>
        </w:r>
      </w:ins>
      <w:ins w:id="119" w:author="Johanna Paola Abella Gamba" w:date="2026-04-30T18:59:00Z" w16du:dateUtc="2026-04-30T23:59:00Z">
        <w:r w:rsidRPr="0028321D">
          <w:rPr>
            <w:rFonts w:ascii="Arial" w:eastAsia="Arial" w:hAnsi="Arial" w:cs="Arial"/>
            <w:sz w:val="22"/>
            <w:szCs w:val="22"/>
          </w:rPr>
          <w:t>dispone de registros históricos de este parámetro para el periodo 2016–2025.</w:t>
        </w:r>
      </w:ins>
      <w:ins w:id="120" w:author="Johanna Paola Abella Gamba" w:date="2026-04-30T19:01:00Z" w16du:dateUtc="2026-05-01T00:01:00Z">
        <w:r w:rsidR="00A534C1">
          <w:rPr>
            <w:rFonts w:ascii="Arial" w:eastAsia="Arial" w:hAnsi="Arial" w:cs="Arial"/>
            <w:sz w:val="22"/>
            <w:szCs w:val="22"/>
          </w:rPr>
          <w:t xml:space="preserve"> </w:t>
        </w:r>
      </w:ins>
      <w:ins w:id="121" w:author="Johanna Paola Abella Gamba" w:date="2026-04-30T18:59:00Z" w16du:dateUtc="2026-04-30T23:59:00Z">
        <w:r w:rsidRPr="0028321D">
          <w:rPr>
            <w:rFonts w:ascii="Arial" w:eastAsia="Arial" w:hAnsi="Arial" w:cs="Arial"/>
            <w:sz w:val="22"/>
            <w:szCs w:val="22"/>
          </w:rPr>
          <w:t>En este contexto, y considerando que el indicador de promedio ponderado anual a nivel ciudad fue definido en el marco del Plan Distrital de Desarrollo 2020–2024 y posteriormente ajustado en el Plan Distrital de Desarrollo 2024–2027 “Bogotá Camina Segura”, los resultados deben evaluarse conforme a la premisa establecida para el análisis del parámetro PM10.</w:t>
        </w:r>
      </w:ins>
    </w:p>
    <w:p w14:paraId="36542971" w14:textId="5B2774B4" w:rsidR="007D2AB5" w:rsidRPr="006D232C" w:rsidDel="0028321D" w:rsidRDefault="007D2AB5" w:rsidP="007D2AB5">
      <w:pPr>
        <w:jc w:val="both"/>
        <w:rPr>
          <w:del w:id="122" w:author="Johanna Paola Abella Gamba" w:date="2026-04-30T18:55:00Z" w16du:dateUtc="2026-04-30T23:55:00Z"/>
          <w:rFonts w:ascii="Arial" w:eastAsia="Arial" w:hAnsi="Arial" w:cs="Arial"/>
          <w:sz w:val="22"/>
          <w:szCs w:val="22"/>
          <w:highlight w:val="yellow"/>
          <w:rPrChange w:id="123" w:author="Johanna Paola Abella Gamba" w:date="2026-04-30T18:38:00Z" w16du:dateUtc="2026-04-30T23:38:00Z">
            <w:rPr>
              <w:del w:id="124" w:author="Johanna Paola Abella Gamba" w:date="2026-04-30T18:55:00Z" w16du:dateUtc="2026-04-30T23:55:00Z"/>
              <w:rFonts w:ascii="Arial" w:eastAsia="Arial" w:hAnsi="Arial" w:cs="Arial"/>
              <w:sz w:val="22"/>
              <w:szCs w:val="22"/>
            </w:rPr>
          </w:rPrChange>
        </w:rPr>
      </w:pPr>
      <w:del w:id="125" w:author="Johanna Paola Abella Gamba" w:date="2026-04-30T18:55:00Z" w16du:dateUtc="2026-04-30T23:55:00Z">
        <w:r w:rsidRPr="006D232C" w:rsidDel="0028321D">
          <w:rPr>
            <w:rFonts w:ascii="Arial" w:eastAsia="Arial" w:hAnsi="Arial" w:cs="Arial"/>
            <w:sz w:val="22"/>
            <w:szCs w:val="22"/>
            <w:highlight w:val="yellow"/>
            <w:rPrChange w:id="126" w:author="Johanna Paola Abella Gamba" w:date="2026-04-30T18:38:00Z" w16du:dateUtc="2026-04-30T23:38:00Z">
              <w:rPr>
                <w:rFonts w:ascii="Arial" w:eastAsia="Arial" w:hAnsi="Arial" w:cs="Arial"/>
                <w:sz w:val="22"/>
                <w:szCs w:val="22"/>
              </w:rPr>
            </w:rPrChange>
          </w:rPr>
          <w:delText xml:space="preserve">No es técnicamente procedente construir una serie homogénea de 10 años bajo la metodología actual del indicador ponderado ciudad, toda vez que este fue adoptado y posteriormente ajustado en vigencias recientes. Por ello, se presenta la serie </w:delText>
        </w:r>
        <w:commentRangeStart w:id="127"/>
        <w:r w:rsidRPr="006D232C" w:rsidDel="0028321D">
          <w:rPr>
            <w:rFonts w:ascii="Arial" w:eastAsia="Arial" w:hAnsi="Arial" w:cs="Arial"/>
            <w:sz w:val="22"/>
            <w:szCs w:val="22"/>
            <w:highlight w:val="yellow"/>
            <w:rPrChange w:id="128" w:author="Johanna Paola Abella Gamba" w:date="2026-04-30T18:38:00Z" w16du:dateUtc="2026-04-30T23:38:00Z">
              <w:rPr>
                <w:rFonts w:ascii="Arial" w:eastAsia="Arial" w:hAnsi="Arial" w:cs="Arial"/>
                <w:sz w:val="22"/>
                <w:szCs w:val="22"/>
              </w:rPr>
            </w:rPrChange>
          </w:rPr>
          <w:delText xml:space="preserve">comparable </w:delText>
        </w:r>
        <w:commentRangeEnd w:id="127"/>
        <w:r w:rsidR="002525FA" w:rsidRPr="006D232C" w:rsidDel="0028321D">
          <w:rPr>
            <w:rStyle w:val="Refdecomentario"/>
            <w:rFonts w:ascii="Arial" w:eastAsia="Arial" w:hAnsi="Arial" w:cs="Arial"/>
            <w:sz w:val="22"/>
            <w:szCs w:val="22"/>
            <w:highlight w:val="yellow"/>
            <w:rPrChange w:id="129" w:author="Johanna Paola Abella Gamba" w:date="2026-04-30T18:38:00Z" w16du:dateUtc="2026-04-30T23:38:00Z">
              <w:rPr>
                <w:rStyle w:val="Refdecomentario"/>
                <w:rFonts w:ascii="Arial" w:eastAsia="Arial" w:hAnsi="Arial" w:cs="Arial"/>
                <w:sz w:val="22"/>
                <w:szCs w:val="22"/>
              </w:rPr>
            </w:rPrChange>
          </w:rPr>
          <w:commentReference w:id="127"/>
        </w:r>
        <w:r w:rsidRPr="006D232C" w:rsidDel="0028321D">
          <w:rPr>
            <w:rFonts w:ascii="Arial" w:eastAsia="Arial" w:hAnsi="Arial" w:cs="Arial"/>
            <w:sz w:val="22"/>
            <w:szCs w:val="22"/>
            <w:highlight w:val="yellow"/>
            <w:rPrChange w:id="130" w:author="Johanna Paola Abella Gamba" w:date="2026-04-30T18:38:00Z" w16du:dateUtc="2026-04-30T23:38:00Z">
              <w:rPr>
                <w:rFonts w:ascii="Arial" w:eastAsia="Arial" w:hAnsi="Arial" w:cs="Arial"/>
                <w:sz w:val="22"/>
                <w:szCs w:val="22"/>
              </w:rPr>
            </w:rPrChange>
          </w:rPr>
          <w:delText>disponible.</w:delText>
        </w:r>
      </w:del>
    </w:p>
    <w:p w14:paraId="55C69713" w14:textId="13B51102" w:rsidR="007D2AB5" w:rsidRPr="006D232C" w:rsidDel="0028321D" w:rsidRDefault="007D2AB5" w:rsidP="007D2AB5">
      <w:pPr>
        <w:jc w:val="both"/>
        <w:rPr>
          <w:del w:id="131" w:author="Johanna Paola Abella Gamba" w:date="2026-04-30T18:55:00Z" w16du:dateUtc="2026-04-30T23:55:00Z"/>
          <w:rFonts w:ascii="Arial" w:eastAsia="Arial" w:hAnsi="Arial" w:cs="Arial"/>
          <w:sz w:val="22"/>
          <w:szCs w:val="22"/>
          <w:highlight w:val="yellow"/>
          <w:rPrChange w:id="132" w:author="Johanna Paola Abella Gamba" w:date="2026-04-30T18:38:00Z" w16du:dateUtc="2026-04-30T23:38:00Z">
            <w:rPr>
              <w:del w:id="133" w:author="Johanna Paola Abella Gamba" w:date="2026-04-30T18:55:00Z" w16du:dateUtc="2026-04-30T23:55:00Z"/>
              <w:rFonts w:ascii="Arial" w:eastAsia="Arial" w:hAnsi="Arial" w:cs="Arial"/>
              <w:sz w:val="22"/>
              <w:szCs w:val="22"/>
            </w:rPr>
          </w:rPrChange>
        </w:rPr>
      </w:pPr>
    </w:p>
    <w:p w14:paraId="3E9E8CEB" w14:textId="7B8C49CC" w:rsidR="007D2AB5" w:rsidDel="0028321D" w:rsidRDefault="007D2AB5" w:rsidP="007D2AB5">
      <w:pPr>
        <w:jc w:val="both"/>
        <w:rPr>
          <w:del w:id="134" w:author="Johanna Paola Abella Gamba" w:date="2026-04-30T18:55:00Z" w16du:dateUtc="2026-04-30T23:55:00Z"/>
          <w:rFonts w:ascii="Arial" w:eastAsia="Arial" w:hAnsi="Arial" w:cs="Arial"/>
          <w:sz w:val="22"/>
          <w:szCs w:val="22"/>
        </w:rPr>
      </w:pPr>
      <w:del w:id="135" w:author="Johanna Paola Abella Gamba" w:date="2026-04-30T18:55:00Z" w16du:dateUtc="2026-04-30T23:55:00Z">
        <w:r w:rsidRPr="006D232C" w:rsidDel="0028321D">
          <w:rPr>
            <w:rFonts w:ascii="Arial" w:eastAsia="Arial" w:hAnsi="Arial" w:cs="Arial"/>
            <w:sz w:val="22"/>
            <w:szCs w:val="22"/>
            <w:highlight w:val="yellow"/>
            <w:rPrChange w:id="136" w:author="Johanna Paola Abella Gamba" w:date="2026-04-30T18:38:00Z" w16du:dateUtc="2026-04-30T23:38:00Z">
              <w:rPr>
                <w:rFonts w:ascii="Arial" w:eastAsia="Arial" w:hAnsi="Arial" w:cs="Arial"/>
                <w:sz w:val="22"/>
                <w:szCs w:val="22"/>
              </w:rPr>
            </w:rPrChange>
          </w:rPr>
          <w:delText xml:space="preserve">El promedio ponderado anual ciudad se definió inicialmente con una línea base a partir de 13 estaciones de monitoreo en el marco del Plan Distrital de Desarrollo 2020 – 2024 “Un Nuevo Contrato Social y Ambiental para la Bogotá del Siglo XXI”, con el fin de cuantificar la meta trazadora de reducción de 10% en el cuatrienio; posteriormente la métrica fue modificada en el marco del PDD </w:delText>
        </w:r>
        <w:r w:rsidRPr="006D232C" w:rsidDel="0028321D">
          <w:rPr>
            <w:rFonts w:ascii="Arial" w:eastAsia="Arial" w:hAnsi="Arial" w:cs="Arial"/>
            <w:b/>
            <w:bCs/>
            <w:sz w:val="22"/>
            <w:szCs w:val="22"/>
            <w:highlight w:val="yellow"/>
            <w:rPrChange w:id="137" w:author="Johanna Paola Abella Gamba" w:date="2026-04-30T18:38:00Z" w16du:dateUtc="2026-04-30T23:38:00Z">
              <w:rPr>
                <w:rFonts w:ascii="Arial" w:eastAsia="Arial" w:hAnsi="Arial" w:cs="Arial"/>
                <w:b/>
                <w:bCs/>
                <w:sz w:val="22"/>
                <w:szCs w:val="22"/>
              </w:rPr>
            </w:rPrChange>
          </w:rPr>
          <w:delText xml:space="preserve">2024-2027 “Bogotá Camina Segura” </w:delText>
        </w:r>
        <w:r w:rsidRPr="006D232C" w:rsidDel="0028321D">
          <w:rPr>
            <w:rFonts w:ascii="Arial" w:eastAsia="Arial" w:hAnsi="Arial" w:cs="Arial"/>
            <w:sz w:val="22"/>
            <w:szCs w:val="22"/>
            <w:highlight w:val="yellow"/>
            <w:rPrChange w:id="138" w:author="Johanna Paola Abella Gamba" w:date="2026-04-30T18:38:00Z" w16du:dateUtc="2026-04-30T23:38:00Z">
              <w:rPr>
                <w:rFonts w:ascii="Arial" w:eastAsia="Arial" w:hAnsi="Arial" w:cs="Arial"/>
                <w:sz w:val="22"/>
                <w:szCs w:val="22"/>
              </w:rPr>
            </w:rPrChange>
          </w:rPr>
          <w:delText>estructurando un nuevo valor de línea base en 2023 a partir de datos de 19 estaciones de monitoreo, para cuantificar la meta estratégica de reducir un 8% como promedio ponderado ciudad la concentración de PM2.5. Por lo tanto, se tienen registros de la evolución del indicador en el cuatrienio 2020 - 2023, y en el siguiente periodo 2024 a 2025.</w:delText>
        </w:r>
      </w:del>
    </w:p>
    <w:p w14:paraId="6390E51E" w14:textId="4FF81271" w:rsidR="007D2AB5" w:rsidDel="0028321D" w:rsidRDefault="007D2AB5" w:rsidP="007D2AB5">
      <w:pPr>
        <w:jc w:val="both"/>
        <w:rPr>
          <w:del w:id="139" w:author="Johanna Paola Abella Gamba" w:date="2026-04-30T18:55:00Z" w16du:dateUtc="2026-04-30T23:55:00Z"/>
          <w:rFonts w:ascii="Arial" w:eastAsia="Arial" w:hAnsi="Arial" w:cs="Arial"/>
          <w:sz w:val="22"/>
          <w:szCs w:val="22"/>
        </w:rPr>
      </w:pPr>
    </w:p>
    <w:p w14:paraId="48B29042" w14:textId="7AE85223" w:rsidR="007D2AB5" w:rsidDel="0028321D" w:rsidRDefault="007D2AB5" w:rsidP="007D2AB5">
      <w:pPr>
        <w:jc w:val="both"/>
        <w:rPr>
          <w:del w:id="140" w:author="Johanna Paola Abella Gamba" w:date="2026-04-30T18:55:00Z" w16du:dateUtc="2026-04-30T23:55:00Z"/>
          <w:rFonts w:ascii="Arial" w:eastAsia="Arial" w:hAnsi="Arial" w:cs="Arial"/>
          <w:sz w:val="22"/>
          <w:szCs w:val="22"/>
        </w:rPr>
      </w:pPr>
    </w:p>
    <w:p w14:paraId="0554FE16" w14:textId="58CBD2FB" w:rsidR="007D2AB5" w:rsidDel="0028321D" w:rsidRDefault="007D2AB5" w:rsidP="007D2AB5">
      <w:pPr>
        <w:jc w:val="both"/>
        <w:rPr>
          <w:del w:id="141" w:author="Johanna Paola Abella Gamba" w:date="2026-04-30T18:55:00Z" w16du:dateUtc="2026-04-30T23:55:00Z"/>
          <w:rFonts w:ascii="Arial" w:eastAsia="Arial" w:hAnsi="Arial" w:cs="Arial"/>
          <w:i/>
          <w:iCs/>
          <w:sz w:val="22"/>
          <w:szCs w:val="22"/>
        </w:rPr>
      </w:pPr>
      <w:del w:id="142" w:author="Johanna Paola Abella Gamba" w:date="2026-04-30T18:55:00Z" w16du:dateUtc="2026-04-30T23:55:00Z">
        <w:r w:rsidDel="0028321D">
          <w:rPr>
            <w:rFonts w:ascii="Arial" w:eastAsia="Arial" w:hAnsi="Arial" w:cs="Arial"/>
            <w:i/>
            <w:iCs/>
            <w:sz w:val="22"/>
            <w:szCs w:val="22"/>
          </w:rPr>
          <w:delText>Resultados promedio ponderado 2020 - 2023</w:delText>
        </w:r>
      </w:del>
    </w:p>
    <w:p w14:paraId="28A437C2" w14:textId="77777777" w:rsidR="007D2AB5" w:rsidRDefault="007D2AB5" w:rsidP="007D2AB5">
      <w:pPr>
        <w:jc w:val="both"/>
        <w:rPr>
          <w:rFonts w:ascii="Arial" w:eastAsia="Arial" w:hAnsi="Arial" w:cs="Arial"/>
          <w:sz w:val="22"/>
          <w:szCs w:val="22"/>
        </w:rPr>
      </w:pPr>
    </w:p>
    <w:p w14:paraId="3EFBD5EF" w14:textId="322A213C" w:rsidR="007D2AB5" w:rsidRDefault="0028321D" w:rsidP="007D2AB5">
      <w:pPr>
        <w:jc w:val="both"/>
        <w:rPr>
          <w:rFonts w:ascii="Arial" w:eastAsia="Arial" w:hAnsi="Arial" w:cs="Arial"/>
          <w:sz w:val="22"/>
          <w:szCs w:val="22"/>
        </w:rPr>
      </w:pPr>
      <w:ins w:id="143" w:author="Johanna Paola Abella Gamba" w:date="2026-04-30T18:56:00Z" w16du:dateUtc="2026-04-30T23:56:00Z">
        <w:r>
          <w:rPr>
            <w:rFonts w:ascii="Arial" w:eastAsia="Arial" w:hAnsi="Arial" w:cs="Arial"/>
            <w:sz w:val="22"/>
            <w:szCs w:val="22"/>
          </w:rPr>
          <w:t>En este sentido, c</w:t>
        </w:r>
      </w:ins>
      <w:del w:id="144" w:author="Johanna Paola Abella Gamba" w:date="2026-04-30T18:56:00Z" w16du:dateUtc="2026-04-30T23:56:00Z">
        <w:r w:rsidR="007D2AB5" w:rsidDel="0028321D">
          <w:rPr>
            <w:rFonts w:ascii="Arial" w:eastAsia="Arial" w:hAnsi="Arial" w:cs="Arial"/>
            <w:sz w:val="22"/>
            <w:szCs w:val="22"/>
          </w:rPr>
          <w:delText>C</w:delText>
        </w:r>
      </w:del>
      <w:r w:rsidR="007D2AB5">
        <w:rPr>
          <w:rFonts w:ascii="Arial" w:eastAsia="Arial" w:hAnsi="Arial" w:cs="Arial"/>
          <w:sz w:val="22"/>
          <w:szCs w:val="22"/>
        </w:rPr>
        <w:t>on corte a 31 de diciembre de 2023, para PM2,5 se obtuvo un promedio ponderado de 17,9 µg/m</w:t>
      </w:r>
      <w:r w:rsidR="007D2AB5" w:rsidRPr="0028321D">
        <w:rPr>
          <w:rFonts w:ascii="Arial" w:eastAsia="Arial" w:hAnsi="Arial" w:cs="Arial"/>
          <w:sz w:val="22"/>
          <w:szCs w:val="22"/>
          <w:vertAlign w:val="superscript"/>
          <w:rPrChange w:id="145" w:author="Johanna Paola Abella Gamba" w:date="2026-04-30T18:55:00Z" w16du:dateUtc="2026-04-30T23:55:00Z">
            <w:rPr>
              <w:rFonts w:ascii="Arial" w:eastAsia="Arial" w:hAnsi="Arial" w:cs="Arial"/>
              <w:sz w:val="22"/>
              <w:szCs w:val="22"/>
            </w:rPr>
          </w:rPrChange>
        </w:rPr>
        <w:t>3</w:t>
      </w:r>
      <w:r w:rsidR="007D2AB5">
        <w:rPr>
          <w:rFonts w:ascii="Arial" w:eastAsia="Arial" w:hAnsi="Arial" w:cs="Arial"/>
          <w:sz w:val="22"/>
          <w:szCs w:val="22"/>
        </w:rPr>
        <w:t xml:space="preserve"> que representa una </w:t>
      </w:r>
      <w:r w:rsidR="007D2AB5">
        <w:rPr>
          <w:rFonts w:ascii="Arial" w:eastAsia="Arial" w:hAnsi="Arial" w:cs="Arial"/>
          <w:b/>
          <w:bCs/>
          <w:sz w:val="22"/>
          <w:szCs w:val="22"/>
        </w:rPr>
        <w:t>reducción de 1,8 µg/m3 equivalente a un 9,4%</w:t>
      </w:r>
      <w:r w:rsidR="007D2AB5">
        <w:rPr>
          <w:rFonts w:ascii="Arial" w:eastAsia="Arial" w:hAnsi="Arial" w:cs="Arial"/>
          <w:sz w:val="22"/>
          <w:szCs w:val="22"/>
        </w:rPr>
        <w:t xml:space="preserve"> respecto a la línea base 2019</w:t>
      </w:r>
      <w:ins w:id="146" w:author="Johanna Paola Abella Gamba" w:date="2026-04-30T18:56:00Z" w16du:dateUtc="2026-04-30T23:56:00Z">
        <w:r>
          <w:rPr>
            <w:rFonts w:ascii="Arial" w:eastAsia="Arial" w:hAnsi="Arial" w:cs="Arial"/>
            <w:sz w:val="22"/>
            <w:szCs w:val="22"/>
          </w:rPr>
          <w:t xml:space="preserve"> que corresponde a </w:t>
        </w:r>
      </w:ins>
      <w:del w:id="147" w:author="Johanna Paola Abella Gamba" w:date="2026-04-30T18:56:00Z" w16du:dateUtc="2026-04-30T23:56:00Z">
        <w:r w:rsidR="007D2AB5" w:rsidDel="0028321D">
          <w:rPr>
            <w:rFonts w:ascii="Arial" w:eastAsia="Arial" w:hAnsi="Arial" w:cs="Arial"/>
            <w:sz w:val="22"/>
            <w:szCs w:val="22"/>
          </w:rPr>
          <w:delText xml:space="preserve"> (</w:delText>
        </w:r>
      </w:del>
      <w:r w:rsidR="007D2AB5">
        <w:rPr>
          <w:rFonts w:ascii="Arial" w:eastAsia="Arial" w:hAnsi="Arial" w:cs="Arial"/>
          <w:sz w:val="22"/>
          <w:szCs w:val="22"/>
        </w:rPr>
        <w:t>19,7µg/m</w:t>
      </w:r>
      <w:r w:rsidR="007D2AB5" w:rsidRPr="0028321D">
        <w:rPr>
          <w:rFonts w:ascii="Arial" w:eastAsia="Arial" w:hAnsi="Arial" w:cs="Arial"/>
          <w:sz w:val="22"/>
          <w:szCs w:val="22"/>
          <w:vertAlign w:val="superscript"/>
          <w:rPrChange w:id="148" w:author="Johanna Paola Abella Gamba" w:date="2026-04-30T18:56:00Z" w16du:dateUtc="2026-04-30T23:56:00Z">
            <w:rPr>
              <w:rFonts w:ascii="Arial" w:eastAsia="Arial" w:hAnsi="Arial" w:cs="Arial"/>
              <w:sz w:val="22"/>
              <w:szCs w:val="22"/>
            </w:rPr>
          </w:rPrChange>
        </w:rPr>
        <w:t>3</w:t>
      </w:r>
      <w:ins w:id="149" w:author="Johanna Paola Abella Gamba" w:date="2026-04-30T18:56:00Z" w16du:dateUtc="2026-04-30T23:56:00Z">
        <w:r>
          <w:rPr>
            <w:rFonts w:ascii="Arial" w:eastAsia="Arial" w:hAnsi="Arial" w:cs="Arial"/>
            <w:sz w:val="22"/>
            <w:szCs w:val="22"/>
          </w:rPr>
          <w:t xml:space="preserve"> </w:t>
        </w:r>
      </w:ins>
      <w:del w:id="150" w:author="Johanna Paola Abella Gamba" w:date="2026-04-30T18:56:00Z" w16du:dateUtc="2026-04-30T23:56:00Z">
        <w:r w:rsidR="007D2AB5" w:rsidDel="0028321D">
          <w:rPr>
            <w:rFonts w:ascii="Arial" w:eastAsia="Arial" w:hAnsi="Arial" w:cs="Arial"/>
            <w:sz w:val="22"/>
            <w:szCs w:val="22"/>
          </w:rPr>
          <w:delText>) meta PDD</w:delText>
        </w:r>
      </w:del>
      <w:r w:rsidR="007D2AB5">
        <w:rPr>
          <w:rFonts w:ascii="Arial" w:eastAsia="Arial" w:hAnsi="Arial" w:cs="Arial"/>
          <w:sz w:val="22"/>
          <w:szCs w:val="22"/>
        </w:rPr>
        <w:t xml:space="preserve">. A continuación, se presenta </w:t>
      </w:r>
      <w:ins w:id="151" w:author="Johanna Paola Abella Gamba" w:date="2026-04-30T18:57:00Z" w16du:dateUtc="2026-04-30T23:57:00Z">
        <w:r>
          <w:rPr>
            <w:rFonts w:ascii="Arial" w:eastAsia="Arial" w:hAnsi="Arial" w:cs="Arial"/>
            <w:sz w:val="22"/>
            <w:szCs w:val="22"/>
          </w:rPr>
          <w:t xml:space="preserve">la </w:t>
        </w:r>
      </w:ins>
      <w:r w:rsidR="007D2AB5">
        <w:rPr>
          <w:rFonts w:ascii="Arial" w:eastAsia="Arial" w:hAnsi="Arial" w:cs="Arial"/>
          <w:sz w:val="22"/>
          <w:szCs w:val="22"/>
        </w:rPr>
        <w:t xml:space="preserve">gráfica </w:t>
      </w:r>
      <w:ins w:id="152" w:author="Johanna Paola Abella Gamba" w:date="2026-04-30T18:57:00Z" w16du:dateUtc="2026-04-30T23:57:00Z">
        <w:r>
          <w:rPr>
            <w:rFonts w:ascii="Arial" w:eastAsia="Arial" w:hAnsi="Arial" w:cs="Arial"/>
            <w:sz w:val="22"/>
            <w:szCs w:val="22"/>
          </w:rPr>
          <w:t xml:space="preserve">en donde se observa </w:t>
        </w:r>
      </w:ins>
      <w:del w:id="153" w:author="Johanna Paola Abella Gamba" w:date="2026-04-30T18:57:00Z" w16du:dateUtc="2026-04-30T23:57:00Z">
        <w:r w:rsidR="007D2AB5" w:rsidDel="0028321D">
          <w:rPr>
            <w:rFonts w:ascii="Arial" w:eastAsia="Arial" w:hAnsi="Arial" w:cs="Arial"/>
            <w:sz w:val="22"/>
            <w:szCs w:val="22"/>
          </w:rPr>
          <w:delText>d</w:delText>
        </w:r>
      </w:del>
      <w:r w:rsidR="007D2AB5">
        <w:rPr>
          <w:rFonts w:ascii="Arial" w:eastAsia="Arial" w:hAnsi="Arial" w:cs="Arial"/>
          <w:sz w:val="22"/>
          <w:szCs w:val="22"/>
        </w:rPr>
        <w:t xml:space="preserve">el comportamiento del indicador </w:t>
      </w:r>
      <w:ins w:id="154" w:author="Johanna Paola Abella Gamba" w:date="2026-04-30T18:57:00Z" w16du:dateUtc="2026-04-30T23:57:00Z">
        <w:r>
          <w:rPr>
            <w:rFonts w:ascii="Arial" w:eastAsia="Arial" w:hAnsi="Arial" w:cs="Arial"/>
            <w:sz w:val="22"/>
            <w:szCs w:val="22"/>
          </w:rPr>
          <w:t xml:space="preserve">para el </w:t>
        </w:r>
      </w:ins>
      <w:r w:rsidR="007D2AB5">
        <w:rPr>
          <w:rFonts w:ascii="Arial" w:eastAsia="Arial" w:hAnsi="Arial" w:cs="Arial"/>
          <w:sz w:val="22"/>
          <w:szCs w:val="22"/>
        </w:rPr>
        <w:t>periodo 2020 - 2023, y respecto al valor proyectado como meta del PDD.</w:t>
      </w:r>
    </w:p>
    <w:p w14:paraId="5E4AFE1A" w14:textId="77777777" w:rsidR="007D2AB5" w:rsidRDefault="007D2AB5" w:rsidP="007D2AB5">
      <w:pPr>
        <w:jc w:val="both"/>
        <w:rPr>
          <w:rFonts w:ascii="Arial" w:eastAsia="Arial" w:hAnsi="Arial" w:cs="Arial"/>
          <w:sz w:val="22"/>
          <w:szCs w:val="22"/>
        </w:rPr>
      </w:pPr>
    </w:p>
    <w:p w14:paraId="7E0301D6" w14:textId="77777777" w:rsidR="007D2AB5" w:rsidRPr="004F1705" w:rsidRDefault="007D2AB5" w:rsidP="007D2AB5">
      <w:pPr>
        <w:jc w:val="center"/>
        <w:rPr>
          <w:rFonts w:ascii="Arial" w:eastAsia="Arial" w:hAnsi="Arial" w:cs="Arial"/>
          <w:sz w:val="20"/>
          <w:szCs w:val="20"/>
        </w:rPr>
      </w:pPr>
      <w:r w:rsidRPr="004F1705">
        <w:rPr>
          <w:rFonts w:ascii="Arial" w:eastAsia="Arial" w:hAnsi="Arial" w:cs="Arial"/>
          <w:sz w:val="20"/>
          <w:szCs w:val="20"/>
        </w:rPr>
        <w:t xml:space="preserve">Figura </w:t>
      </w:r>
      <w:r>
        <w:rPr>
          <w:rFonts w:ascii="Arial" w:eastAsia="Arial" w:hAnsi="Arial" w:cs="Arial"/>
          <w:sz w:val="20"/>
          <w:szCs w:val="20"/>
        </w:rPr>
        <w:t>4</w:t>
      </w:r>
      <w:r w:rsidRPr="004F1705">
        <w:rPr>
          <w:rFonts w:ascii="Arial" w:eastAsia="Arial" w:hAnsi="Arial" w:cs="Arial"/>
          <w:sz w:val="20"/>
          <w:szCs w:val="20"/>
        </w:rPr>
        <w:t>. Promedio ponderado anual PM</w:t>
      </w:r>
      <w:r>
        <w:rPr>
          <w:rFonts w:ascii="Arial" w:eastAsia="Arial" w:hAnsi="Arial" w:cs="Arial"/>
          <w:sz w:val="20"/>
          <w:szCs w:val="20"/>
        </w:rPr>
        <w:t>2.5 2020-2023</w:t>
      </w:r>
    </w:p>
    <w:p w14:paraId="546A5924" w14:textId="77777777" w:rsidR="007D2AB5" w:rsidRDefault="007D2AB5" w:rsidP="007D2AB5">
      <w:pPr>
        <w:jc w:val="both"/>
        <w:rPr>
          <w:rFonts w:ascii="Arial" w:eastAsia="Arial" w:hAnsi="Arial" w:cs="Arial"/>
          <w:sz w:val="22"/>
          <w:szCs w:val="22"/>
        </w:rPr>
      </w:pPr>
    </w:p>
    <w:p w14:paraId="0EEA9139" w14:textId="77777777" w:rsidR="007D2AB5" w:rsidRDefault="007D2AB5" w:rsidP="007D2AB5">
      <w:pPr>
        <w:jc w:val="center"/>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27A8AA8D" wp14:editId="0CA3AC35">
            <wp:extent cx="4142004" cy="2225675"/>
            <wp:effectExtent l="0" t="0" r="0" b="3175"/>
            <wp:docPr id="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rotWithShape="1">
                    <a:blip r:embed="rId21"/>
                    <a:srcRect t="10700"/>
                    <a:stretch>
                      <a:fillRect/>
                    </a:stretch>
                  </pic:blipFill>
                  <pic:spPr bwMode="auto">
                    <a:xfrm>
                      <a:off x="0" y="0"/>
                      <a:ext cx="4143058" cy="2226241"/>
                    </a:xfrm>
                    <a:prstGeom prst="rect">
                      <a:avLst/>
                    </a:prstGeom>
                    <a:ln>
                      <a:noFill/>
                    </a:ln>
                    <a:extLst>
                      <a:ext uri="{53640926-AAD7-44D8-BBD7-CCE9431645EC}">
                        <a14:shadowObscured xmlns:a14="http://schemas.microsoft.com/office/drawing/2010/main"/>
                      </a:ext>
                    </a:extLst>
                  </pic:spPr>
                </pic:pic>
              </a:graphicData>
            </a:graphic>
          </wp:inline>
        </w:drawing>
      </w:r>
    </w:p>
    <w:p w14:paraId="57D1F4B3" w14:textId="77777777" w:rsidR="007D2AB5" w:rsidRDefault="007D2AB5" w:rsidP="007D2AB5">
      <w:pPr>
        <w:jc w:val="center"/>
        <w:rPr>
          <w:rFonts w:ascii="Arial" w:eastAsia="Arial" w:hAnsi="Arial" w:cs="Arial"/>
          <w:sz w:val="22"/>
          <w:szCs w:val="22"/>
        </w:rPr>
      </w:pPr>
      <w:r>
        <w:rPr>
          <w:rFonts w:ascii="Arial" w:eastAsia="Arial" w:hAnsi="Arial" w:cs="Arial"/>
          <w:sz w:val="22"/>
          <w:szCs w:val="22"/>
        </w:rPr>
        <w:t>Fuente: RMCAB - SDA</w:t>
      </w:r>
    </w:p>
    <w:p w14:paraId="2CA54B53" w14:textId="77777777" w:rsidR="007D2AB5" w:rsidRDefault="007D2AB5" w:rsidP="007D2AB5">
      <w:pPr>
        <w:jc w:val="both"/>
        <w:rPr>
          <w:rFonts w:ascii="Arial" w:eastAsia="Arial" w:hAnsi="Arial" w:cs="Arial"/>
          <w:sz w:val="22"/>
          <w:szCs w:val="22"/>
        </w:rPr>
      </w:pPr>
    </w:p>
    <w:p w14:paraId="5C476FE4" w14:textId="2CFB96EB" w:rsidR="007D2AB5" w:rsidRPr="0028321D" w:rsidDel="0028321D" w:rsidRDefault="007D2AB5" w:rsidP="007D2AB5">
      <w:pPr>
        <w:jc w:val="both"/>
        <w:rPr>
          <w:del w:id="155" w:author="Johanna Paola Abella Gamba" w:date="2026-04-30T18:58:00Z" w16du:dateUtc="2026-04-30T23:58:00Z"/>
          <w:rFonts w:ascii="Arial" w:eastAsia="Arial" w:hAnsi="Arial" w:cs="Arial"/>
          <w:sz w:val="22"/>
          <w:szCs w:val="22"/>
          <w:rPrChange w:id="156" w:author="Johanna Paola Abella Gamba" w:date="2026-04-30T18:58:00Z" w16du:dateUtc="2026-04-30T23:58:00Z">
            <w:rPr>
              <w:del w:id="157" w:author="Johanna Paola Abella Gamba" w:date="2026-04-30T18:58:00Z" w16du:dateUtc="2026-04-30T23:58:00Z"/>
              <w:rFonts w:ascii="Arial" w:eastAsia="Arial" w:hAnsi="Arial" w:cs="Arial"/>
              <w:i/>
              <w:iCs/>
              <w:sz w:val="22"/>
              <w:szCs w:val="22"/>
            </w:rPr>
          </w:rPrChange>
        </w:rPr>
      </w:pPr>
      <w:del w:id="158" w:author="Johanna Paola Abella Gamba" w:date="2026-04-30T18:57:00Z" w16du:dateUtc="2026-04-30T23:57:00Z">
        <w:r w:rsidRPr="0028321D" w:rsidDel="0028321D">
          <w:rPr>
            <w:rFonts w:ascii="Arial" w:eastAsia="Arial" w:hAnsi="Arial" w:cs="Arial"/>
            <w:sz w:val="22"/>
            <w:szCs w:val="22"/>
            <w:rPrChange w:id="159" w:author="Johanna Paola Abella Gamba" w:date="2026-04-30T18:58:00Z" w16du:dateUtc="2026-04-30T23:58:00Z">
              <w:rPr>
                <w:rFonts w:ascii="Arial" w:eastAsia="Arial" w:hAnsi="Arial" w:cs="Arial"/>
                <w:i/>
                <w:iCs/>
                <w:sz w:val="22"/>
                <w:szCs w:val="22"/>
              </w:rPr>
            </w:rPrChange>
          </w:rPr>
          <w:delText>Resultados promedio ponderado 2024 - 2027</w:delText>
        </w:r>
      </w:del>
      <w:ins w:id="160" w:author="Johanna Paola Abella Gamba" w:date="2026-04-30T18:57:00Z" w16du:dateUtc="2026-04-30T23:57:00Z">
        <w:r w:rsidR="0028321D" w:rsidRPr="0028321D">
          <w:rPr>
            <w:rFonts w:ascii="Arial" w:eastAsia="Arial" w:hAnsi="Arial" w:cs="Arial"/>
            <w:sz w:val="22"/>
            <w:szCs w:val="22"/>
            <w:rPrChange w:id="161" w:author="Johanna Paola Abella Gamba" w:date="2026-04-30T18:58:00Z" w16du:dateUtc="2026-04-30T23:58:00Z">
              <w:rPr>
                <w:rFonts w:ascii="Arial" w:eastAsia="Arial" w:hAnsi="Arial" w:cs="Arial"/>
                <w:i/>
                <w:iCs/>
                <w:sz w:val="22"/>
                <w:szCs w:val="22"/>
              </w:rPr>
            </w:rPrChange>
          </w:rPr>
          <w:t xml:space="preserve">Con relación a los resultados del periodo 2024-2027, </w:t>
        </w:r>
      </w:ins>
      <w:ins w:id="162" w:author="Johanna Paola Abella Gamba" w:date="2026-04-30T18:58:00Z" w16du:dateUtc="2026-04-30T23:58:00Z">
        <w:r w:rsidR="0028321D">
          <w:rPr>
            <w:rFonts w:ascii="Arial" w:eastAsia="Arial" w:hAnsi="Arial" w:cs="Arial"/>
            <w:sz w:val="22"/>
            <w:szCs w:val="22"/>
          </w:rPr>
          <w:t>c</w:t>
        </w:r>
      </w:ins>
    </w:p>
    <w:p w14:paraId="3B9C5545" w14:textId="77777777" w:rsidR="007D2AB5" w:rsidDel="0028321D" w:rsidRDefault="007D2AB5" w:rsidP="007D2AB5">
      <w:pPr>
        <w:jc w:val="both"/>
        <w:rPr>
          <w:del w:id="163" w:author="Johanna Paola Abella Gamba" w:date="2026-04-30T18:58:00Z" w16du:dateUtc="2026-04-30T23:58:00Z"/>
          <w:rFonts w:ascii="Arial" w:eastAsia="Arial" w:hAnsi="Arial" w:cs="Arial"/>
          <w:sz w:val="22"/>
          <w:szCs w:val="22"/>
        </w:rPr>
      </w:pPr>
    </w:p>
    <w:p w14:paraId="778010EE" w14:textId="59FEB71F" w:rsidR="007D2AB5" w:rsidRDefault="007D2AB5" w:rsidP="007D2AB5">
      <w:pPr>
        <w:jc w:val="both"/>
        <w:rPr>
          <w:rFonts w:ascii="Arial" w:eastAsia="Arial" w:hAnsi="Arial" w:cs="Arial"/>
          <w:sz w:val="22"/>
          <w:szCs w:val="22"/>
        </w:rPr>
      </w:pPr>
      <w:del w:id="164" w:author="Johanna Paola Abella Gamba" w:date="2026-04-30T18:58:00Z" w16du:dateUtc="2026-04-30T23:58:00Z">
        <w:r w:rsidDel="0028321D">
          <w:rPr>
            <w:rFonts w:ascii="Arial" w:eastAsia="Arial" w:hAnsi="Arial" w:cs="Arial"/>
            <w:sz w:val="22"/>
            <w:szCs w:val="22"/>
          </w:rPr>
          <w:delText>C</w:delText>
        </w:r>
      </w:del>
      <w:r>
        <w:rPr>
          <w:rFonts w:ascii="Arial" w:eastAsia="Arial" w:hAnsi="Arial" w:cs="Arial"/>
          <w:sz w:val="22"/>
          <w:szCs w:val="22"/>
        </w:rPr>
        <w:t xml:space="preserve">on corte a 31 de diciembre de 2025 el indicador para PM2.5 se registró una reducción cercana al 18% respecto a la línea base 2023, inclusive alcanzado la meta proyectada a 2027 para el cuatrienio, lo cual indica que en 2025 las concentraciones de este contaminante disminuyeron notablemente en comparación con el periodo 2023 de la línea base.  A continuación, se presenta gráfica del comportamiento del indicador </w:t>
      </w:r>
      <w:ins w:id="165" w:author="Johanna Paola Abella Gamba" w:date="2026-04-30T18:58:00Z" w16du:dateUtc="2026-04-30T23:58:00Z">
        <w:r w:rsidR="0028321D">
          <w:rPr>
            <w:rFonts w:ascii="Arial" w:eastAsia="Arial" w:hAnsi="Arial" w:cs="Arial"/>
            <w:sz w:val="22"/>
            <w:szCs w:val="22"/>
          </w:rPr>
          <w:t xml:space="preserve">para el </w:t>
        </w:r>
      </w:ins>
      <w:r>
        <w:rPr>
          <w:rFonts w:ascii="Arial" w:eastAsia="Arial" w:hAnsi="Arial" w:cs="Arial"/>
          <w:sz w:val="22"/>
          <w:szCs w:val="22"/>
        </w:rPr>
        <w:t xml:space="preserve">periodo 2024 - 2025, </w:t>
      </w:r>
      <w:del w:id="166" w:author="Johanna Paola Abella Gamba" w:date="2026-04-30T18:58:00Z" w16du:dateUtc="2026-04-30T23:58:00Z">
        <w:r w:rsidDel="0028321D">
          <w:rPr>
            <w:rFonts w:ascii="Arial" w:eastAsia="Arial" w:hAnsi="Arial" w:cs="Arial"/>
            <w:sz w:val="22"/>
            <w:szCs w:val="22"/>
          </w:rPr>
          <w:delText>y</w:delText>
        </w:r>
      </w:del>
      <w:r>
        <w:rPr>
          <w:rFonts w:ascii="Arial" w:eastAsia="Arial" w:hAnsi="Arial" w:cs="Arial"/>
          <w:sz w:val="22"/>
          <w:szCs w:val="22"/>
        </w:rPr>
        <w:t xml:space="preserve"> respecto al valor proyectado como meta del PDD.</w:t>
      </w:r>
    </w:p>
    <w:p w14:paraId="071664A3" w14:textId="77777777" w:rsidR="007D2AB5" w:rsidRDefault="007D2AB5" w:rsidP="007D2AB5">
      <w:pPr>
        <w:jc w:val="both"/>
        <w:rPr>
          <w:rFonts w:ascii="Arial" w:eastAsia="Arial" w:hAnsi="Arial" w:cs="Arial"/>
          <w:sz w:val="22"/>
          <w:szCs w:val="22"/>
        </w:rPr>
      </w:pPr>
    </w:p>
    <w:p w14:paraId="011F8388" w14:textId="77777777" w:rsidR="007D2AB5" w:rsidRPr="004F1705" w:rsidRDefault="007D2AB5" w:rsidP="007D2AB5">
      <w:pPr>
        <w:jc w:val="center"/>
        <w:rPr>
          <w:rFonts w:ascii="Arial" w:eastAsia="Arial" w:hAnsi="Arial" w:cs="Arial"/>
          <w:sz w:val="20"/>
          <w:szCs w:val="20"/>
        </w:rPr>
      </w:pPr>
      <w:r w:rsidRPr="004F1705">
        <w:rPr>
          <w:rFonts w:ascii="Arial" w:eastAsia="Arial" w:hAnsi="Arial" w:cs="Arial"/>
          <w:sz w:val="20"/>
          <w:szCs w:val="20"/>
        </w:rPr>
        <w:t xml:space="preserve">Figura </w:t>
      </w:r>
      <w:r>
        <w:rPr>
          <w:rFonts w:ascii="Arial" w:eastAsia="Arial" w:hAnsi="Arial" w:cs="Arial"/>
          <w:sz w:val="20"/>
          <w:szCs w:val="20"/>
        </w:rPr>
        <w:t>5</w:t>
      </w:r>
      <w:r w:rsidRPr="004F1705">
        <w:rPr>
          <w:rFonts w:ascii="Arial" w:eastAsia="Arial" w:hAnsi="Arial" w:cs="Arial"/>
          <w:sz w:val="20"/>
          <w:szCs w:val="20"/>
        </w:rPr>
        <w:t>. Promedio ponderado anual PM</w:t>
      </w:r>
      <w:r>
        <w:rPr>
          <w:rFonts w:ascii="Arial" w:eastAsia="Arial" w:hAnsi="Arial" w:cs="Arial"/>
          <w:sz w:val="20"/>
          <w:szCs w:val="20"/>
        </w:rPr>
        <w:t>2.5 2024-2027</w:t>
      </w:r>
    </w:p>
    <w:p w14:paraId="3105A25E" w14:textId="77777777" w:rsidR="007D2AB5" w:rsidRDefault="007D2AB5" w:rsidP="007D2AB5">
      <w:pPr>
        <w:jc w:val="center"/>
        <w:rPr>
          <w:rFonts w:ascii="Arial" w:eastAsia="Arial" w:hAnsi="Arial" w:cs="Arial"/>
          <w:sz w:val="22"/>
          <w:szCs w:val="22"/>
        </w:rPr>
      </w:pPr>
    </w:p>
    <w:p w14:paraId="4032BF33" w14:textId="77777777" w:rsidR="007D2AB5" w:rsidRDefault="007D2AB5" w:rsidP="007D2AB5">
      <w:pPr>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7E121D94" wp14:editId="1805BD0A">
            <wp:extent cx="4166870" cy="2198898"/>
            <wp:effectExtent l="0" t="0" r="5080" b="0"/>
            <wp:docPr id="2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rotWithShape="1">
                    <a:blip r:embed="rId22"/>
                    <a:srcRect t="12174"/>
                    <a:stretch>
                      <a:fillRect/>
                    </a:stretch>
                  </pic:blipFill>
                  <pic:spPr bwMode="auto">
                    <a:xfrm>
                      <a:off x="0" y="0"/>
                      <a:ext cx="4167188" cy="2199066"/>
                    </a:xfrm>
                    <a:prstGeom prst="rect">
                      <a:avLst/>
                    </a:prstGeom>
                    <a:ln>
                      <a:noFill/>
                    </a:ln>
                    <a:extLst>
                      <a:ext uri="{53640926-AAD7-44D8-BBD7-CCE9431645EC}">
                        <a14:shadowObscured xmlns:a14="http://schemas.microsoft.com/office/drawing/2010/main"/>
                      </a:ext>
                    </a:extLst>
                  </pic:spPr>
                </pic:pic>
              </a:graphicData>
            </a:graphic>
          </wp:inline>
        </w:drawing>
      </w:r>
    </w:p>
    <w:p w14:paraId="75DDDEB4" w14:textId="7FDF3DB5" w:rsidR="007D2AB5" w:rsidRDefault="007D2AB5" w:rsidP="007D2AB5">
      <w:pPr>
        <w:jc w:val="center"/>
        <w:rPr>
          <w:ins w:id="167" w:author="Johanna Paola Abella Gamba" w:date="2026-04-30T19:05:00Z" w16du:dateUtc="2026-05-01T00:05:00Z"/>
          <w:rFonts w:ascii="Arial" w:eastAsia="Arial" w:hAnsi="Arial" w:cs="Arial"/>
          <w:sz w:val="22"/>
          <w:szCs w:val="22"/>
        </w:rPr>
      </w:pPr>
      <w:r>
        <w:rPr>
          <w:rFonts w:ascii="Arial" w:eastAsia="Arial" w:hAnsi="Arial" w:cs="Arial"/>
          <w:sz w:val="22"/>
          <w:szCs w:val="22"/>
        </w:rPr>
        <w:t xml:space="preserve">Fuente: RMCAB </w:t>
      </w:r>
      <w:del w:id="168" w:author="Johanna Paola Abella Gamba" w:date="2026-04-30T19:05:00Z" w16du:dateUtc="2026-05-01T00:05:00Z">
        <w:r w:rsidDel="00A534C1">
          <w:rPr>
            <w:rFonts w:ascii="Arial" w:eastAsia="Arial" w:hAnsi="Arial" w:cs="Arial"/>
            <w:sz w:val="22"/>
            <w:szCs w:val="22"/>
          </w:rPr>
          <w:delText>-</w:delText>
        </w:r>
      </w:del>
      <w:ins w:id="169" w:author="Johanna Paola Abella Gamba" w:date="2026-04-30T19:05:00Z" w16du:dateUtc="2026-05-01T00:05:00Z">
        <w:r w:rsidR="00A534C1">
          <w:rPr>
            <w:rFonts w:ascii="Arial" w:eastAsia="Arial" w:hAnsi="Arial" w:cs="Arial"/>
            <w:sz w:val="22"/>
            <w:szCs w:val="22"/>
          </w:rPr>
          <w:t>–</w:t>
        </w:r>
      </w:ins>
      <w:r>
        <w:rPr>
          <w:rFonts w:ascii="Arial" w:eastAsia="Arial" w:hAnsi="Arial" w:cs="Arial"/>
          <w:sz w:val="22"/>
          <w:szCs w:val="22"/>
        </w:rPr>
        <w:t xml:space="preserve"> SDA</w:t>
      </w:r>
    </w:p>
    <w:p w14:paraId="3FA49491" w14:textId="77777777" w:rsidR="00A534C1" w:rsidRDefault="00A534C1" w:rsidP="007D2AB5">
      <w:pPr>
        <w:jc w:val="center"/>
        <w:rPr>
          <w:rFonts w:ascii="Arial" w:eastAsia="Arial" w:hAnsi="Arial" w:cs="Arial"/>
          <w:sz w:val="22"/>
          <w:szCs w:val="22"/>
        </w:rPr>
      </w:pPr>
    </w:p>
    <w:p w14:paraId="00AE0ED7" w14:textId="0AF35EB9" w:rsidR="00A534C1" w:rsidRDefault="00A534C1" w:rsidP="007D2AB5">
      <w:pPr>
        <w:jc w:val="both"/>
        <w:rPr>
          <w:ins w:id="170" w:author="Johanna Paola Abella Gamba" w:date="2026-04-30T19:03:00Z" w16du:dateUtc="2026-05-01T00:03:00Z"/>
          <w:rFonts w:ascii="Arial" w:eastAsia="Arial" w:hAnsi="Arial" w:cs="Arial"/>
          <w:sz w:val="22"/>
          <w:szCs w:val="22"/>
        </w:rPr>
      </w:pPr>
      <w:ins w:id="171" w:author="Johanna Paola Abella Gamba" w:date="2026-04-30T19:05:00Z" w16du:dateUtc="2026-05-01T00:05:00Z">
        <w:r w:rsidRPr="00A534C1">
          <w:rPr>
            <w:rFonts w:ascii="Arial" w:eastAsia="Arial" w:hAnsi="Arial" w:cs="Arial"/>
            <w:sz w:val="22"/>
            <w:szCs w:val="22"/>
          </w:rPr>
          <w:t>De manera análoga a lo señalado para PM10, y respecto a la comparabilidad de la serie histórica, es preciso reiterar que, si bien la información correspondiente a cada uno de los tres periodos es técnicamente válida y representa el comportamiento del PM</w:t>
        </w:r>
        <w:r>
          <w:rPr>
            <w:rFonts w:ascii="Arial" w:eastAsia="Arial" w:hAnsi="Arial" w:cs="Arial"/>
            <w:sz w:val="22"/>
            <w:szCs w:val="22"/>
          </w:rPr>
          <w:t>2,5</w:t>
        </w:r>
        <w:r w:rsidRPr="00A534C1">
          <w:rPr>
            <w:rFonts w:ascii="Arial" w:eastAsia="Arial" w:hAnsi="Arial" w:cs="Arial"/>
            <w:sz w:val="22"/>
            <w:szCs w:val="22"/>
          </w:rPr>
          <w:t xml:space="preserve"> en la ciudad conforme a la metodología vigente en cada momento, los valores no son estrictamente comparables entre sí.</w:t>
        </w:r>
      </w:ins>
    </w:p>
    <w:p w14:paraId="5ACAC137" w14:textId="14579874" w:rsidR="00A534C1" w:rsidRDefault="00A534C1" w:rsidP="007D2AB5">
      <w:pPr>
        <w:jc w:val="both"/>
        <w:rPr>
          <w:ins w:id="172" w:author="Johanna Paola Abella Gamba" w:date="2026-04-30T19:11:00Z" w16du:dateUtc="2026-05-01T00:11:00Z"/>
          <w:rFonts w:ascii="Arial" w:eastAsia="Arial" w:hAnsi="Arial" w:cs="Arial"/>
          <w:sz w:val="22"/>
          <w:szCs w:val="22"/>
        </w:rPr>
      </w:pPr>
      <w:ins w:id="173" w:author="Johanna Paola Abella Gamba" w:date="2026-04-30T19:11:00Z" w16du:dateUtc="2026-05-01T00:11:00Z">
        <w:r w:rsidRPr="00A534C1">
          <w:rPr>
            <w:rFonts w:ascii="Arial" w:eastAsia="Arial" w:hAnsi="Arial" w:cs="Arial"/>
            <w:sz w:val="22"/>
            <w:szCs w:val="22"/>
          </w:rPr>
          <w:lastRenderedPageBreak/>
          <w:t>El análisis consolidado de la información evidencia una tendencia general decreciente en las concentraciones de PM2</w:t>
        </w:r>
        <w:r>
          <w:rPr>
            <w:rFonts w:ascii="Arial" w:eastAsia="Arial" w:hAnsi="Arial" w:cs="Arial"/>
            <w:sz w:val="22"/>
            <w:szCs w:val="22"/>
          </w:rPr>
          <w:t>,</w:t>
        </w:r>
        <w:r w:rsidRPr="00A534C1">
          <w:rPr>
            <w:rFonts w:ascii="Arial" w:eastAsia="Arial" w:hAnsi="Arial" w:cs="Arial"/>
            <w:sz w:val="22"/>
            <w:szCs w:val="22"/>
          </w:rPr>
          <w:t>5 en la ciudad, consistente con la implementación progresiva de medidas de gestión y control en el marco de los Planes Distritales de Desarrollo, lo cual refleja avances en la mejora de la calidad del aire y la efectividad de las estrategias implementadas.</w:t>
        </w:r>
      </w:ins>
    </w:p>
    <w:p w14:paraId="7BFCEAB7" w14:textId="77777777" w:rsidR="00A534C1" w:rsidRDefault="00A534C1" w:rsidP="007D2AB5">
      <w:pPr>
        <w:jc w:val="both"/>
        <w:rPr>
          <w:rFonts w:ascii="Arial" w:eastAsia="Arial" w:hAnsi="Arial" w:cs="Arial"/>
          <w:sz w:val="22"/>
          <w:szCs w:val="22"/>
        </w:rPr>
      </w:pPr>
    </w:p>
    <w:p w14:paraId="60C9C69F" w14:textId="77777777" w:rsidR="007D2AB5" w:rsidRDefault="007D2AB5" w:rsidP="007D2AB5">
      <w:pPr>
        <w:numPr>
          <w:ilvl w:val="0"/>
          <w:numId w:val="16"/>
        </w:numPr>
        <w:jc w:val="both"/>
        <w:rPr>
          <w:rFonts w:ascii="Arial" w:eastAsia="Arial" w:hAnsi="Arial" w:cs="Arial"/>
          <w:b/>
          <w:bCs/>
          <w:i/>
          <w:iCs/>
          <w:sz w:val="22"/>
          <w:szCs w:val="22"/>
        </w:rPr>
      </w:pPr>
      <w:r>
        <w:rPr>
          <w:rFonts w:ascii="Arial" w:eastAsia="Arial" w:hAnsi="Arial" w:cs="Arial"/>
          <w:b/>
          <w:bCs/>
          <w:i/>
          <w:iCs/>
          <w:sz w:val="22"/>
          <w:szCs w:val="22"/>
        </w:rPr>
        <w:t>Desagregue la información por estación de monitoreo y localidad.</w:t>
      </w:r>
    </w:p>
    <w:p w14:paraId="37D5BE4B" w14:textId="77777777" w:rsidR="007D2AB5" w:rsidRDefault="007D2AB5" w:rsidP="007D2AB5">
      <w:pPr>
        <w:jc w:val="both"/>
        <w:rPr>
          <w:rFonts w:ascii="Arial" w:eastAsia="Arial" w:hAnsi="Arial" w:cs="Arial"/>
          <w:sz w:val="22"/>
          <w:szCs w:val="22"/>
        </w:rPr>
      </w:pPr>
    </w:p>
    <w:p w14:paraId="1DF218B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El indicador promedio ponderado anual ciudad, como su nombre indica y conforme se explicó en el punto 1 respecto a su forma de cálculo, es un indicador a nivel de ciudad, por lo tanto, no es posible desagregar este valor por estación o por localidad.</w:t>
      </w:r>
    </w:p>
    <w:p w14:paraId="6BABEE2A" w14:textId="77777777" w:rsidR="007D2AB5" w:rsidRDefault="007D2AB5" w:rsidP="007D2AB5">
      <w:pPr>
        <w:jc w:val="both"/>
        <w:rPr>
          <w:rFonts w:ascii="Arial" w:eastAsia="Arial" w:hAnsi="Arial" w:cs="Arial"/>
          <w:sz w:val="22"/>
          <w:szCs w:val="22"/>
        </w:rPr>
      </w:pPr>
    </w:p>
    <w:p w14:paraId="3DDCA37D" w14:textId="77777777" w:rsidR="007D2AB5" w:rsidRDefault="007D2AB5" w:rsidP="007D2AB5">
      <w:pPr>
        <w:jc w:val="both"/>
        <w:rPr>
          <w:rFonts w:ascii="Arial" w:eastAsia="Arial" w:hAnsi="Arial" w:cs="Arial"/>
          <w:sz w:val="22"/>
          <w:szCs w:val="22"/>
        </w:rPr>
      </w:pPr>
      <w:r>
        <w:rPr>
          <w:rFonts w:ascii="Arial" w:eastAsia="Arial" w:hAnsi="Arial" w:cs="Arial"/>
          <w:sz w:val="22"/>
          <w:szCs w:val="22"/>
        </w:rPr>
        <w:t>A nivel de estaciones, se calculan los promedios anuales de concentración en µg/m3 para los cuales junto con el porcentaje de datos válidos en el año 2025 se muestran a continuación:</w:t>
      </w:r>
    </w:p>
    <w:p w14:paraId="5478D158" w14:textId="77777777" w:rsidR="007D2AB5" w:rsidRDefault="007D2AB5" w:rsidP="007D2AB5">
      <w:pPr>
        <w:jc w:val="both"/>
        <w:rPr>
          <w:rFonts w:ascii="Arial" w:eastAsia="Arial" w:hAnsi="Arial" w:cs="Arial"/>
          <w:sz w:val="22"/>
          <w:szCs w:val="22"/>
        </w:rPr>
      </w:pPr>
    </w:p>
    <w:p w14:paraId="3A03FC21" w14:textId="77777777" w:rsidR="007D2AB5" w:rsidRPr="008367E4" w:rsidRDefault="007D2AB5" w:rsidP="007D2AB5">
      <w:pPr>
        <w:jc w:val="center"/>
        <w:rPr>
          <w:rFonts w:ascii="Arial" w:eastAsia="Arial" w:hAnsi="Arial" w:cs="Arial"/>
          <w:sz w:val="20"/>
          <w:szCs w:val="20"/>
        </w:rPr>
      </w:pPr>
      <w:r w:rsidRPr="008367E4">
        <w:rPr>
          <w:rFonts w:ascii="Arial" w:eastAsia="Arial" w:hAnsi="Arial" w:cs="Arial"/>
          <w:sz w:val="20"/>
          <w:szCs w:val="20"/>
        </w:rPr>
        <w:t xml:space="preserve">Tabla </w:t>
      </w:r>
      <w:r>
        <w:rPr>
          <w:rFonts w:ascii="Arial" w:eastAsia="Arial" w:hAnsi="Arial" w:cs="Arial"/>
          <w:sz w:val="20"/>
          <w:szCs w:val="20"/>
        </w:rPr>
        <w:t>2</w:t>
      </w:r>
      <w:r w:rsidRPr="008367E4">
        <w:rPr>
          <w:rFonts w:ascii="Arial" w:eastAsia="Arial" w:hAnsi="Arial" w:cs="Arial"/>
          <w:sz w:val="20"/>
          <w:szCs w:val="20"/>
        </w:rPr>
        <w:t>. Promedios anuales 2025 por estación</w:t>
      </w:r>
    </w:p>
    <w:tbl>
      <w:tblPr>
        <w:tblW w:w="6705" w:type="dxa"/>
        <w:jc w:val="center"/>
        <w:tblBorders>
          <w:top w:val="nil"/>
          <w:left w:val="nil"/>
          <w:bottom w:val="nil"/>
          <w:right w:val="nil"/>
          <w:insideH w:val="nil"/>
          <w:insideV w:val="nil"/>
        </w:tblBorders>
        <w:tblLayout w:type="fixed"/>
        <w:tblLook w:val="0600" w:firstRow="0" w:lastRow="0" w:firstColumn="0" w:lastColumn="0" w:noHBand="1" w:noVBand="1"/>
      </w:tblPr>
      <w:tblGrid>
        <w:gridCol w:w="2460"/>
        <w:gridCol w:w="1260"/>
        <w:gridCol w:w="1260"/>
        <w:gridCol w:w="1725"/>
      </w:tblGrid>
      <w:tr w:rsidR="007D2AB5" w:rsidRPr="00452E43" w14:paraId="605604FF" w14:textId="77777777" w:rsidTr="007B7EE6">
        <w:trPr>
          <w:trHeight w:val="300"/>
          <w:tblHeader/>
          <w:jc w:val="center"/>
        </w:trPr>
        <w:tc>
          <w:tcPr>
            <w:tcW w:w="2460" w:type="dxa"/>
            <w:tcBorders>
              <w:top w:val="single" w:sz="5" w:space="0" w:color="000000"/>
              <w:left w:val="single" w:sz="5" w:space="0" w:color="000000"/>
              <w:bottom w:val="single" w:sz="5" w:space="0" w:color="000000"/>
              <w:right w:val="single" w:sz="4" w:space="0" w:color="auto"/>
            </w:tcBorders>
            <w:shd w:val="clear" w:color="auto" w:fill="A9D08E"/>
            <w:tcMar>
              <w:top w:w="0" w:type="dxa"/>
              <w:left w:w="80" w:type="dxa"/>
              <w:bottom w:w="0" w:type="dxa"/>
              <w:right w:w="80" w:type="dxa"/>
            </w:tcMar>
            <w:vAlign w:val="bottom"/>
          </w:tcPr>
          <w:p w14:paraId="45EC4BB0"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t>Estación</w:t>
            </w:r>
          </w:p>
        </w:tc>
        <w:tc>
          <w:tcPr>
            <w:tcW w:w="1260" w:type="dxa"/>
            <w:tcBorders>
              <w:top w:val="single" w:sz="4" w:space="0" w:color="auto"/>
              <w:left w:val="single" w:sz="4" w:space="0" w:color="auto"/>
              <w:bottom w:val="single" w:sz="4" w:space="0" w:color="auto"/>
              <w:right w:val="single" w:sz="4" w:space="0" w:color="auto"/>
            </w:tcBorders>
            <w:shd w:val="clear" w:color="auto" w:fill="A9D08E"/>
          </w:tcPr>
          <w:p w14:paraId="152086A4"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t>Localidad</w:t>
            </w:r>
          </w:p>
        </w:tc>
        <w:tc>
          <w:tcPr>
            <w:tcW w:w="1260" w:type="dxa"/>
            <w:tcBorders>
              <w:top w:val="single" w:sz="5" w:space="0" w:color="000000"/>
              <w:left w:val="single" w:sz="4" w:space="0" w:color="auto"/>
              <w:bottom w:val="single" w:sz="5" w:space="0" w:color="000000"/>
              <w:right w:val="single" w:sz="5" w:space="0" w:color="000000"/>
            </w:tcBorders>
            <w:shd w:val="clear" w:color="auto" w:fill="A9D08E"/>
            <w:tcMar>
              <w:top w:w="0" w:type="dxa"/>
              <w:left w:w="80" w:type="dxa"/>
              <w:bottom w:w="0" w:type="dxa"/>
              <w:right w:w="80" w:type="dxa"/>
            </w:tcMar>
            <w:vAlign w:val="bottom"/>
          </w:tcPr>
          <w:p w14:paraId="1BDA040B"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t>Promedio anual</w:t>
            </w:r>
          </w:p>
        </w:tc>
        <w:tc>
          <w:tcPr>
            <w:tcW w:w="1725" w:type="dxa"/>
            <w:tcBorders>
              <w:top w:val="single" w:sz="5" w:space="0" w:color="000000"/>
              <w:left w:val="nil"/>
              <w:bottom w:val="single" w:sz="5" w:space="0" w:color="000000"/>
              <w:right w:val="single" w:sz="5" w:space="0" w:color="000000"/>
            </w:tcBorders>
            <w:shd w:val="clear" w:color="auto" w:fill="A9D08E"/>
            <w:tcMar>
              <w:top w:w="0" w:type="dxa"/>
              <w:left w:w="80" w:type="dxa"/>
              <w:bottom w:w="0" w:type="dxa"/>
              <w:right w:w="80" w:type="dxa"/>
            </w:tcMar>
            <w:vAlign w:val="bottom"/>
          </w:tcPr>
          <w:p w14:paraId="15D9D1E5" w14:textId="77777777" w:rsidR="007D2AB5" w:rsidRPr="00452E43" w:rsidRDefault="007D2AB5" w:rsidP="007B7EE6">
            <w:pPr>
              <w:spacing w:line="276" w:lineRule="auto"/>
              <w:jc w:val="center"/>
              <w:rPr>
                <w:rFonts w:ascii="Arial" w:eastAsia="Arial" w:hAnsi="Arial" w:cs="Arial"/>
                <w:b/>
                <w:bCs/>
                <w:sz w:val="20"/>
                <w:szCs w:val="20"/>
              </w:rPr>
            </w:pPr>
            <w:r w:rsidRPr="00452E43">
              <w:rPr>
                <w:rFonts w:ascii="Arial" w:eastAsia="Arial" w:hAnsi="Arial" w:cs="Arial"/>
                <w:b/>
                <w:bCs/>
                <w:sz w:val="20"/>
                <w:szCs w:val="20"/>
              </w:rPr>
              <w:t>Datos válidos (%)</w:t>
            </w:r>
          </w:p>
        </w:tc>
      </w:tr>
      <w:tr w:rsidR="007D2AB5" w:rsidRPr="00452E43" w14:paraId="4EAFB22D"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5F0A9D6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Bolivia</w:t>
            </w:r>
          </w:p>
        </w:tc>
        <w:tc>
          <w:tcPr>
            <w:tcW w:w="1260" w:type="dxa"/>
            <w:tcBorders>
              <w:top w:val="single" w:sz="4" w:space="0" w:color="auto"/>
              <w:left w:val="single" w:sz="4" w:space="0" w:color="auto"/>
              <w:bottom w:val="single" w:sz="4" w:space="0" w:color="auto"/>
              <w:right w:val="single" w:sz="4" w:space="0" w:color="auto"/>
            </w:tcBorders>
          </w:tcPr>
          <w:p w14:paraId="354642E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Engativá</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63826040"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10,3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1BB3758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93%</w:t>
            </w:r>
          </w:p>
        </w:tc>
      </w:tr>
      <w:tr w:rsidR="007D2AB5" w:rsidRPr="00452E43" w14:paraId="30906E8F"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455339C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Carvajal - Sevillana</w:t>
            </w:r>
          </w:p>
        </w:tc>
        <w:tc>
          <w:tcPr>
            <w:tcW w:w="1260" w:type="dxa"/>
            <w:tcBorders>
              <w:top w:val="single" w:sz="4" w:space="0" w:color="auto"/>
              <w:left w:val="single" w:sz="4" w:space="0" w:color="auto"/>
              <w:bottom w:val="single" w:sz="4" w:space="0" w:color="auto"/>
              <w:right w:val="single" w:sz="4" w:space="0" w:color="auto"/>
            </w:tcBorders>
          </w:tcPr>
          <w:p w14:paraId="24DD0B9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Kennedy</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4F12A0C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31,3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18AFEFD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96%</w:t>
            </w:r>
          </w:p>
        </w:tc>
      </w:tr>
      <w:tr w:rsidR="007D2AB5" w:rsidRPr="00452E43" w14:paraId="72F8B0DD" w14:textId="77777777" w:rsidTr="007B7EE6">
        <w:trPr>
          <w:trHeight w:val="315"/>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2FEE35E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Centro de Alto Rendimiento</w:t>
            </w:r>
          </w:p>
        </w:tc>
        <w:tc>
          <w:tcPr>
            <w:tcW w:w="1260" w:type="dxa"/>
            <w:tcBorders>
              <w:top w:val="single" w:sz="4" w:space="0" w:color="auto"/>
              <w:left w:val="single" w:sz="4" w:space="0" w:color="auto"/>
              <w:bottom w:val="single" w:sz="4" w:space="0" w:color="auto"/>
              <w:right w:val="single" w:sz="4" w:space="0" w:color="auto"/>
            </w:tcBorders>
          </w:tcPr>
          <w:p w14:paraId="60976DA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Barrios Unidos</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2C55C3F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10,8</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714B5B4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94%</w:t>
            </w:r>
          </w:p>
        </w:tc>
      </w:tr>
      <w:tr w:rsidR="007D2AB5" w:rsidRPr="00452E43" w14:paraId="5EB7A855"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49A60FF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Ciudad Bolívar</w:t>
            </w:r>
          </w:p>
        </w:tc>
        <w:tc>
          <w:tcPr>
            <w:tcW w:w="1260" w:type="dxa"/>
            <w:tcBorders>
              <w:top w:val="single" w:sz="4" w:space="0" w:color="auto"/>
              <w:left w:val="single" w:sz="4" w:space="0" w:color="auto"/>
              <w:bottom w:val="single" w:sz="4" w:space="0" w:color="auto"/>
              <w:right w:val="single" w:sz="4" w:space="0" w:color="auto"/>
            </w:tcBorders>
          </w:tcPr>
          <w:p w14:paraId="02C02093"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Ciudad Bolívar</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1FAE5BB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13,3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7F00D9F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99%</w:t>
            </w:r>
          </w:p>
        </w:tc>
      </w:tr>
      <w:tr w:rsidR="007D2AB5" w:rsidRPr="00452E43" w14:paraId="4DB892AA"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46C1B49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Colina</w:t>
            </w:r>
          </w:p>
        </w:tc>
        <w:tc>
          <w:tcPr>
            <w:tcW w:w="1260" w:type="dxa"/>
            <w:tcBorders>
              <w:top w:val="single" w:sz="4" w:space="0" w:color="auto"/>
              <w:left w:val="single" w:sz="4" w:space="0" w:color="auto"/>
              <w:bottom w:val="single" w:sz="4" w:space="0" w:color="auto"/>
              <w:right w:val="single" w:sz="4" w:space="0" w:color="auto"/>
            </w:tcBorders>
          </w:tcPr>
          <w:p w14:paraId="103A24C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Suba</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21A0CB6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30A89067"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75%</w:t>
            </w:r>
          </w:p>
        </w:tc>
      </w:tr>
      <w:tr w:rsidR="007D2AB5" w:rsidRPr="00452E43" w14:paraId="6B834F56"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3CDF560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Fontibón</w:t>
            </w:r>
          </w:p>
        </w:tc>
        <w:tc>
          <w:tcPr>
            <w:tcW w:w="1260" w:type="dxa"/>
            <w:tcBorders>
              <w:top w:val="single" w:sz="4" w:space="0" w:color="auto"/>
              <w:left w:val="single" w:sz="4" w:space="0" w:color="auto"/>
              <w:bottom w:val="single" w:sz="4" w:space="0" w:color="auto"/>
              <w:right w:val="single" w:sz="4" w:space="0" w:color="auto"/>
            </w:tcBorders>
          </w:tcPr>
          <w:p w14:paraId="5EF43550"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Fontibón</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59AE380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17,2</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BA8F31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98%</w:t>
            </w:r>
          </w:p>
        </w:tc>
      </w:tr>
      <w:tr w:rsidR="007D2AB5" w:rsidRPr="00452E43" w14:paraId="2DA984A5"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2787921A"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Guaymaral</w:t>
            </w:r>
          </w:p>
        </w:tc>
        <w:tc>
          <w:tcPr>
            <w:tcW w:w="1260" w:type="dxa"/>
            <w:tcBorders>
              <w:top w:val="single" w:sz="4" w:space="0" w:color="auto"/>
              <w:left w:val="single" w:sz="4" w:space="0" w:color="auto"/>
              <w:bottom w:val="single" w:sz="4" w:space="0" w:color="auto"/>
              <w:right w:val="single" w:sz="4" w:space="0" w:color="auto"/>
            </w:tcBorders>
          </w:tcPr>
          <w:p w14:paraId="16FCACAA"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 xml:space="preserve">Suba </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7678B897"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11,9</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104E79F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87%</w:t>
            </w:r>
          </w:p>
        </w:tc>
      </w:tr>
      <w:tr w:rsidR="007D2AB5" w:rsidRPr="00452E43" w14:paraId="6C034F78"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5B52833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Jazmín</w:t>
            </w:r>
          </w:p>
        </w:tc>
        <w:tc>
          <w:tcPr>
            <w:tcW w:w="1260" w:type="dxa"/>
            <w:tcBorders>
              <w:top w:val="single" w:sz="4" w:space="0" w:color="auto"/>
              <w:left w:val="single" w:sz="4" w:space="0" w:color="auto"/>
              <w:bottom w:val="single" w:sz="4" w:space="0" w:color="auto"/>
              <w:right w:val="single" w:sz="4" w:space="0" w:color="auto"/>
            </w:tcBorders>
          </w:tcPr>
          <w:p w14:paraId="07807D3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Puente Aranda</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67509593"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13,2</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1987062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97%</w:t>
            </w:r>
          </w:p>
        </w:tc>
      </w:tr>
      <w:tr w:rsidR="007D2AB5" w:rsidRPr="00452E43" w14:paraId="718DF888"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560C97D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Kennedy</w:t>
            </w:r>
          </w:p>
        </w:tc>
        <w:tc>
          <w:tcPr>
            <w:tcW w:w="1260" w:type="dxa"/>
            <w:tcBorders>
              <w:top w:val="single" w:sz="4" w:space="0" w:color="auto"/>
              <w:left w:val="single" w:sz="4" w:space="0" w:color="auto"/>
              <w:bottom w:val="single" w:sz="4" w:space="0" w:color="auto"/>
              <w:right w:val="single" w:sz="4" w:space="0" w:color="auto"/>
            </w:tcBorders>
          </w:tcPr>
          <w:p w14:paraId="3C2B016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Kennedy</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58E2B45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16,6</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C2E916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92%</w:t>
            </w:r>
          </w:p>
        </w:tc>
      </w:tr>
      <w:tr w:rsidR="007D2AB5" w:rsidRPr="00452E43" w14:paraId="6F1204B3"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6E8475D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Las Ferias</w:t>
            </w:r>
          </w:p>
        </w:tc>
        <w:tc>
          <w:tcPr>
            <w:tcW w:w="1260" w:type="dxa"/>
            <w:tcBorders>
              <w:top w:val="single" w:sz="4" w:space="0" w:color="auto"/>
              <w:left w:val="single" w:sz="4" w:space="0" w:color="auto"/>
              <w:bottom w:val="single" w:sz="4" w:space="0" w:color="auto"/>
              <w:right w:val="single" w:sz="4" w:space="0" w:color="auto"/>
            </w:tcBorders>
          </w:tcPr>
          <w:p w14:paraId="6AAA6DE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Engativá</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274665C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13,2</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52BB1B45"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95%</w:t>
            </w:r>
          </w:p>
        </w:tc>
      </w:tr>
      <w:tr w:rsidR="007D2AB5" w:rsidRPr="00452E43" w14:paraId="60CD9934"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214B30A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MinAmbiente</w:t>
            </w:r>
          </w:p>
        </w:tc>
        <w:tc>
          <w:tcPr>
            <w:tcW w:w="1260" w:type="dxa"/>
            <w:tcBorders>
              <w:top w:val="single" w:sz="4" w:space="0" w:color="auto"/>
              <w:left w:val="single" w:sz="4" w:space="0" w:color="auto"/>
              <w:bottom w:val="single" w:sz="4" w:space="0" w:color="auto"/>
              <w:right w:val="single" w:sz="4" w:space="0" w:color="auto"/>
            </w:tcBorders>
          </w:tcPr>
          <w:p w14:paraId="5C973B2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 xml:space="preserve">Santa </w:t>
            </w:r>
            <w:r>
              <w:rPr>
                <w:rFonts w:ascii="Arial" w:eastAsia="Arial" w:hAnsi="Arial" w:cs="Arial"/>
                <w:sz w:val="20"/>
                <w:szCs w:val="20"/>
              </w:rPr>
              <w:t>Fe</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30C647DA"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11,5</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41BF3E80"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90%</w:t>
            </w:r>
          </w:p>
        </w:tc>
      </w:tr>
      <w:tr w:rsidR="007D2AB5" w:rsidRPr="00452E43" w14:paraId="484164DA"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4A7B3E8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Movil Fontibón</w:t>
            </w:r>
          </w:p>
        </w:tc>
        <w:tc>
          <w:tcPr>
            <w:tcW w:w="1260" w:type="dxa"/>
            <w:tcBorders>
              <w:top w:val="single" w:sz="4" w:space="0" w:color="auto"/>
              <w:left w:val="single" w:sz="4" w:space="0" w:color="auto"/>
              <w:bottom w:val="single" w:sz="4" w:space="0" w:color="auto"/>
              <w:right w:val="single" w:sz="4" w:space="0" w:color="auto"/>
            </w:tcBorders>
          </w:tcPr>
          <w:p w14:paraId="751A8453"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Fontibón</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155368B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15</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3BE4814E"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98%</w:t>
            </w:r>
          </w:p>
        </w:tc>
      </w:tr>
      <w:tr w:rsidR="007D2AB5" w:rsidRPr="00452E43" w14:paraId="12E16B91"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0FC6DF0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Movil 7ma</w:t>
            </w:r>
          </w:p>
        </w:tc>
        <w:tc>
          <w:tcPr>
            <w:tcW w:w="1260" w:type="dxa"/>
            <w:tcBorders>
              <w:top w:val="single" w:sz="4" w:space="0" w:color="auto"/>
              <w:left w:val="single" w:sz="4" w:space="0" w:color="auto"/>
              <w:bottom w:val="single" w:sz="4" w:space="0" w:color="auto"/>
              <w:right w:val="single" w:sz="4" w:space="0" w:color="auto"/>
            </w:tcBorders>
          </w:tcPr>
          <w:p w14:paraId="5B66F59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Chapinero</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17E8B132"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10,7</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54E290F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98%</w:t>
            </w:r>
          </w:p>
        </w:tc>
      </w:tr>
      <w:tr w:rsidR="007D2AB5" w:rsidRPr="00452E43" w14:paraId="312CF5FF"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6CE866D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Puente Aranda</w:t>
            </w:r>
          </w:p>
        </w:tc>
        <w:tc>
          <w:tcPr>
            <w:tcW w:w="1260" w:type="dxa"/>
            <w:tcBorders>
              <w:top w:val="single" w:sz="4" w:space="0" w:color="auto"/>
              <w:left w:val="single" w:sz="4" w:space="0" w:color="auto"/>
              <w:bottom w:val="single" w:sz="4" w:space="0" w:color="auto"/>
              <w:right w:val="single" w:sz="4" w:space="0" w:color="auto"/>
            </w:tcBorders>
          </w:tcPr>
          <w:p w14:paraId="2ABE967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Puente Aranda</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6C9FCC11"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11,8</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49648AC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95%</w:t>
            </w:r>
          </w:p>
        </w:tc>
      </w:tr>
      <w:tr w:rsidR="007D2AB5" w:rsidRPr="00452E43" w14:paraId="7CD6CCB4"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24E5FB3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San Cristóbal</w:t>
            </w:r>
          </w:p>
        </w:tc>
        <w:tc>
          <w:tcPr>
            <w:tcW w:w="1260" w:type="dxa"/>
            <w:tcBorders>
              <w:top w:val="single" w:sz="4" w:space="0" w:color="auto"/>
              <w:left w:val="single" w:sz="4" w:space="0" w:color="auto"/>
              <w:bottom w:val="single" w:sz="4" w:space="0" w:color="auto"/>
              <w:right w:val="single" w:sz="4" w:space="0" w:color="auto"/>
            </w:tcBorders>
            <w:vAlign w:val="center"/>
          </w:tcPr>
          <w:p w14:paraId="25E38D67"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San Cristóbal</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25B47E23"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10,6</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1857D6C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99%</w:t>
            </w:r>
          </w:p>
        </w:tc>
      </w:tr>
      <w:tr w:rsidR="007D2AB5" w:rsidRPr="00452E43" w14:paraId="3BDF6441"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57781BBC"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Suba</w:t>
            </w:r>
          </w:p>
        </w:tc>
        <w:tc>
          <w:tcPr>
            <w:tcW w:w="1260" w:type="dxa"/>
            <w:tcBorders>
              <w:top w:val="single" w:sz="4" w:space="0" w:color="auto"/>
              <w:left w:val="single" w:sz="4" w:space="0" w:color="auto"/>
              <w:bottom w:val="single" w:sz="4" w:space="0" w:color="auto"/>
              <w:right w:val="single" w:sz="4" w:space="0" w:color="auto"/>
            </w:tcBorders>
            <w:vAlign w:val="center"/>
          </w:tcPr>
          <w:p w14:paraId="35CCEF5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Suba</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12078420"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13,4</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45648216"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92%</w:t>
            </w:r>
          </w:p>
        </w:tc>
      </w:tr>
      <w:tr w:rsidR="007D2AB5" w:rsidRPr="00452E43" w14:paraId="3CDF84AD"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0415D86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Tunal</w:t>
            </w:r>
          </w:p>
        </w:tc>
        <w:tc>
          <w:tcPr>
            <w:tcW w:w="1260" w:type="dxa"/>
            <w:tcBorders>
              <w:top w:val="single" w:sz="4" w:space="0" w:color="auto"/>
              <w:left w:val="single" w:sz="4" w:space="0" w:color="auto"/>
              <w:bottom w:val="single" w:sz="4" w:space="0" w:color="auto"/>
              <w:right w:val="single" w:sz="4" w:space="0" w:color="auto"/>
            </w:tcBorders>
            <w:vAlign w:val="center"/>
          </w:tcPr>
          <w:p w14:paraId="551C73A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Tunjuelito</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3F8DFEB9"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14,7</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4571E15D"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87%</w:t>
            </w:r>
          </w:p>
        </w:tc>
      </w:tr>
      <w:tr w:rsidR="007D2AB5" w:rsidRPr="00452E43" w14:paraId="25864B90"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65F1BD2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Usaquén</w:t>
            </w:r>
          </w:p>
        </w:tc>
        <w:tc>
          <w:tcPr>
            <w:tcW w:w="1260" w:type="dxa"/>
            <w:tcBorders>
              <w:top w:val="single" w:sz="4" w:space="0" w:color="auto"/>
              <w:left w:val="single" w:sz="4" w:space="0" w:color="auto"/>
              <w:bottom w:val="single" w:sz="4" w:space="0" w:color="auto"/>
              <w:right w:val="single" w:sz="4" w:space="0" w:color="auto"/>
            </w:tcBorders>
            <w:vAlign w:val="center"/>
          </w:tcPr>
          <w:p w14:paraId="05F29F5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hAnsi="Arial" w:cs="Arial"/>
                <w:color w:val="000000"/>
                <w:sz w:val="20"/>
                <w:szCs w:val="20"/>
              </w:rPr>
              <w:t>Usaquén</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47D7B774"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7,4</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39A5B7B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83%</w:t>
            </w:r>
          </w:p>
        </w:tc>
      </w:tr>
      <w:tr w:rsidR="007D2AB5" w:rsidRPr="00452E43" w14:paraId="54E4584D" w14:textId="77777777" w:rsidTr="007B7EE6">
        <w:trPr>
          <w:trHeight w:val="300"/>
          <w:jc w:val="center"/>
        </w:trPr>
        <w:tc>
          <w:tcPr>
            <w:tcW w:w="2460" w:type="dxa"/>
            <w:tcBorders>
              <w:top w:val="nil"/>
              <w:left w:val="single" w:sz="5" w:space="0" w:color="000000"/>
              <w:bottom w:val="single" w:sz="5" w:space="0" w:color="000000"/>
              <w:right w:val="single" w:sz="4" w:space="0" w:color="auto"/>
            </w:tcBorders>
            <w:tcMar>
              <w:top w:w="0" w:type="dxa"/>
              <w:left w:w="80" w:type="dxa"/>
              <w:bottom w:w="0" w:type="dxa"/>
              <w:right w:w="80" w:type="dxa"/>
            </w:tcMar>
            <w:vAlign w:val="bottom"/>
          </w:tcPr>
          <w:p w14:paraId="2C0DA9DB"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lastRenderedPageBreak/>
              <w:t>Usme</w:t>
            </w:r>
          </w:p>
        </w:tc>
        <w:tc>
          <w:tcPr>
            <w:tcW w:w="1260" w:type="dxa"/>
            <w:tcBorders>
              <w:top w:val="single" w:sz="4" w:space="0" w:color="auto"/>
              <w:left w:val="single" w:sz="4" w:space="0" w:color="auto"/>
              <w:bottom w:val="single" w:sz="4" w:space="0" w:color="auto"/>
              <w:right w:val="single" w:sz="4" w:space="0" w:color="auto"/>
            </w:tcBorders>
          </w:tcPr>
          <w:p w14:paraId="233A0888"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Usme</w:t>
            </w:r>
          </w:p>
        </w:tc>
        <w:tc>
          <w:tcPr>
            <w:tcW w:w="1260" w:type="dxa"/>
            <w:tcBorders>
              <w:top w:val="nil"/>
              <w:left w:val="single" w:sz="4" w:space="0" w:color="auto"/>
              <w:bottom w:val="single" w:sz="5" w:space="0" w:color="000000"/>
              <w:right w:val="single" w:sz="5" w:space="0" w:color="000000"/>
            </w:tcBorders>
            <w:tcMar>
              <w:top w:w="0" w:type="dxa"/>
              <w:left w:w="80" w:type="dxa"/>
              <w:bottom w:w="0" w:type="dxa"/>
              <w:right w:w="80" w:type="dxa"/>
            </w:tcMar>
            <w:vAlign w:val="bottom"/>
          </w:tcPr>
          <w:p w14:paraId="0466184F"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10,9</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5BBF4C70" w14:textId="77777777" w:rsidR="007D2AB5" w:rsidRPr="00452E43" w:rsidRDefault="007D2AB5" w:rsidP="007B7EE6">
            <w:pPr>
              <w:spacing w:line="276" w:lineRule="auto"/>
              <w:jc w:val="center"/>
              <w:rPr>
                <w:rFonts w:ascii="Arial" w:eastAsia="Arial" w:hAnsi="Arial" w:cs="Arial"/>
                <w:sz w:val="20"/>
                <w:szCs w:val="20"/>
              </w:rPr>
            </w:pPr>
            <w:r w:rsidRPr="00452E43">
              <w:rPr>
                <w:rFonts w:ascii="Arial" w:eastAsia="Arial" w:hAnsi="Arial" w:cs="Arial"/>
                <w:sz w:val="20"/>
                <w:szCs w:val="20"/>
              </w:rPr>
              <w:t>99%</w:t>
            </w:r>
          </w:p>
        </w:tc>
      </w:tr>
    </w:tbl>
    <w:p w14:paraId="571C663A" w14:textId="77777777" w:rsidR="007D2AB5" w:rsidRDefault="007D2AB5" w:rsidP="007D2AB5">
      <w:pPr>
        <w:jc w:val="center"/>
        <w:rPr>
          <w:rFonts w:ascii="Arial" w:eastAsia="Arial" w:hAnsi="Arial" w:cs="Arial"/>
          <w:sz w:val="22"/>
          <w:szCs w:val="22"/>
        </w:rPr>
      </w:pPr>
      <w:r>
        <w:rPr>
          <w:rFonts w:ascii="Arial" w:eastAsia="Arial" w:hAnsi="Arial" w:cs="Arial"/>
          <w:sz w:val="20"/>
          <w:szCs w:val="20"/>
        </w:rPr>
        <w:t>Fuente: Subdirección de Calidad del Aire, Auditiva y Visual de la SDA</w:t>
      </w:r>
    </w:p>
    <w:p w14:paraId="778A9A41" w14:textId="77777777" w:rsidR="007D2AB5" w:rsidRDefault="007D2AB5" w:rsidP="007D2AB5">
      <w:pPr>
        <w:jc w:val="both"/>
        <w:rPr>
          <w:rFonts w:ascii="Arial" w:eastAsia="Arial" w:hAnsi="Arial" w:cs="Arial"/>
          <w:sz w:val="22"/>
          <w:szCs w:val="22"/>
        </w:rPr>
      </w:pPr>
    </w:p>
    <w:p w14:paraId="1B4CB1FE" w14:textId="77777777" w:rsidR="007D2AB5" w:rsidRDefault="007D2AB5" w:rsidP="007D2AB5">
      <w:pPr>
        <w:numPr>
          <w:ilvl w:val="0"/>
          <w:numId w:val="16"/>
        </w:numPr>
        <w:jc w:val="both"/>
        <w:rPr>
          <w:rFonts w:ascii="Arial" w:eastAsia="Arial" w:hAnsi="Arial" w:cs="Arial"/>
          <w:b/>
          <w:bCs/>
          <w:i/>
          <w:iCs/>
          <w:sz w:val="22"/>
          <w:szCs w:val="22"/>
        </w:rPr>
      </w:pPr>
      <w:r>
        <w:rPr>
          <w:rFonts w:ascii="Arial" w:eastAsia="Arial" w:hAnsi="Arial" w:cs="Arial"/>
          <w:b/>
          <w:bCs/>
          <w:i/>
          <w:iCs/>
          <w:sz w:val="22"/>
          <w:szCs w:val="22"/>
        </w:rPr>
        <w:t>Indique el número de días en los que se superaron los límites permitidos.</w:t>
      </w:r>
    </w:p>
    <w:p w14:paraId="685512D8" w14:textId="77777777" w:rsidR="007D2AB5" w:rsidRDefault="007D2AB5" w:rsidP="007D2AB5">
      <w:pPr>
        <w:jc w:val="both"/>
        <w:rPr>
          <w:rFonts w:ascii="Arial" w:eastAsia="Arial" w:hAnsi="Arial" w:cs="Arial"/>
          <w:sz w:val="22"/>
          <w:szCs w:val="22"/>
        </w:rPr>
      </w:pPr>
    </w:p>
    <w:p w14:paraId="22C0E3C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Para dar un número de días con superación de límites permitidos, se debe hacer referencia al promedio diario (24h) de PM2.5 como lo establece la norma, este valor se encuentra regulado en el Artículo 2 de la Resolución 2254 de 2017 y corresponde a 37 µg/m3. A continuación se presenta el número de excedencias a este valor normativo, por estación de monitoreo durante todo 2025.</w:t>
      </w:r>
    </w:p>
    <w:p w14:paraId="5CF00890" w14:textId="77777777" w:rsidR="007D2AB5" w:rsidRDefault="007D2AB5" w:rsidP="007D2AB5">
      <w:pPr>
        <w:jc w:val="both"/>
        <w:rPr>
          <w:rFonts w:ascii="Arial" w:eastAsia="Arial" w:hAnsi="Arial" w:cs="Arial"/>
          <w:sz w:val="22"/>
          <w:szCs w:val="22"/>
        </w:rPr>
      </w:pPr>
    </w:p>
    <w:p w14:paraId="7F855506" w14:textId="77777777" w:rsidR="007D2AB5" w:rsidRDefault="007D2AB5" w:rsidP="007D2AB5">
      <w:pPr>
        <w:jc w:val="both"/>
        <w:rPr>
          <w:rFonts w:ascii="Arial" w:eastAsia="Arial" w:hAnsi="Arial" w:cs="Arial"/>
          <w:sz w:val="22"/>
          <w:szCs w:val="22"/>
        </w:rPr>
      </w:pPr>
      <w:r>
        <w:rPr>
          <w:rFonts w:ascii="Arial" w:eastAsia="Arial" w:hAnsi="Arial" w:cs="Arial"/>
          <w:sz w:val="22"/>
          <w:szCs w:val="22"/>
        </w:rPr>
        <w:t>Bolivia (1), Carvajal (85), Ciudad Bolívar (3), Fontibón (1), Jazmín (4), Kennedy (4), Las Ferias (2), MinAmbiente (1), Móvil Fontibón (2), Tunal (2), Usme (2). Las demás estaciones de la RMCAB no registraron excedencias al promedio 24h, en 2025.</w:t>
      </w:r>
    </w:p>
    <w:p w14:paraId="391BC9C8" w14:textId="77777777" w:rsidR="007D2AB5" w:rsidRDefault="007D2AB5" w:rsidP="007D2AB5">
      <w:pPr>
        <w:jc w:val="both"/>
        <w:rPr>
          <w:rFonts w:ascii="Arial" w:eastAsia="Arial" w:hAnsi="Arial" w:cs="Arial"/>
          <w:sz w:val="22"/>
          <w:szCs w:val="22"/>
        </w:rPr>
      </w:pPr>
    </w:p>
    <w:p w14:paraId="7A18C835" w14:textId="77777777" w:rsidR="007D2AB5" w:rsidRDefault="007D2AB5" w:rsidP="007D2AB5">
      <w:pPr>
        <w:numPr>
          <w:ilvl w:val="0"/>
          <w:numId w:val="16"/>
        </w:numPr>
        <w:jc w:val="both"/>
        <w:rPr>
          <w:rFonts w:ascii="Arial" w:eastAsia="Arial" w:hAnsi="Arial" w:cs="Arial"/>
          <w:b/>
          <w:bCs/>
          <w:i/>
          <w:iCs/>
          <w:sz w:val="22"/>
          <w:szCs w:val="22"/>
        </w:rPr>
      </w:pPr>
      <w:r>
        <w:rPr>
          <w:rFonts w:ascii="Arial" w:eastAsia="Arial" w:hAnsi="Arial" w:cs="Arial"/>
          <w:b/>
          <w:bCs/>
          <w:i/>
          <w:iCs/>
          <w:sz w:val="22"/>
          <w:szCs w:val="22"/>
        </w:rPr>
        <w:t>Compare los valores registrados con los estándares nacionales y de la OMS, durante la vigencia del 2025.</w:t>
      </w:r>
    </w:p>
    <w:p w14:paraId="23C58F31" w14:textId="77777777" w:rsidR="007D2AB5" w:rsidRDefault="007D2AB5" w:rsidP="007D2AB5">
      <w:pPr>
        <w:jc w:val="both"/>
        <w:rPr>
          <w:rFonts w:ascii="Arial" w:eastAsia="Arial" w:hAnsi="Arial" w:cs="Arial"/>
          <w:sz w:val="22"/>
          <w:szCs w:val="22"/>
        </w:rPr>
      </w:pPr>
    </w:p>
    <w:p w14:paraId="6D13210A" w14:textId="7FEF2556" w:rsidR="007D2AB5" w:rsidRDefault="007D2AB5" w:rsidP="007D2AB5">
      <w:pPr>
        <w:jc w:val="both"/>
        <w:rPr>
          <w:rFonts w:ascii="Arial" w:eastAsia="Arial" w:hAnsi="Arial" w:cs="Arial"/>
          <w:i/>
          <w:iCs/>
          <w:sz w:val="22"/>
          <w:szCs w:val="22"/>
        </w:rPr>
      </w:pPr>
      <w:r>
        <w:rPr>
          <w:rFonts w:ascii="Arial" w:eastAsia="Arial" w:hAnsi="Arial" w:cs="Arial"/>
          <w:sz w:val="22"/>
          <w:szCs w:val="22"/>
        </w:rPr>
        <w:t xml:space="preserve">El promedio ponderado anual ciudad no es comparable con estándares nacionales o de la OMS, debido a su métrica de cálculo. Las comparaciones de estándares normativos deben realizarse por punto de monitoreo y no con promedios de varios puntos, como es el caso del promedio de la ciudad o el promedio ponderado, tal como lo establece la Resolución 2254 de 2017 </w:t>
      </w:r>
      <w:ins w:id="174" w:author="Andrés Olarte" w:date="2026-04-30T11:06:00Z" w16du:dateUtc="2026-04-30T16:06:00Z">
        <w:r w:rsidR="00F41EEE">
          <w:rPr>
            <w:rFonts w:ascii="Arial" w:eastAsia="Arial" w:hAnsi="Arial" w:cs="Arial"/>
            <w:sz w:val="22"/>
            <w:szCs w:val="22"/>
          </w:rPr>
          <w:t>mencionada (</w:t>
        </w:r>
      </w:ins>
      <w:del w:id="175" w:author="Andrés Olarte" w:date="2026-04-30T11:06:00Z" w16du:dateUtc="2026-04-30T16:06:00Z">
        <w:r w:rsidDel="00F41EEE">
          <w:rPr>
            <w:rFonts w:ascii="Arial" w:eastAsia="Arial" w:hAnsi="Arial" w:cs="Arial"/>
            <w:sz w:val="22"/>
            <w:szCs w:val="22"/>
          </w:rPr>
          <w:delText xml:space="preserve">en el </w:delText>
        </w:r>
      </w:del>
      <w:r>
        <w:rPr>
          <w:rFonts w:ascii="Arial" w:eastAsia="Arial" w:hAnsi="Arial" w:cs="Arial"/>
          <w:sz w:val="22"/>
          <w:szCs w:val="22"/>
        </w:rPr>
        <w:t>Artículo 2,</w:t>
      </w:r>
      <w:r>
        <w:rPr>
          <w:rFonts w:ascii="Arial" w:eastAsia="Arial" w:hAnsi="Arial" w:cs="Arial"/>
          <w:i/>
          <w:iCs/>
          <w:sz w:val="22"/>
          <w:szCs w:val="22"/>
        </w:rPr>
        <w:t xml:space="preserve"> </w:t>
      </w:r>
      <w:r>
        <w:rPr>
          <w:rFonts w:ascii="Arial" w:eastAsia="Arial" w:hAnsi="Arial" w:cs="Arial"/>
          <w:b/>
          <w:bCs/>
          <w:i/>
          <w:iCs/>
          <w:color w:val="333333"/>
          <w:sz w:val="22"/>
          <w:szCs w:val="22"/>
          <w:highlight w:val="white"/>
        </w:rPr>
        <w:t>Parágrafo 2°.</w:t>
      </w:r>
      <w:r>
        <w:rPr>
          <w:rFonts w:ascii="Arial" w:eastAsia="Arial" w:hAnsi="Arial" w:cs="Arial"/>
          <w:i/>
          <w:iCs/>
          <w:color w:val="333333"/>
          <w:sz w:val="22"/>
          <w:szCs w:val="22"/>
          <w:highlight w:val="white"/>
        </w:rPr>
        <w:t xml:space="preserve"> Para verificar el cumplimiento de los niveles máximos permisibles establecidos en la Tabla número 1, la concentración de los contaminantes del aire </w:t>
      </w:r>
      <w:r>
        <w:rPr>
          <w:rFonts w:ascii="Arial" w:eastAsia="Arial" w:hAnsi="Arial" w:cs="Arial"/>
          <w:i/>
          <w:iCs/>
          <w:color w:val="333333"/>
          <w:sz w:val="22"/>
          <w:szCs w:val="22"/>
          <w:highlight w:val="white"/>
          <w:u w:val="single"/>
        </w:rPr>
        <w:t>deberá evaluarse por cada punto de monitoreo</w:t>
      </w:r>
      <w:r>
        <w:rPr>
          <w:rFonts w:ascii="Arial" w:eastAsia="Arial" w:hAnsi="Arial" w:cs="Arial"/>
          <w:i/>
          <w:iCs/>
          <w:color w:val="333333"/>
          <w:sz w:val="22"/>
          <w:szCs w:val="22"/>
          <w:highlight w:val="white"/>
        </w:rPr>
        <w:t>. El promedio de concentraciones de diferentes puntos de monitoreo no será válido para evaluar el cumplimiento de dichos niveles</w:t>
      </w:r>
      <w:ins w:id="176" w:author="Andrés Olarte" w:date="2026-04-30T11:06:00Z" w16du:dateUtc="2026-04-30T16:06:00Z">
        <w:r w:rsidR="00F41EEE">
          <w:rPr>
            <w:rFonts w:ascii="Arial" w:eastAsia="Arial" w:hAnsi="Arial" w:cs="Arial"/>
            <w:i/>
            <w:iCs/>
            <w:color w:val="333333"/>
            <w:sz w:val="22"/>
            <w:szCs w:val="22"/>
            <w:highlight w:val="white"/>
          </w:rPr>
          <w:t>)</w:t>
        </w:r>
      </w:ins>
      <w:r>
        <w:rPr>
          <w:rFonts w:ascii="Arial" w:eastAsia="Arial" w:hAnsi="Arial" w:cs="Arial"/>
          <w:i/>
          <w:iCs/>
          <w:color w:val="333333"/>
          <w:sz w:val="22"/>
          <w:szCs w:val="22"/>
          <w:highlight w:val="white"/>
        </w:rPr>
        <w:t>.</w:t>
      </w:r>
    </w:p>
    <w:p w14:paraId="11E77F76" w14:textId="77777777" w:rsidR="007D2AB5" w:rsidRDefault="007D2AB5" w:rsidP="007D2AB5">
      <w:pPr>
        <w:jc w:val="both"/>
        <w:rPr>
          <w:rFonts w:ascii="Arial" w:eastAsia="Arial" w:hAnsi="Arial" w:cs="Arial"/>
          <w:sz w:val="22"/>
          <w:szCs w:val="22"/>
        </w:rPr>
      </w:pPr>
    </w:p>
    <w:p w14:paraId="79118B09" w14:textId="77777777" w:rsidR="007D2AB5" w:rsidRDefault="007D2AB5" w:rsidP="007D2AB5">
      <w:pPr>
        <w:jc w:val="both"/>
        <w:rPr>
          <w:rFonts w:ascii="Arial" w:eastAsia="Arial" w:hAnsi="Arial" w:cs="Arial"/>
          <w:sz w:val="22"/>
          <w:szCs w:val="22"/>
        </w:rPr>
      </w:pPr>
      <w:r>
        <w:rPr>
          <w:rFonts w:ascii="Arial" w:eastAsia="Arial" w:hAnsi="Arial" w:cs="Arial"/>
          <w:sz w:val="22"/>
          <w:szCs w:val="22"/>
        </w:rPr>
        <w:t>Conforme lo anterior, los promedios anuales por estación presentados en el punto 3, si son comparables con el nivel máximo permisible de PM2.5 para el tiempo de exposición anual establecido en el Artículo 2 de la Resolución 2254 de 2017, el cual es de 25 µg/m3, así mismo, se realiza comparación con metas intermedias y el valor guía de la OMS. A continuación, se presenta gráficamente esta comparación:</w:t>
      </w:r>
    </w:p>
    <w:p w14:paraId="310FC8D0" w14:textId="77777777" w:rsidR="007D2AB5" w:rsidRDefault="007D2AB5" w:rsidP="007D2AB5">
      <w:pPr>
        <w:jc w:val="both"/>
        <w:rPr>
          <w:rFonts w:ascii="Arial" w:eastAsia="Arial" w:hAnsi="Arial" w:cs="Arial"/>
          <w:sz w:val="22"/>
          <w:szCs w:val="22"/>
        </w:rPr>
      </w:pPr>
    </w:p>
    <w:p w14:paraId="4597A6CF" w14:textId="77777777" w:rsidR="007D2AB5" w:rsidRPr="004F1705" w:rsidRDefault="007D2AB5" w:rsidP="007D2AB5">
      <w:pPr>
        <w:jc w:val="center"/>
        <w:rPr>
          <w:rFonts w:ascii="Arial" w:eastAsia="Arial" w:hAnsi="Arial" w:cs="Arial"/>
          <w:sz w:val="20"/>
          <w:szCs w:val="20"/>
        </w:rPr>
      </w:pPr>
      <w:r w:rsidRPr="004F1705">
        <w:rPr>
          <w:rFonts w:ascii="Arial" w:eastAsia="Arial" w:hAnsi="Arial" w:cs="Arial"/>
          <w:sz w:val="20"/>
          <w:szCs w:val="20"/>
        </w:rPr>
        <w:t xml:space="preserve">Figura </w:t>
      </w:r>
      <w:r>
        <w:rPr>
          <w:rFonts w:ascii="Arial" w:eastAsia="Arial" w:hAnsi="Arial" w:cs="Arial"/>
          <w:sz w:val="20"/>
          <w:szCs w:val="20"/>
        </w:rPr>
        <w:t>6</w:t>
      </w:r>
      <w:r w:rsidRPr="004F1705">
        <w:rPr>
          <w:rFonts w:ascii="Arial" w:eastAsia="Arial" w:hAnsi="Arial" w:cs="Arial"/>
          <w:sz w:val="20"/>
          <w:szCs w:val="20"/>
        </w:rPr>
        <w:t>. Promedio PM</w:t>
      </w:r>
      <w:r>
        <w:rPr>
          <w:rFonts w:ascii="Arial" w:eastAsia="Arial" w:hAnsi="Arial" w:cs="Arial"/>
          <w:sz w:val="20"/>
          <w:szCs w:val="20"/>
        </w:rPr>
        <w:t>2.5 anual por estación</w:t>
      </w:r>
    </w:p>
    <w:p w14:paraId="65E72578" w14:textId="77777777" w:rsidR="007D2AB5" w:rsidRDefault="007D2AB5" w:rsidP="007D2AB5">
      <w:pPr>
        <w:jc w:val="both"/>
        <w:rPr>
          <w:rFonts w:ascii="Arial" w:eastAsia="Arial" w:hAnsi="Arial" w:cs="Arial"/>
          <w:sz w:val="22"/>
          <w:szCs w:val="22"/>
        </w:rPr>
      </w:pPr>
    </w:p>
    <w:p w14:paraId="6F95575D" w14:textId="77777777" w:rsidR="007D2AB5" w:rsidRDefault="007D2AB5" w:rsidP="007D2AB5">
      <w:pPr>
        <w:jc w:val="center"/>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2F31EF4B" wp14:editId="29B5CEBD">
            <wp:extent cx="4390230" cy="2360295"/>
            <wp:effectExtent l="0" t="0" r="0" b="1905"/>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rotWithShape="1">
                    <a:blip r:embed="rId23"/>
                    <a:srcRect t="8494"/>
                    <a:stretch>
                      <a:fillRect/>
                    </a:stretch>
                  </pic:blipFill>
                  <pic:spPr bwMode="auto">
                    <a:xfrm>
                      <a:off x="0" y="0"/>
                      <a:ext cx="4390708" cy="2360552"/>
                    </a:xfrm>
                    <a:prstGeom prst="rect">
                      <a:avLst/>
                    </a:prstGeom>
                    <a:ln>
                      <a:noFill/>
                    </a:ln>
                    <a:extLst>
                      <a:ext uri="{53640926-AAD7-44D8-BBD7-CCE9431645EC}">
                        <a14:shadowObscured xmlns:a14="http://schemas.microsoft.com/office/drawing/2010/main"/>
                      </a:ext>
                    </a:extLst>
                  </pic:spPr>
                </pic:pic>
              </a:graphicData>
            </a:graphic>
          </wp:inline>
        </w:drawing>
      </w:r>
    </w:p>
    <w:p w14:paraId="4F4584C5" w14:textId="77777777" w:rsidR="007D2AB5" w:rsidRDefault="007D2AB5" w:rsidP="007D2AB5">
      <w:pPr>
        <w:jc w:val="center"/>
        <w:rPr>
          <w:rFonts w:ascii="Arial" w:eastAsia="Arial" w:hAnsi="Arial" w:cs="Arial"/>
          <w:sz w:val="20"/>
          <w:szCs w:val="20"/>
        </w:rPr>
      </w:pPr>
      <w:r>
        <w:rPr>
          <w:rFonts w:ascii="Arial" w:eastAsia="Arial" w:hAnsi="Arial" w:cs="Arial"/>
          <w:sz w:val="20"/>
          <w:szCs w:val="20"/>
        </w:rPr>
        <w:t>Fuente: Subdirección de Calidad del Aire, Auditiva y Visual de la SDA</w:t>
      </w:r>
    </w:p>
    <w:p w14:paraId="39034851" w14:textId="77777777" w:rsidR="007D2AB5" w:rsidRDefault="007D2AB5" w:rsidP="007D2AB5">
      <w:pPr>
        <w:jc w:val="both"/>
        <w:rPr>
          <w:rFonts w:ascii="Arial" w:eastAsia="Arial" w:hAnsi="Arial" w:cs="Arial"/>
          <w:sz w:val="22"/>
          <w:szCs w:val="22"/>
        </w:rPr>
      </w:pPr>
    </w:p>
    <w:p w14:paraId="4DFA219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En la gráfica se observa que 18 estaciones de monitoreo cumplen con el valor máximo permisible de la Resolución 2254, entre tanto, la estación Carvajal-Sevillana no lo cumple, debido a que hay emisiones cercanas de vías primarias e industrias principalmente, que inciden en la concentración de este contaminante de forma muy focalizada. </w:t>
      </w:r>
      <w:r w:rsidRPr="00B34626">
        <w:rPr>
          <w:rFonts w:ascii="Arial" w:eastAsia="Arial" w:hAnsi="Arial" w:cs="Arial"/>
          <w:sz w:val="22"/>
          <w:szCs w:val="22"/>
        </w:rPr>
        <w:t>Frente a la</w:t>
      </w:r>
      <w:r>
        <w:rPr>
          <w:rFonts w:ascii="Arial" w:eastAsia="Arial" w:hAnsi="Arial" w:cs="Arial"/>
          <w:sz w:val="22"/>
          <w:szCs w:val="22"/>
        </w:rPr>
        <w:t>s</w:t>
      </w:r>
      <w:r w:rsidRPr="00B34626">
        <w:rPr>
          <w:rFonts w:ascii="Arial" w:eastAsia="Arial" w:hAnsi="Arial" w:cs="Arial"/>
          <w:sz w:val="22"/>
          <w:szCs w:val="22"/>
        </w:rPr>
        <w:t xml:space="preserve"> guía</w:t>
      </w:r>
      <w:r>
        <w:rPr>
          <w:rFonts w:ascii="Arial" w:eastAsia="Arial" w:hAnsi="Arial" w:cs="Arial"/>
          <w:sz w:val="22"/>
          <w:szCs w:val="22"/>
        </w:rPr>
        <w:t>s</w:t>
      </w:r>
      <w:r w:rsidRPr="00B34626">
        <w:rPr>
          <w:rFonts w:ascii="Arial" w:eastAsia="Arial" w:hAnsi="Arial" w:cs="Arial"/>
          <w:sz w:val="22"/>
          <w:szCs w:val="22"/>
        </w:rPr>
        <w:t xml:space="preserve"> OMS, de carácter orientador y más exigente, Bogotá </w:t>
      </w:r>
      <w:r>
        <w:rPr>
          <w:rFonts w:ascii="Arial" w:eastAsia="Arial" w:hAnsi="Arial" w:cs="Arial"/>
          <w:sz w:val="22"/>
          <w:szCs w:val="22"/>
        </w:rPr>
        <w:t xml:space="preserve">mantiene el compromiso de ejecución de </w:t>
      </w:r>
      <w:r w:rsidRPr="00BC7F1D">
        <w:rPr>
          <w:rFonts w:ascii="Arial" w:eastAsia="Arial" w:hAnsi="Arial" w:cs="Arial"/>
          <w:sz w:val="22"/>
          <w:szCs w:val="22"/>
        </w:rPr>
        <w:t xml:space="preserve">acciones interinstitucionales </w:t>
      </w:r>
      <w:r>
        <w:rPr>
          <w:rFonts w:ascii="Arial" w:eastAsia="Arial" w:hAnsi="Arial" w:cs="Arial"/>
          <w:sz w:val="22"/>
          <w:szCs w:val="22"/>
        </w:rPr>
        <w:t xml:space="preserve">para la </w:t>
      </w:r>
      <w:r w:rsidRPr="00BC7F1D">
        <w:rPr>
          <w:rFonts w:ascii="Arial" w:eastAsia="Arial" w:hAnsi="Arial" w:cs="Arial"/>
          <w:sz w:val="22"/>
          <w:szCs w:val="22"/>
        </w:rPr>
        <w:t>reducción de exposición</w:t>
      </w:r>
    </w:p>
    <w:p w14:paraId="0FE799B7" w14:textId="77777777" w:rsidR="007D2AB5" w:rsidRDefault="007D2AB5" w:rsidP="007D2AB5">
      <w:pPr>
        <w:jc w:val="both"/>
        <w:rPr>
          <w:rFonts w:ascii="Arial" w:eastAsia="Arial" w:hAnsi="Arial" w:cs="Arial"/>
          <w:sz w:val="22"/>
          <w:szCs w:val="22"/>
        </w:rPr>
      </w:pPr>
    </w:p>
    <w:p w14:paraId="4300BE9F" w14:textId="77777777" w:rsidR="007D2AB5" w:rsidRDefault="007D2AB5" w:rsidP="007D2AB5">
      <w:pPr>
        <w:jc w:val="both"/>
        <w:rPr>
          <w:rFonts w:ascii="Arial" w:eastAsia="Arial" w:hAnsi="Arial" w:cs="Arial"/>
          <w:i/>
          <w:iCs/>
          <w:sz w:val="22"/>
          <w:szCs w:val="22"/>
        </w:rPr>
      </w:pPr>
      <w:r>
        <w:rPr>
          <w:rFonts w:ascii="Arial" w:eastAsia="Arial" w:hAnsi="Arial" w:cs="Arial"/>
          <w:sz w:val="22"/>
          <w:szCs w:val="22"/>
        </w:rPr>
        <w:t>Frente a este último aspecto, se resalta que las Guías de Calidad del Aire de la OMS de 2021 (WHO Global Air Quality Guidelines, AQG 2021) indican que tanto las metas intermedias como el valor guía son recomendaciones basadas en la evidencia científica sobre los niveles de concentración de contaminantes atmosféricos, que deberían cumplirse para proteger la salud humana; así mismo, no son estándares jurídicos, sino un instrumento orientador para políticas públicas, regulación y manejo del aire limpio. De mismo modo, la OMS establece que se</w:t>
      </w:r>
      <w:r>
        <w:rPr>
          <w:rFonts w:ascii="Arial" w:eastAsia="Arial" w:hAnsi="Arial" w:cs="Arial"/>
          <w:sz w:val="22"/>
          <w:szCs w:val="22"/>
          <w:highlight w:val="white"/>
        </w:rPr>
        <w:t>…</w:t>
      </w:r>
      <w:r>
        <w:rPr>
          <w:rFonts w:ascii="Arial" w:eastAsia="Arial" w:hAnsi="Arial" w:cs="Arial"/>
          <w:sz w:val="22"/>
          <w:szCs w:val="22"/>
        </w:rPr>
        <w:t xml:space="preserve"> </w:t>
      </w:r>
      <w:r>
        <w:rPr>
          <w:rFonts w:ascii="Arial" w:eastAsia="Arial" w:hAnsi="Arial" w:cs="Arial"/>
          <w:i/>
          <w:iCs/>
          <w:sz w:val="22"/>
          <w:szCs w:val="22"/>
        </w:rPr>
        <w:t xml:space="preserve">pueden utilizar para elaborar políticas de reducción de la contaminación que pueden cumplirse en </w:t>
      </w:r>
      <w:r>
        <w:rPr>
          <w:rFonts w:ascii="Arial" w:eastAsia="Arial" w:hAnsi="Arial" w:cs="Arial"/>
          <w:i/>
          <w:iCs/>
          <w:sz w:val="22"/>
          <w:szCs w:val="22"/>
          <w:u w:val="single"/>
        </w:rPr>
        <w:t>plazos realistas</w:t>
      </w:r>
      <w:r>
        <w:rPr>
          <w:rFonts w:ascii="Arial" w:eastAsia="Arial" w:hAnsi="Arial" w:cs="Arial"/>
          <w:i/>
          <w:iCs/>
          <w:sz w:val="22"/>
          <w:szCs w:val="22"/>
        </w:rPr>
        <w:t>. Así, las metas intermedias deberían considerarse como pasos para lograr en el futuro los niveles de las directrices y no como objetivos finales.</w:t>
      </w:r>
    </w:p>
    <w:p w14:paraId="0E9DBBFF" w14:textId="77777777" w:rsidR="007D2AB5" w:rsidRDefault="007D2AB5" w:rsidP="007D2AB5">
      <w:pPr>
        <w:jc w:val="both"/>
        <w:rPr>
          <w:rFonts w:ascii="Arial" w:eastAsia="Arial" w:hAnsi="Arial" w:cs="Arial"/>
          <w:sz w:val="22"/>
          <w:szCs w:val="22"/>
        </w:rPr>
      </w:pPr>
    </w:p>
    <w:p w14:paraId="5441DE22" w14:textId="77777777" w:rsidR="007D2AB5" w:rsidRDefault="007D2AB5" w:rsidP="007D2AB5">
      <w:pPr>
        <w:numPr>
          <w:ilvl w:val="0"/>
          <w:numId w:val="16"/>
        </w:numPr>
        <w:jc w:val="both"/>
        <w:rPr>
          <w:rFonts w:ascii="Arial" w:eastAsia="Arial" w:hAnsi="Arial" w:cs="Arial"/>
          <w:b/>
          <w:bCs/>
          <w:i/>
          <w:iCs/>
          <w:sz w:val="22"/>
          <w:szCs w:val="22"/>
        </w:rPr>
      </w:pPr>
      <w:r>
        <w:rPr>
          <w:rFonts w:ascii="Arial" w:eastAsia="Arial" w:hAnsi="Arial" w:cs="Arial"/>
          <w:b/>
          <w:bCs/>
          <w:i/>
          <w:iCs/>
          <w:sz w:val="22"/>
          <w:szCs w:val="22"/>
        </w:rPr>
        <w:t>Señale las principales</w:t>
      </w:r>
      <w:r>
        <w:rPr>
          <w:rFonts w:ascii="Arial" w:eastAsia="Arial" w:hAnsi="Arial" w:cs="Arial"/>
          <w:sz w:val="22"/>
          <w:szCs w:val="22"/>
        </w:rPr>
        <w:t xml:space="preserve"> </w:t>
      </w:r>
      <w:r>
        <w:rPr>
          <w:rFonts w:ascii="Arial" w:eastAsia="Arial" w:hAnsi="Arial" w:cs="Arial"/>
          <w:b/>
          <w:bCs/>
          <w:i/>
          <w:iCs/>
          <w:sz w:val="22"/>
          <w:szCs w:val="22"/>
        </w:rPr>
        <w:t>fuentes de emisión identificadas y las acciones de mitigación implementadas.</w:t>
      </w:r>
    </w:p>
    <w:p w14:paraId="7DF3968A"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De acuerdo con el Inventario de Emisiones de Bogotá 2023, las principales fuentes de emisión de material particulado fino (PM2.5) en la ciudad corresponden a la resuspensión de material en vías, las fuentes móviles por combustión en carretera, el desgaste de frenos y llantas, la operación de maquinaria fuera de carretera y la manipulación de materiales en actividades de construcción y canteras. La resuspensión de material particulado generada por el tránsito vehicular sobre las vías constituye la mayor contribución, especialmente en vías secundarias y en sectores donde el estado de la malla vial favorece la acumulación de polvo.</w:t>
      </w:r>
    </w:p>
    <w:p w14:paraId="04E32452"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lastRenderedPageBreak/>
        <w:t>Las emisiones por combustión en fuentes móviles en carretera representan otra fracción importante, asociadas principalmente a camiones, buses, vehículos particulares y motocicletas. A estas se suman las emisiones no asociadas al escape, como el desgaste de frenos y llantas, así como las generadas por maquinaria amarilla y equipos fuera de carretera, utilizados en actividades de construcción y operación industrial. También se identifican emisiones por manipulación de materiales, especialmente en obras civiles, mantenimiento de vías y explotación de canteras. En menor proporción emisiones provenientes de fuentes fijas industriales, quemas e incendios y fuentes residenciales.</w:t>
      </w:r>
    </w:p>
    <w:p w14:paraId="18F51EC1"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La caracterización de estas fuentes permite establecer el diagnóstico técnico del origen de las emisiones de PM2.5 en la ciudad y constituye la base para el análisis de la calidad del aire y la definición de medidas de gestión ambiental.</w:t>
      </w:r>
    </w:p>
    <w:p w14:paraId="0EA9981A" w14:textId="1F927105"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 xml:space="preserve">En relación con las medidas de mitigación y teniendo en cuenta que tanto el PM10 como el PM2.5 son fracciones de diferente tamaño del mismo contaminante y que comparten en casi su totalidad las mismas fuentes de emisión, con variación de sus aportes, el Plan Aire 2030 no discrimina acciones entre las dos fracciones. Por lo anterior, las acciones de mitigación para PM2.5 son las mismas que para PM10 descritas </w:t>
      </w:r>
      <w:del w:id="177" w:author="Andrés Olarte" w:date="2026-04-30T12:48:00Z" w16du:dateUtc="2026-04-30T17:48:00Z">
        <w:r w:rsidDel="00E34390">
          <w:rPr>
            <w:rFonts w:ascii="Arial" w:eastAsia="Arial" w:hAnsi="Arial" w:cs="Arial"/>
            <w:sz w:val="22"/>
            <w:szCs w:val="22"/>
          </w:rPr>
          <w:delText>en la respuesta de la pregunta 7</w:delText>
        </w:r>
      </w:del>
      <w:ins w:id="178" w:author="Andrés Olarte" w:date="2026-04-30T12:48:00Z" w16du:dateUtc="2026-04-30T17:48:00Z">
        <w:r w:rsidR="00E34390">
          <w:rPr>
            <w:rFonts w:ascii="Arial" w:eastAsia="Arial" w:hAnsi="Arial" w:cs="Arial"/>
            <w:sz w:val="22"/>
            <w:szCs w:val="22"/>
          </w:rPr>
          <w:t>previamente</w:t>
        </w:r>
      </w:ins>
      <w:r>
        <w:rPr>
          <w:rFonts w:ascii="Arial" w:eastAsia="Arial" w:hAnsi="Arial" w:cs="Arial"/>
          <w:sz w:val="22"/>
          <w:szCs w:val="22"/>
        </w:rPr>
        <w:t>.</w:t>
      </w:r>
    </w:p>
    <w:p w14:paraId="1B3CC396" w14:textId="77777777" w:rsidR="007D2AB5" w:rsidRDefault="007D2AB5" w:rsidP="007D2AB5">
      <w:pPr>
        <w:numPr>
          <w:ilvl w:val="0"/>
          <w:numId w:val="16"/>
        </w:numPr>
        <w:jc w:val="both"/>
        <w:rPr>
          <w:rFonts w:ascii="Arial" w:eastAsia="Arial" w:hAnsi="Arial" w:cs="Arial"/>
          <w:b/>
          <w:bCs/>
          <w:i/>
          <w:iCs/>
          <w:sz w:val="22"/>
          <w:szCs w:val="22"/>
        </w:rPr>
      </w:pPr>
      <w:r>
        <w:rPr>
          <w:rFonts w:ascii="Arial" w:eastAsia="Arial" w:hAnsi="Arial" w:cs="Arial"/>
          <w:b/>
          <w:bCs/>
          <w:i/>
          <w:iCs/>
          <w:sz w:val="22"/>
          <w:szCs w:val="22"/>
        </w:rPr>
        <w:t>Informe cómo se posiciona la concentración promedio ponderada anual de PM2,5 en Bogotá durante la vigencia del 2016 hasta el 2026, frente al promedio de Sur América, Centro América, Estados Unidos, México, Canadá y Europa.</w:t>
      </w:r>
    </w:p>
    <w:p w14:paraId="0528166E" w14:textId="77777777" w:rsidR="007D2AB5" w:rsidRDefault="007D2AB5" w:rsidP="007D2AB5">
      <w:pPr>
        <w:jc w:val="both"/>
        <w:rPr>
          <w:rFonts w:ascii="Arial" w:eastAsia="Arial" w:hAnsi="Arial" w:cs="Arial"/>
          <w:sz w:val="22"/>
          <w:szCs w:val="22"/>
        </w:rPr>
      </w:pPr>
    </w:p>
    <w:p w14:paraId="6DF131A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 concentración promedio ponderado anual de PM2.5 calculado por la SDA, no es comparable con métricas o indicadores de otros países, dado que como se explicó anteriormente, los factores de ponderación obedecen a criterios de distribución de la población urbana en Bogotá y la metodología de cálculo es específica.</w:t>
      </w:r>
    </w:p>
    <w:p w14:paraId="5909EC1E" w14:textId="77777777" w:rsidR="007D2AB5" w:rsidRDefault="007D2AB5" w:rsidP="007D2AB5">
      <w:pPr>
        <w:jc w:val="both"/>
        <w:rPr>
          <w:rFonts w:ascii="Arial" w:eastAsia="Arial" w:hAnsi="Arial" w:cs="Arial"/>
          <w:sz w:val="22"/>
          <w:szCs w:val="22"/>
        </w:rPr>
      </w:pPr>
    </w:p>
    <w:p w14:paraId="6CB413D6" w14:textId="77777777" w:rsidR="007D2AB5" w:rsidRDefault="007D2AB5" w:rsidP="007D2AB5">
      <w:pPr>
        <w:jc w:val="both"/>
        <w:rPr>
          <w:rFonts w:ascii="Arial" w:eastAsia="Arial" w:hAnsi="Arial" w:cs="Arial"/>
          <w:sz w:val="22"/>
          <w:szCs w:val="22"/>
        </w:rPr>
      </w:pPr>
      <w:r>
        <w:rPr>
          <w:rFonts w:ascii="Arial" w:eastAsia="Arial" w:hAnsi="Arial" w:cs="Arial"/>
          <w:sz w:val="22"/>
          <w:szCs w:val="22"/>
        </w:rPr>
        <w:t>Por otro lado, los promedios a nivel de ciudad (sin factores de ponderación) podrían ser indicativos a nivel internacional de condiciones generales en materia de contaminantes de calidad del aire. Sin embargo, se requeriría realizar los cálculos para cada ciudad con una metodología igual o equivalente, con el fin de que sean comparables; frente a ello, la Secretaría Distrital de Ambiente no tiene la función de realizar este tipo de análisis en el ámbito internacional.</w:t>
      </w:r>
    </w:p>
    <w:p w14:paraId="5369E9E2" w14:textId="77777777" w:rsidR="007D2AB5" w:rsidRDefault="007D2AB5" w:rsidP="007D2AB5">
      <w:pPr>
        <w:jc w:val="both"/>
        <w:rPr>
          <w:rFonts w:ascii="Arial" w:eastAsia="Arial" w:hAnsi="Arial" w:cs="Arial"/>
          <w:sz w:val="22"/>
          <w:szCs w:val="22"/>
        </w:rPr>
      </w:pPr>
    </w:p>
    <w:p w14:paraId="213E67B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conclusión, n</w:t>
      </w:r>
      <w:r w:rsidRPr="00F559CE">
        <w:rPr>
          <w:rFonts w:ascii="Arial" w:eastAsia="Arial" w:hAnsi="Arial" w:cs="Arial"/>
          <w:sz w:val="22"/>
          <w:szCs w:val="22"/>
        </w:rPr>
        <w:t xml:space="preserve">o es metodológicamente comparable el indicador ponderado. Sin perjuicio de ello, la SDA </w:t>
      </w:r>
      <w:r>
        <w:rPr>
          <w:rFonts w:ascii="Arial" w:eastAsia="Arial" w:hAnsi="Arial" w:cs="Arial"/>
          <w:sz w:val="22"/>
          <w:szCs w:val="22"/>
        </w:rPr>
        <w:t>no tiene la competencia ni</w:t>
      </w:r>
      <w:r w:rsidRPr="00F559CE">
        <w:rPr>
          <w:rFonts w:ascii="Arial" w:eastAsia="Arial" w:hAnsi="Arial" w:cs="Arial"/>
          <w:sz w:val="22"/>
          <w:szCs w:val="22"/>
        </w:rPr>
        <w:t xml:space="preserve"> dispone de una base oficial homogénea consolidada que permita comparar Bogotá frente a todas las regiones solicitadas bajo un mismo método.</w:t>
      </w:r>
      <w:r w:rsidRPr="00F559CE">
        <w:t xml:space="preserve"> </w:t>
      </w:r>
    </w:p>
    <w:p w14:paraId="721E4899" w14:textId="77777777" w:rsidR="007D2AB5" w:rsidRDefault="007D2AB5" w:rsidP="007D2AB5">
      <w:pPr>
        <w:jc w:val="both"/>
        <w:rPr>
          <w:rFonts w:ascii="Arial" w:eastAsia="Arial" w:hAnsi="Arial" w:cs="Arial"/>
          <w:sz w:val="22"/>
          <w:szCs w:val="22"/>
        </w:rPr>
      </w:pPr>
    </w:p>
    <w:p w14:paraId="0ED4035B" w14:textId="77777777" w:rsidR="007D2AB5" w:rsidRDefault="007D2AB5" w:rsidP="007D2AB5">
      <w:pPr>
        <w:numPr>
          <w:ilvl w:val="0"/>
          <w:numId w:val="16"/>
        </w:numPr>
        <w:spacing w:after="280"/>
        <w:jc w:val="both"/>
        <w:rPr>
          <w:rFonts w:ascii="Arial" w:eastAsia="Arial" w:hAnsi="Arial" w:cs="Arial"/>
          <w:b/>
          <w:bCs/>
          <w:i/>
          <w:iCs/>
          <w:sz w:val="22"/>
          <w:szCs w:val="22"/>
        </w:rPr>
      </w:pPr>
      <w:r>
        <w:rPr>
          <w:rFonts w:ascii="Arial" w:eastAsia="Arial" w:hAnsi="Arial" w:cs="Arial"/>
          <w:b/>
          <w:bCs/>
          <w:i/>
          <w:iCs/>
          <w:sz w:val="22"/>
          <w:szCs w:val="22"/>
        </w:rPr>
        <w:t>Informe cómo se posiciona la concentración promedio ponderada anual de PM2,5 en Bogotá durante la vigencia del 2016 hasta el 2026, frente al promedio de los países de la Organización para la Cooperación y el Desarrollo Económicos (OCDE).</w:t>
      </w:r>
    </w:p>
    <w:p w14:paraId="76917194"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Como se menciona en el punto anterior, la concentración promedio ponderado anual de PM2.5, no es directamente comparable con métricas o indicadores de otros países, dado que los factores </w:t>
      </w:r>
      <w:r>
        <w:rPr>
          <w:rFonts w:ascii="Arial" w:eastAsia="Arial" w:hAnsi="Arial" w:cs="Arial"/>
          <w:sz w:val="22"/>
          <w:szCs w:val="22"/>
        </w:rPr>
        <w:lastRenderedPageBreak/>
        <w:t>de ponderación obedecen a criterios de distribución de la población urbana en Bogotá y la metodología de cálculo es específica.</w:t>
      </w:r>
    </w:p>
    <w:p w14:paraId="44BF2B75" w14:textId="77777777" w:rsidR="007D2AB5" w:rsidRDefault="007D2AB5" w:rsidP="007D2AB5">
      <w:pPr>
        <w:jc w:val="both"/>
        <w:rPr>
          <w:rFonts w:ascii="Arial" w:eastAsia="Arial" w:hAnsi="Arial" w:cs="Arial"/>
          <w:sz w:val="22"/>
          <w:szCs w:val="22"/>
        </w:rPr>
      </w:pPr>
    </w:p>
    <w:p w14:paraId="74F3088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Si bien en la Internet, se encuentran sitios web oficiales y no oficiales que publican cifras e indicadores de calidad del aire de diferentes países, al revisar la metodología de cálculo (cuando está disponible) se encuentra que pueden combinar diferentes metodologías a partir de monitoreo, bases de datos, modelos satelitales, entre otros; son estos mismos sitios u organizaciones los que ofrecen comparativos entre distintos países, como en el caso de la Organización para la Cooperación y el Desarrollo Económicos, </w:t>
      </w:r>
      <w:hyperlink r:id="rId24">
        <w:r>
          <w:rPr>
            <w:rFonts w:ascii="Arial" w:eastAsia="Arial" w:hAnsi="Arial" w:cs="Arial"/>
            <w:color w:val="1155CC"/>
            <w:sz w:val="22"/>
            <w:szCs w:val="22"/>
            <w:u w:val="single"/>
          </w:rPr>
          <w:t>oecd.org</w:t>
        </w:r>
      </w:hyperlink>
      <w:r>
        <w:rPr>
          <w:rFonts w:ascii="Arial" w:eastAsia="Arial" w:hAnsi="Arial" w:cs="Arial"/>
          <w:sz w:val="22"/>
          <w:szCs w:val="22"/>
        </w:rPr>
        <w:t>:</w:t>
      </w:r>
    </w:p>
    <w:p w14:paraId="2A9B523A" w14:textId="77777777" w:rsidR="007D2AB5" w:rsidRDefault="007D2AB5" w:rsidP="007D2AB5">
      <w:pPr>
        <w:jc w:val="both"/>
        <w:rPr>
          <w:rFonts w:ascii="Arial" w:eastAsia="Arial" w:hAnsi="Arial" w:cs="Arial"/>
          <w:sz w:val="22"/>
          <w:szCs w:val="22"/>
        </w:rPr>
      </w:pPr>
    </w:p>
    <w:p w14:paraId="23AE48A0"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Dashboard:</w:t>
      </w:r>
    </w:p>
    <w:p w14:paraId="7024D586" w14:textId="77777777" w:rsidR="007D2AB5" w:rsidRDefault="007D2AB5" w:rsidP="007D2AB5">
      <w:pPr>
        <w:jc w:val="both"/>
        <w:rPr>
          <w:rFonts w:ascii="Arial" w:eastAsia="Arial" w:hAnsi="Arial" w:cs="Arial"/>
          <w:sz w:val="22"/>
          <w:szCs w:val="22"/>
        </w:rPr>
      </w:pPr>
      <w:hyperlink r:id="rId25">
        <w:r>
          <w:rPr>
            <w:rFonts w:ascii="Arial" w:eastAsia="Arial" w:hAnsi="Arial" w:cs="Arial"/>
            <w:color w:val="1155CC"/>
            <w:sz w:val="22"/>
            <w:szCs w:val="22"/>
            <w:u w:val="single"/>
          </w:rPr>
          <w:t>https://www.oecd.org/en/data/dashboards/environment-at-a-glance.html?oecdcontrol-chart-control-4cd72b7152-var1=COL</w:t>
        </w:r>
      </w:hyperlink>
    </w:p>
    <w:p w14:paraId="502066BF" w14:textId="77777777" w:rsidR="007D2AB5" w:rsidRDefault="007D2AB5" w:rsidP="007D2AB5">
      <w:pPr>
        <w:jc w:val="both"/>
        <w:rPr>
          <w:rFonts w:ascii="Arial" w:eastAsia="Arial" w:hAnsi="Arial" w:cs="Arial"/>
          <w:sz w:val="22"/>
          <w:szCs w:val="22"/>
        </w:rPr>
      </w:pPr>
    </w:p>
    <w:p w14:paraId="06128AF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Metodología y resultados:</w:t>
      </w:r>
    </w:p>
    <w:p w14:paraId="106A4747" w14:textId="77777777" w:rsidR="007D2AB5" w:rsidRDefault="007D2AB5" w:rsidP="007D2AB5">
      <w:pPr>
        <w:jc w:val="both"/>
        <w:rPr>
          <w:rFonts w:ascii="Arial" w:eastAsia="Arial" w:hAnsi="Arial" w:cs="Arial"/>
          <w:sz w:val="22"/>
          <w:szCs w:val="22"/>
        </w:rPr>
      </w:pPr>
      <w:hyperlink r:id="rId26">
        <w:r>
          <w:rPr>
            <w:rFonts w:ascii="Arial" w:eastAsia="Arial" w:hAnsi="Arial" w:cs="Arial"/>
            <w:color w:val="1155CC"/>
            <w:sz w:val="22"/>
            <w:szCs w:val="22"/>
            <w:u w:val="single"/>
          </w:rPr>
          <w:t>https://www.oecd.org/content/dam/oecd/en/publications/reports/2016/08/population-exposure-to-fine-particles_g17a285c/5jlsqs8g1t9r-en.pdf</w:t>
        </w:r>
      </w:hyperlink>
    </w:p>
    <w:p w14:paraId="583D39F2" w14:textId="77777777" w:rsidR="007D2AB5" w:rsidRDefault="007D2AB5" w:rsidP="007D2AB5">
      <w:pPr>
        <w:jc w:val="both"/>
        <w:rPr>
          <w:rFonts w:ascii="Arial" w:eastAsia="Arial" w:hAnsi="Arial" w:cs="Arial"/>
          <w:b/>
          <w:bCs/>
          <w:i/>
          <w:iCs/>
          <w:sz w:val="22"/>
          <w:szCs w:val="22"/>
          <w:u w:val="single"/>
        </w:rPr>
      </w:pPr>
    </w:p>
    <w:p w14:paraId="3FE4D9DF" w14:textId="77777777" w:rsidR="007D2AB5" w:rsidRDefault="007D2AB5" w:rsidP="007D2AB5">
      <w:pPr>
        <w:jc w:val="both"/>
        <w:rPr>
          <w:rFonts w:ascii="Arial" w:eastAsia="Arial" w:hAnsi="Arial" w:cs="Arial"/>
          <w:i/>
          <w:iCs/>
          <w:sz w:val="22"/>
          <w:szCs w:val="22"/>
        </w:rPr>
      </w:pPr>
      <w:r>
        <w:rPr>
          <w:rFonts w:ascii="Arial" w:eastAsia="Arial" w:hAnsi="Arial" w:cs="Arial"/>
          <w:b/>
          <w:bCs/>
          <w:i/>
          <w:iCs/>
          <w:sz w:val="22"/>
          <w:szCs w:val="22"/>
          <w:u w:val="single"/>
        </w:rPr>
        <w:t>Número de toneladas de emisiones de Gases de Efecto Invernadero (millones de toneladas de CO2 equivalente):</w:t>
      </w:r>
    </w:p>
    <w:p w14:paraId="49871B80" w14:textId="77777777" w:rsidR="007D2AB5" w:rsidRDefault="007D2AB5" w:rsidP="007D2AB5">
      <w:pPr>
        <w:jc w:val="both"/>
        <w:rPr>
          <w:rFonts w:ascii="Arial" w:eastAsia="Arial" w:hAnsi="Arial" w:cs="Arial"/>
          <w:i/>
          <w:iCs/>
          <w:sz w:val="22"/>
          <w:szCs w:val="22"/>
        </w:rPr>
      </w:pPr>
    </w:p>
    <w:p w14:paraId="5F36CF05" w14:textId="77777777" w:rsidR="007D2AB5" w:rsidRDefault="007D2AB5" w:rsidP="007D2AB5">
      <w:pPr>
        <w:numPr>
          <w:ilvl w:val="0"/>
          <w:numId w:val="5"/>
        </w:numPr>
        <w:jc w:val="both"/>
        <w:rPr>
          <w:rFonts w:ascii="Arial" w:eastAsia="Arial" w:hAnsi="Arial" w:cs="Arial"/>
          <w:b/>
          <w:bCs/>
          <w:i/>
          <w:iCs/>
          <w:sz w:val="22"/>
          <w:szCs w:val="22"/>
        </w:rPr>
      </w:pPr>
      <w:r>
        <w:rPr>
          <w:rFonts w:ascii="Arial" w:eastAsia="Arial" w:hAnsi="Arial" w:cs="Arial"/>
          <w:b/>
          <w:bCs/>
          <w:i/>
          <w:iCs/>
          <w:sz w:val="22"/>
          <w:szCs w:val="22"/>
        </w:rPr>
        <w:t>Indique el número total de toneladas de emisiones de Gases de Efecto Invernadero en Bogotá, expresadas en millones de toneladas de CO</w:t>
      </w:r>
      <w:r>
        <w:rPr>
          <w:rFonts w:ascii="Cambria Math" w:eastAsia="Cambria Math" w:hAnsi="Cambria Math" w:cs="Cambria Math"/>
          <w:b/>
          <w:bCs/>
          <w:i/>
          <w:iCs/>
          <w:sz w:val="22"/>
          <w:szCs w:val="22"/>
        </w:rPr>
        <w:t>₂</w:t>
      </w:r>
      <w:r>
        <w:rPr>
          <w:rFonts w:ascii="Arial" w:eastAsia="Arial" w:hAnsi="Arial" w:cs="Arial"/>
          <w:b/>
          <w:bCs/>
          <w:i/>
          <w:iCs/>
          <w:sz w:val="22"/>
          <w:szCs w:val="22"/>
        </w:rPr>
        <w:t xml:space="preserve"> equivalente, correspondiente al último año disponible.</w:t>
      </w:r>
    </w:p>
    <w:p w14:paraId="54B0E4A2" w14:textId="77777777" w:rsidR="007D2AB5" w:rsidRDefault="007D2AB5" w:rsidP="007D2AB5">
      <w:pPr>
        <w:jc w:val="both"/>
        <w:rPr>
          <w:rFonts w:ascii="Arial" w:eastAsia="Arial" w:hAnsi="Arial" w:cs="Arial"/>
          <w:sz w:val="22"/>
          <w:szCs w:val="22"/>
        </w:rPr>
      </w:pPr>
    </w:p>
    <w:p w14:paraId="213FF152" w14:textId="77777777" w:rsidR="007D2AB5" w:rsidRDefault="007D2AB5" w:rsidP="007D2AB5">
      <w:pPr>
        <w:jc w:val="both"/>
        <w:rPr>
          <w:rFonts w:ascii="Arial" w:eastAsia="Arial" w:hAnsi="Arial" w:cs="Arial"/>
          <w:sz w:val="22"/>
          <w:szCs w:val="22"/>
        </w:rPr>
      </w:pPr>
      <w:r w:rsidRPr="003D11E5">
        <w:rPr>
          <w:rFonts w:ascii="Arial" w:eastAsia="Arial" w:hAnsi="Arial" w:cs="Arial"/>
          <w:sz w:val="22"/>
          <w:szCs w:val="22"/>
        </w:rPr>
        <w:t>De conformidad con la metodología implementada para la estimación y compilación de los inventarios de emisiones de gases de efecto invernadero (GEI)</w:t>
      </w:r>
      <w:r>
        <w:rPr>
          <w:rFonts w:ascii="Arial" w:eastAsia="Arial" w:hAnsi="Arial" w:cs="Arial"/>
          <w:sz w:val="22"/>
          <w:szCs w:val="22"/>
        </w:rPr>
        <w:t>, e</w:t>
      </w:r>
      <w:r w:rsidRPr="000C04EB">
        <w:rPr>
          <w:rFonts w:ascii="Arial" w:eastAsia="Arial" w:hAnsi="Arial" w:cs="Arial"/>
          <w:sz w:val="22"/>
          <w:szCs w:val="22"/>
        </w:rPr>
        <w:t xml:space="preserve">l último año técnicamente consolidado corresponde a 2023, debido al rezago natural en disponibilidad y validación de información sectorial requerida para la construcción del inventario </w:t>
      </w:r>
      <w:r w:rsidRPr="003D11E5">
        <w:rPr>
          <w:rFonts w:ascii="Arial" w:eastAsia="Arial" w:hAnsi="Arial" w:cs="Arial"/>
          <w:sz w:val="22"/>
          <w:szCs w:val="22"/>
        </w:rPr>
        <w:t xml:space="preserve">de emisiones de </w:t>
      </w:r>
      <w:r w:rsidRPr="000C04EB">
        <w:rPr>
          <w:rFonts w:ascii="Arial" w:eastAsia="Arial" w:hAnsi="Arial" w:cs="Arial"/>
          <w:sz w:val="22"/>
          <w:szCs w:val="22"/>
        </w:rPr>
        <w:t>GEI.</w:t>
      </w:r>
    </w:p>
    <w:p w14:paraId="2D19A1CB" w14:textId="77777777" w:rsidR="007D2AB5" w:rsidRDefault="007D2AB5" w:rsidP="007D2AB5">
      <w:pPr>
        <w:jc w:val="both"/>
        <w:rPr>
          <w:rFonts w:ascii="Arial" w:eastAsia="Arial" w:hAnsi="Arial" w:cs="Arial"/>
          <w:sz w:val="22"/>
          <w:szCs w:val="22"/>
        </w:rPr>
      </w:pPr>
    </w:p>
    <w:p w14:paraId="4B60BBC4" w14:textId="77777777" w:rsidR="007D2AB5" w:rsidRDefault="007D2AB5" w:rsidP="007D2AB5">
      <w:pPr>
        <w:jc w:val="both"/>
        <w:rPr>
          <w:rFonts w:ascii="Arial" w:eastAsia="Arial" w:hAnsi="Arial" w:cs="Arial"/>
          <w:sz w:val="22"/>
          <w:szCs w:val="22"/>
        </w:rPr>
      </w:pPr>
      <w:r w:rsidRPr="003D11E5">
        <w:rPr>
          <w:rFonts w:ascii="Arial" w:eastAsia="Arial" w:hAnsi="Arial" w:cs="Arial"/>
          <w:sz w:val="22"/>
          <w:szCs w:val="22"/>
        </w:rPr>
        <w:t>Para dicha vigencia, la ciudad registró emisiones brutas por un total de 10.839.378 toneladas de dióxido de carbono equivalente (tCO2eq). Adicionalmente, por efecto del arbolado urbano, se estiman absorciones de 5.498 tCO2eq; en consecuencia, las emisiones netas de la ciudad (emisiones brutas menos absorciones) se calculan en 10.833.880 tCO2eq.</w:t>
      </w:r>
    </w:p>
    <w:p w14:paraId="591031EE" w14:textId="77777777" w:rsidR="007D2AB5" w:rsidRDefault="007D2AB5" w:rsidP="007D2AB5">
      <w:pPr>
        <w:jc w:val="both"/>
        <w:rPr>
          <w:rFonts w:ascii="Arial" w:eastAsia="Arial" w:hAnsi="Arial" w:cs="Arial"/>
          <w:sz w:val="22"/>
          <w:szCs w:val="22"/>
        </w:rPr>
      </w:pPr>
    </w:p>
    <w:p w14:paraId="5D586E9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Los resultados detallados del Inventario de GEI de la ciudad se pueden consultar en los documentos técnicos correspondientes disponibles en el siguiente enlace Web: </w:t>
      </w:r>
      <w:hyperlink r:id="rId27">
        <w:r>
          <w:rPr>
            <w:rFonts w:ascii="Arial" w:eastAsia="Arial" w:hAnsi="Arial" w:cs="Arial"/>
            <w:color w:val="0000FF"/>
            <w:sz w:val="22"/>
            <w:szCs w:val="22"/>
            <w:u w:val="single"/>
          </w:rPr>
          <w:t>https://www.ambientebogota.gov.co/inventario-de-gases-de-efecto-invernadero-ingei</w:t>
        </w:r>
      </w:hyperlink>
    </w:p>
    <w:p w14:paraId="2497B615" w14:textId="77777777" w:rsidR="007D2AB5" w:rsidRDefault="007D2AB5" w:rsidP="007D2AB5">
      <w:pPr>
        <w:jc w:val="both"/>
        <w:rPr>
          <w:rFonts w:ascii="Arial" w:eastAsia="Arial" w:hAnsi="Arial" w:cs="Arial"/>
          <w:sz w:val="22"/>
          <w:szCs w:val="22"/>
        </w:rPr>
      </w:pPr>
    </w:p>
    <w:p w14:paraId="6B30F694" w14:textId="77777777" w:rsidR="007D2AB5" w:rsidRDefault="007D2AB5" w:rsidP="007D2AB5">
      <w:pPr>
        <w:numPr>
          <w:ilvl w:val="0"/>
          <w:numId w:val="5"/>
        </w:numPr>
        <w:jc w:val="both"/>
        <w:rPr>
          <w:rFonts w:ascii="Arial" w:eastAsia="Arial" w:hAnsi="Arial" w:cs="Arial"/>
          <w:b/>
          <w:bCs/>
          <w:i/>
          <w:iCs/>
          <w:sz w:val="22"/>
          <w:szCs w:val="22"/>
        </w:rPr>
      </w:pPr>
      <w:r>
        <w:rPr>
          <w:rFonts w:ascii="Arial" w:eastAsia="Arial" w:hAnsi="Arial" w:cs="Arial"/>
          <w:b/>
          <w:bCs/>
          <w:i/>
          <w:iCs/>
          <w:sz w:val="22"/>
          <w:szCs w:val="22"/>
        </w:rPr>
        <w:t>Presente la evolución histórica de las emisiones en los últimos 10 años.</w:t>
      </w:r>
    </w:p>
    <w:p w14:paraId="50707963" w14:textId="77777777" w:rsidR="007D2AB5" w:rsidRDefault="007D2AB5" w:rsidP="007D2AB5">
      <w:pPr>
        <w:jc w:val="both"/>
        <w:rPr>
          <w:rFonts w:ascii="Arial" w:eastAsia="Arial" w:hAnsi="Arial" w:cs="Arial"/>
          <w:b/>
          <w:bCs/>
          <w:sz w:val="22"/>
          <w:szCs w:val="22"/>
        </w:rPr>
      </w:pPr>
    </w:p>
    <w:p w14:paraId="05ED9AEB" w14:textId="77777777" w:rsidR="007D2AB5" w:rsidRDefault="007D2AB5" w:rsidP="007D2AB5">
      <w:pPr>
        <w:jc w:val="both"/>
        <w:rPr>
          <w:rFonts w:ascii="Arial" w:eastAsia="Arial" w:hAnsi="Arial" w:cs="Arial"/>
          <w:sz w:val="22"/>
          <w:szCs w:val="22"/>
        </w:rPr>
      </w:pPr>
      <w:r>
        <w:rPr>
          <w:rFonts w:ascii="Arial" w:eastAsia="Arial" w:hAnsi="Arial" w:cs="Arial"/>
          <w:sz w:val="22"/>
          <w:szCs w:val="22"/>
        </w:rPr>
        <w:t>Bogotá cuenta con información de emisiones GEI de la ciudad para la serie temporal 2010 - 2023. Se muestra a continuación el resultado de las emisiones y absorciones GEI de la ciudad desde el año 2016</w:t>
      </w:r>
    </w:p>
    <w:p w14:paraId="075CD595" w14:textId="77777777" w:rsidR="007D2AB5" w:rsidRDefault="007D2AB5" w:rsidP="007D2AB5">
      <w:pPr>
        <w:jc w:val="both"/>
        <w:rPr>
          <w:rFonts w:ascii="Arial" w:eastAsia="Arial" w:hAnsi="Arial" w:cs="Arial"/>
          <w:sz w:val="22"/>
          <w:szCs w:val="22"/>
        </w:rPr>
      </w:pPr>
    </w:p>
    <w:p w14:paraId="0F7A6F0D"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Figura 7. Emisiones y absorciones de GEI históricas por sectores, 2016-2023</w:t>
      </w:r>
    </w:p>
    <w:p w14:paraId="670308DB" w14:textId="77777777" w:rsidR="007D2AB5" w:rsidRDefault="007D2AB5" w:rsidP="007D2AB5">
      <w:pPr>
        <w:jc w:val="both"/>
        <w:rPr>
          <w:rFonts w:ascii="Arial" w:eastAsia="Arial" w:hAnsi="Arial" w:cs="Arial"/>
          <w:sz w:val="20"/>
          <w:szCs w:val="20"/>
        </w:rPr>
      </w:pPr>
      <w:r>
        <w:rPr>
          <w:rFonts w:ascii="Arial" w:eastAsia="Arial" w:hAnsi="Arial" w:cs="Arial"/>
          <w:i/>
          <w:iCs/>
          <w:noProof/>
          <w:sz w:val="20"/>
          <w:szCs w:val="20"/>
        </w:rPr>
        <w:drawing>
          <wp:inline distT="114300" distB="114300" distL="114300" distR="114300" wp14:anchorId="3EC8EEDE" wp14:editId="3D809C0E">
            <wp:extent cx="5971540" cy="3543300"/>
            <wp:effectExtent l="0" t="0" r="0" b="0"/>
            <wp:docPr id="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8"/>
                    <a:srcRect/>
                    <a:stretch>
                      <a:fillRect/>
                    </a:stretch>
                  </pic:blipFill>
                  <pic:spPr>
                    <a:xfrm>
                      <a:off x="0" y="0"/>
                      <a:ext cx="5971540" cy="3543300"/>
                    </a:xfrm>
                    <a:prstGeom prst="rect">
                      <a:avLst/>
                    </a:prstGeom>
                    <a:ln/>
                  </pic:spPr>
                </pic:pic>
              </a:graphicData>
            </a:graphic>
          </wp:inline>
        </w:drawing>
      </w:r>
    </w:p>
    <w:p w14:paraId="7A77B02B" w14:textId="77777777" w:rsidR="007D2AB5" w:rsidRDefault="007D2AB5" w:rsidP="007D2AB5">
      <w:pPr>
        <w:jc w:val="center"/>
        <w:rPr>
          <w:rFonts w:ascii="Arial" w:eastAsia="Arial" w:hAnsi="Arial" w:cs="Arial"/>
          <w:sz w:val="22"/>
          <w:szCs w:val="22"/>
        </w:rPr>
      </w:pPr>
      <w:r>
        <w:rPr>
          <w:rFonts w:ascii="Arial" w:eastAsia="Arial" w:hAnsi="Arial" w:cs="Arial"/>
          <w:i/>
          <w:iCs/>
          <w:sz w:val="20"/>
          <w:szCs w:val="20"/>
        </w:rPr>
        <w:t>Fuente: INGEI Distrital 2023</w:t>
      </w:r>
    </w:p>
    <w:p w14:paraId="5CAE5010" w14:textId="77777777" w:rsidR="007D2AB5" w:rsidRDefault="007D2AB5" w:rsidP="007D2AB5">
      <w:pPr>
        <w:jc w:val="both"/>
        <w:rPr>
          <w:rFonts w:ascii="Arial" w:eastAsia="Arial" w:hAnsi="Arial" w:cs="Arial"/>
          <w:sz w:val="22"/>
          <w:szCs w:val="22"/>
        </w:rPr>
      </w:pPr>
    </w:p>
    <w:p w14:paraId="26426C20"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De acuerdo con la Política de Acción Climática, documento CONPES DC 31, el año 2017 se establece como el punto de referencia para la proyección de trayectorias de emisiones para los escenarios sin acción climática y de mitigación del cambio climático. Posterior a esta fecha, y desde el 2018 se ha presentado una tendencia de reducción de emisiones hasta el 2022, esto sin considerar los años 2020 y 2021 dado su comportamiento atípico asociado a la emergencia sanitaria derivada del COVID-19.</w:t>
      </w:r>
    </w:p>
    <w:p w14:paraId="5D3ADA32" w14:textId="77777777" w:rsidR="007D2AB5" w:rsidRDefault="007D2AB5" w:rsidP="007D2AB5">
      <w:pPr>
        <w:jc w:val="both"/>
        <w:rPr>
          <w:rFonts w:ascii="Arial" w:eastAsia="Arial" w:hAnsi="Arial" w:cs="Arial"/>
          <w:sz w:val="22"/>
          <w:szCs w:val="22"/>
        </w:rPr>
      </w:pPr>
    </w:p>
    <w:p w14:paraId="35D19073" w14:textId="77777777" w:rsidR="007D2AB5" w:rsidRDefault="007D2AB5" w:rsidP="007D2AB5">
      <w:pPr>
        <w:jc w:val="both"/>
        <w:rPr>
          <w:rFonts w:ascii="Arial" w:eastAsia="Arial" w:hAnsi="Arial" w:cs="Arial"/>
          <w:sz w:val="22"/>
          <w:szCs w:val="22"/>
        </w:rPr>
      </w:pPr>
      <w:r>
        <w:rPr>
          <w:rFonts w:ascii="Arial" w:eastAsia="Arial" w:hAnsi="Arial" w:cs="Arial"/>
          <w:sz w:val="22"/>
          <w:szCs w:val="22"/>
        </w:rPr>
        <w:t>Por otro lado, entre 2022 y 2023 las emisiones netas de GEI incrementaron 4,0%, por efectos de la Energía estacionaria, sector que creció con una variación positiva del 14,8%. Cabe resaltar que en el año 2023 se registró un fenómeno de sequía que impulsó el incremento en el uso de termoeléctricas para la generación en el Sistema Interconectado Nacional, lo que incrementa las emisiones de GEI asociadas al consumo de energía eléctrica a nivel Distrital.</w:t>
      </w:r>
    </w:p>
    <w:p w14:paraId="439F4EEA" w14:textId="77777777" w:rsidR="007D2AB5" w:rsidRDefault="007D2AB5" w:rsidP="007D2AB5">
      <w:pPr>
        <w:jc w:val="both"/>
        <w:rPr>
          <w:rFonts w:ascii="Arial" w:eastAsia="Arial" w:hAnsi="Arial" w:cs="Arial"/>
          <w:sz w:val="22"/>
          <w:szCs w:val="22"/>
        </w:rPr>
      </w:pPr>
    </w:p>
    <w:p w14:paraId="51A3374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Por su parte, Transporte y Residuos presentaron variaciones negativas, de un 2,8% y 1,0%, respectivamente.</w:t>
      </w:r>
    </w:p>
    <w:p w14:paraId="7D8BA70E" w14:textId="77777777" w:rsidR="007D2AB5" w:rsidRPr="00E243E7" w:rsidRDefault="007D2AB5" w:rsidP="007D2AB5">
      <w:pPr>
        <w:jc w:val="both"/>
        <w:rPr>
          <w:rFonts w:ascii="Arial" w:eastAsia="Arial" w:hAnsi="Arial" w:cs="Arial"/>
          <w:color w:val="EE0000"/>
          <w:sz w:val="22"/>
          <w:szCs w:val="22"/>
        </w:rPr>
      </w:pPr>
    </w:p>
    <w:p w14:paraId="7194BA3F" w14:textId="77777777" w:rsidR="007D2AB5" w:rsidRDefault="007D2AB5" w:rsidP="007D2AB5">
      <w:pPr>
        <w:jc w:val="both"/>
        <w:rPr>
          <w:rFonts w:ascii="Arial" w:eastAsia="Arial" w:hAnsi="Arial" w:cs="Arial"/>
          <w:sz w:val="22"/>
          <w:szCs w:val="22"/>
        </w:rPr>
      </w:pPr>
    </w:p>
    <w:p w14:paraId="71B9EDF5" w14:textId="77777777" w:rsidR="007D2AB5" w:rsidRDefault="007D2AB5" w:rsidP="007D2AB5">
      <w:pPr>
        <w:numPr>
          <w:ilvl w:val="0"/>
          <w:numId w:val="5"/>
        </w:numPr>
        <w:jc w:val="both"/>
        <w:rPr>
          <w:rFonts w:ascii="Arial" w:eastAsia="Arial" w:hAnsi="Arial" w:cs="Arial"/>
          <w:b/>
          <w:bCs/>
          <w:i/>
          <w:iCs/>
          <w:sz w:val="22"/>
          <w:szCs w:val="22"/>
        </w:rPr>
      </w:pPr>
      <w:r>
        <w:rPr>
          <w:rFonts w:ascii="Arial" w:eastAsia="Arial" w:hAnsi="Arial" w:cs="Arial"/>
          <w:b/>
          <w:bCs/>
          <w:i/>
          <w:iCs/>
          <w:sz w:val="22"/>
          <w:szCs w:val="22"/>
        </w:rPr>
        <w:t>Desagregue las emisiones por sector (transporte, energía, residuos, industria).</w:t>
      </w:r>
    </w:p>
    <w:p w14:paraId="04EABF93" w14:textId="77777777" w:rsidR="007D2AB5" w:rsidRDefault="007D2AB5" w:rsidP="007D2AB5">
      <w:pPr>
        <w:jc w:val="both"/>
        <w:rPr>
          <w:rFonts w:ascii="Arial" w:eastAsia="Arial" w:hAnsi="Arial" w:cs="Arial"/>
          <w:b/>
          <w:bCs/>
          <w:sz w:val="22"/>
          <w:szCs w:val="22"/>
        </w:rPr>
      </w:pPr>
    </w:p>
    <w:p w14:paraId="3CC42FB6"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Las emisiones brutas de GEI de la ciudad para el año 2023, se desagregan por sectores de la siguiente manera: </w:t>
      </w:r>
    </w:p>
    <w:p w14:paraId="4D6733A1" w14:textId="77777777" w:rsidR="007D2AB5" w:rsidRDefault="007D2AB5" w:rsidP="007D2AB5">
      <w:pPr>
        <w:jc w:val="both"/>
        <w:rPr>
          <w:rFonts w:ascii="Arial" w:eastAsia="Arial" w:hAnsi="Arial" w:cs="Arial"/>
          <w:sz w:val="22"/>
          <w:szCs w:val="22"/>
        </w:rPr>
      </w:pPr>
      <w:r>
        <w:rPr>
          <w:rFonts w:ascii="Arial" w:eastAsia="Arial" w:hAnsi="Arial" w:cs="Arial"/>
          <w:sz w:val="22"/>
          <w:szCs w:val="22"/>
        </w:rPr>
        <w:br/>
      </w:r>
    </w:p>
    <w:p w14:paraId="0B349184" w14:textId="77777777" w:rsidR="007D2AB5" w:rsidRDefault="007D2AB5" w:rsidP="007D2AB5">
      <w:pPr>
        <w:numPr>
          <w:ilvl w:val="0"/>
          <w:numId w:val="12"/>
        </w:numPr>
        <w:jc w:val="both"/>
        <w:rPr>
          <w:rFonts w:ascii="Arial" w:eastAsia="Arial" w:hAnsi="Arial" w:cs="Arial"/>
          <w:sz w:val="22"/>
          <w:szCs w:val="22"/>
        </w:rPr>
      </w:pPr>
      <w:r>
        <w:rPr>
          <w:rFonts w:ascii="Arial" w:eastAsia="Arial" w:hAnsi="Arial" w:cs="Arial"/>
          <w:sz w:val="22"/>
          <w:szCs w:val="22"/>
        </w:rPr>
        <w:t>Transporte. Las emisiones para este sector fueron 4.417.094 tCO2eq, lo que representa el 40,8%. Este es el sector con mayor representatividad en las emisiones de la ciudad.</w:t>
      </w:r>
    </w:p>
    <w:p w14:paraId="7ABF2940" w14:textId="77777777" w:rsidR="007D2AB5" w:rsidRDefault="007D2AB5" w:rsidP="007D2AB5">
      <w:pPr>
        <w:numPr>
          <w:ilvl w:val="0"/>
          <w:numId w:val="12"/>
        </w:numPr>
        <w:jc w:val="both"/>
        <w:rPr>
          <w:rFonts w:ascii="Arial" w:eastAsia="Arial" w:hAnsi="Arial" w:cs="Arial"/>
          <w:sz w:val="22"/>
          <w:szCs w:val="22"/>
        </w:rPr>
      </w:pPr>
      <w:r>
        <w:rPr>
          <w:rFonts w:ascii="Arial" w:eastAsia="Arial" w:hAnsi="Arial" w:cs="Arial"/>
          <w:sz w:val="22"/>
          <w:szCs w:val="22"/>
        </w:rPr>
        <w:t>Energía. Este es el segundo sector con mayor representatividad en las emisiones para 2023, con un aporte del 40,0% de las emisiones totales de la ciudad. Para este año, las emisiones se estiman en 4.336.514 tCO2eq.  </w:t>
      </w:r>
    </w:p>
    <w:p w14:paraId="129E7437" w14:textId="77777777" w:rsidR="007D2AB5" w:rsidRDefault="007D2AB5" w:rsidP="007D2AB5">
      <w:pPr>
        <w:numPr>
          <w:ilvl w:val="0"/>
          <w:numId w:val="12"/>
        </w:numPr>
        <w:jc w:val="both"/>
        <w:rPr>
          <w:rFonts w:ascii="Arial" w:eastAsia="Arial" w:hAnsi="Arial" w:cs="Arial"/>
          <w:sz w:val="22"/>
          <w:szCs w:val="22"/>
        </w:rPr>
      </w:pPr>
      <w:r>
        <w:rPr>
          <w:rFonts w:ascii="Arial" w:eastAsia="Arial" w:hAnsi="Arial" w:cs="Arial"/>
          <w:sz w:val="22"/>
          <w:szCs w:val="22"/>
        </w:rPr>
        <w:t>Residuos. Las emisiones del sector fueron de 2.005.211 tCO2eq, con un aporte del 18,5% de las emisiones de la ciudad siendo el tercer sector en representatividad. </w:t>
      </w:r>
    </w:p>
    <w:p w14:paraId="63DD0E1D" w14:textId="77777777" w:rsidR="007D2AB5" w:rsidRDefault="007D2AB5" w:rsidP="007D2AB5">
      <w:pPr>
        <w:numPr>
          <w:ilvl w:val="0"/>
          <w:numId w:val="12"/>
        </w:numPr>
        <w:jc w:val="both"/>
        <w:rPr>
          <w:rFonts w:ascii="Arial" w:eastAsia="Arial" w:hAnsi="Arial" w:cs="Arial"/>
          <w:sz w:val="22"/>
          <w:szCs w:val="22"/>
        </w:rPr>
      </w:pPr>
      <w:r>
        <w:rPr>
          <w:rFonts w:ascii="Arial" w:eastAsia="Arial" w:hAnsi="Arial" w:cs="Arial"/>
          <w:sz w:val="22"/>
          <w:szCs w:val="22"/>
        </w:rPr>
        <w:t>Agricultura, Silvicultura y otros Usos del Suelo (AFOLU). Las emisiones fueron de 80.560 tCO2eq, con un aporte del 0,7% a las emisiones brutas de la ciudad siendo el cuarto sector en representatividad</w:t>
      </w:r>
    </w:p>
    <w:p w14:paraId="327347DA" w14:textId="77777777" w:rsidR="007D2AB5" w:rsidRDefault="007D2AB5" w:rsidP="007D2AB5">
      <w:pPr>
        <w:jc w:val="both"/>
        <w:rPr>
          <w:rFonts w:ascii="Arial" w:eastAsia="Arial" w:hAnsi="Arial" w:cs="Arial"/>
          <w:sz w:val="22"/>
          <w:szCs w:val="22"/>
        </w:rPr>
      </w:pPr>
    </w:p>
    <w:p w14:paraId="0B983D75" w14:textId="77777777" w:rsidR="007D2AB5" w:rsidRDefault="007D2AB5" w:rsidP="007D2AB5">
      <w:pPr>
        <w:jc w:val="both"/>
        <w:rPr>
          <w:rFonts w:ascii="Arial" w:eastAsia="Arial" w:hAnsi="Arial" w:cs="Arial"/>
          <w:sz w:val="22"/>
          <w:szCs w:val="22"/>
        </w:rPr>
      </w:pPr>
      <w:r>
        <w:rPr>
          <w:rFonts w:ascii="Arial" w:eastAsia="Arial" w:hAnsi="Arial" w:cs="Arial"/>
          <w:sz w:val="22"/>
          <w:szCs w:val="22"/>
        </w:rPr>
        <w:t>Con relación a Procesos industriales y uso de productos (PIUP), es importante anotar que actualmente no se cuenta con un registro significativo de actividades industriales que generen emisiones de GEI y que se desarrollen en el perímetro urbano de la ciudad. Las emisiones generadas por uso de combustibles en el sector industrial se contabilizan en el sector de Energía. Por otra parte, la información sobre usos de productos no es suficiente para desarrollar una estimación de calidad sobre este subsector. </w:t>
      </w:r>
    </w:p>
    <w:p w14:paraId="6A7A5B03" w14:textId="77777777" w:rsidR="007D2AB5" w:rsidRDefault="007D2AB5" w:rsidP="007D2AB5">
      <w:pPr>
        <w:jc w:val="both"/>
        <w:rPr>
          <w:rFonts w:ascii="Arial" w:eastAsia="Arial" w:hAnsi="Arial" w:cs="Arial"/>
          <w:sz w:val="22"/>
          <w:szCs w:val="22"/>
        </w:rPr>
      </w:pPr>
    </w:p>
    <w:p w14:paraId="7302740E"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Figura 8. Emisiones brutas (sin incluir absorciones) por sectores y subsectores para Bogotá, 2023</w:t>
      </w:r>
    </w:p>
    <w:p w14:paraId="402B217D" w14:textId="77777777" w:rsidR="007D2AB5" w:rsidRDefault="007D2AB5" w:rsidP="007D2AB5">
      <w:pPr>
        <w:jc w:val="both"/>
        <w:rPr>
          <w:rFonts w:ascii="Arial" w:eastAsia="Arial" w:hAnsi="Arial" w:cs="Arial"/>
          <w:sz w:val="20"/>
          <w:szCs w:val="20"/>
        </w:rPr>
      </w:pPr>
      <w:r>
        <w:rPr>
          <w:noProof/>
        </w:rPr>
        <w:lastRenderedPageBreak/>
        <w:drawing>
          <wp:inline distT="0" distB="0" distL="0" distR="0" wp14:anchorId="09EFA406" wp14:editId="497432FA">
            <wp:extent cx="5971540" cy="4196080"/>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9"/>
                    <a:srcRect/>
                    <a:stretch>
                      <a:fillRect/>
                    </a:stretch>
                  </pic:blipFill>
                  <pic:spPr>
                    <a:xfrm>
                      <a:off x="0" y="0"/>
                      <a:ext cx="5971540" cy="4196080"/>
                    </a:xfrm>
                    <a:prstGeom prst="rect">
                      <a:avLst/>
                    </a:prstGeom>
                    <a:ln/>
                  </pic:spPr>
                </pic:pic>
              </a:graphicData>
            </a:graphic>
          </wp:inline>
        </w:drawing>
      </w:r>
    </w:p>
    <w:p w14:paraId="51B0A189"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Fuente: INGEI Distrital 2023</w:t>
      </w:r>
    </w:p>
    <w:p w14:paraId="0031D88B" w14:textId="77777777" w:rsidR="007D2AB5" w:rsidRDefault="007D2AB5" w:rsidP="007D2AB5">
      <w:pPr>
        <w:jc w:val="both"/>
        <w:rPr>
          <w:rFonts w:ascii="Arial" w:eastAsia="Arial" w:hAnsi="Arial" w:cs="Arial"/>
          <w:b/>
          <w:bCs/>
          <w:sz w:val="20"/>
          <w:szCs w:val="20"/>
        </w:rPr>
      </w:pPr>
    </w:p>
    <w:p w14:paraId="134D02D2" w14:textId="77777777" w:rsidR="007D2AB5" w:rsidRDefault="007D2AB5" w:rsidP="007D2AB5">
      <w:pPr>
        <w:numPr>
          <w:ilvl w:val="0"/>
          <w:numId w:val="5"/>
        </w:numPr>
        <w:jc w:val="both"/>
        <w:rPr>
          <w:rFonts w:ascii="Arial" w:eastAsia="Arial" w:hAnsi="Arial" w:cs="Arial"/>
          <w:b/>
          <w:bCs/>
          <w:i/>
          <w:iCs/>
          <w:sz w:val="22"/>
          <w:szCs w:val="22"/>
        </w:rPr>
      </w:pPr>
      <w:r>
        <w:rPr>
          <w:rFonts w:ascii="Arial" w:eastAsia="Arial" w:hAnsi="Arial" w:cs="Arial"/>
          <w:b/>
          <w:bCs/>
          <w:i/>
          <w:iCs/>
          <w:sz w:val="22"/>
          <w:szCs w:val="22"/>
        </w:rPr>
        <w:t>Indique las principales fuentes emisoras dentro de cada sector.</w:t>
      </w:r>
    </w:p>
    <w:p w14:paraId="0C720038" w14:textId="77777777" w:rsidR="007D2AB5" w:rsidRDefault="007D2AB5" w:rsidP="007D2AB5">
      <w:pPr>
        <w:jc w:val="both"/>
        <w:rPr>
          <w:rFonts w:ascii="Arial" w:eastAsia="Arial" w:hAnsi="Arial" w:cs="Arial"/>
          <w:b/>
          <w:bCs/>
          <w:sz w:val="22"/>
          <w:szCs w:val="22"/>
        </w:rPr>
      </w:pPr>
    </w:p>
    <w:p w14:paraId="0C7F229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Las principales fuentes emisoras por cada uno de los sectores en el año 2023, se describen a continuación: </w:t>
      </w:r>
    </w:p>
    <w:p w14:paraId="045EDA60" w14:textId="77777777" w:rsidR="007D2AB5" w:rsidRDefault="007D2AB5" w:rsidP="007D2AB5">
      <w:pPr>
        <w:jc w:val="both"/>
        <w:rPr>
          <w:rFonts w:ascii="Arial" w:eastAsia="Arial" w:hAnsi="Arial" w:cs="Arial"/>
          <w:sz w:val="22"/>
          <w:szCs w:val="22"/>
        </w:rPr>
      </w:pPr>
    </w:p>
    <w:p w14:paraId="45EC408A" w14:textId="77777777" w:rsidR="007D2AB5" w:rsidRDefault="007D2AB5" w:rsidP="007D2AB5">
      <w:pPr>
        <w:numPr>
          <w:ilvl w:val="0"/>
          <w:numId w:val="13"/>
        </w:numPr>
        <w:jc w:val="both"/>
        <w:rPr>
          <w:rFonts w:ascii="Arial" w:eastAsia="Arial" w:hAnsi="Arial" w:cs="Arial"/>
          <w:sz w:val="22"/>
          <w:szCs w:val="22"/>
        </w:rPr>
      </w:pPr>
      <w:r>
        <w:rPr>
          <w:rFonts w:ascii="Arial" w:eastAsia="Arial" w:hAnsi="Arial" w:cs="Arial"/>
          <w:sz w:val="22"/>
          <w:szCs w:val="22"/>
        </w:rPr>
        <w:t>Transporte. Las emisiones provenientes del transporte por carretera representan prácticamente la totalidad de las emisiones provenientes del sector. El transporte privado de pasajeros (automóviles, camperos y camionetas, y motocicletas) fue la principal fuente de emisiones de GEI del transporte terrestre en la ciudad representando el 67,7%. </w:t>
      </w:r>
    </w:p>
    <w:p w14:paraId="1374CBDA" w14:textId="77777777" w:rsidR="007D2AB5" w:rsidRDefault="007D2AB5" w:rsidP="007D2AB5">
      <w:pPr>
        <w:numPr>
          <w:ilvl w:val="0"/>
          <w:numId w:val="13"/>
        </w:numPr>
        <w:jc w:val="both"/>
        <w:rPr>
          <w:rFonts w:ascii="Arial" w:eastAsia="Arial" w:hAnsi="Arial" w:cs="Arial"/>
          <w:sz w:val="22"/>
          <w:szCs w:val="22"/>
        </w:rPr>
      </w:pPr>
      <w:r>
        <w:rPr>
          <w:rFonts w:ascii="Arial" w:eastAsia="Arial" w:hAnsi="Arial" w:cs="Arial"/>
          <w:sz w:val="22"/>
          <w:szCs w:val="22"/>
        </w:rPr>
        <w:t>Energía. De las emisiones del sector, el 45,2% corresponden a edificaciones industriales, las edificaciones residenciales representan el 32,9% y las edificaciones comerciales e institucionales representan el 21,2%. </w:t>
      </w:r>
    </w:p>
    <w:p w14:paraId="02BD2E76" w14:textId="77777777" w:rsidR="007D2AB5" w:rsidRDefault="007D2AB5" w:rsidP="007D2AB5">
      <w:pPr>
        <w:numPr>
          <w:ilvl w:val="0"/>
          <w:numId w:val="13"/>
        </w:numPr>
        <w:jc w:val="both"/>
        <w:rPr>
          <w:rFonts w:ascii="Arial" w:eastAsia="Arial" w:hAnsi="Arial" w:cs="Arial"/>
          <w:sz w:val="22"/>
          <w:szCs w:val="22"/>
        </w:rPr>
      </w:pPr>
      <w:r>
        <w:rPr>
          <w:rFonts w:ascii="Arial" w:eastAsia="Arial" w:hAnsi="Arial" w:cs="Arial"/>
          <w:sz w:val="22"/>
          <w:szCs w:val="22"/>
        </w:rPr>
        <w:t xml:space="preserve">Residuos. Las emisiones asociadas a la disposición de residuos sólidos en tierra, el tratamiento orgánico y la incineración de residuos hospitalarios representa en conjunto el 91,9% de las emisiones totales del sector, mientras que el tratamiento de las aguas </w:t>
      </w:r>
      <w:r>
        <w:rPr>
          <w:rFonts w:ascii="Arial" w:eastAsia="Arial" w:hAnsi="Arial" w:cs="Arial"/>
          <w:sz w:val="22"/>
          <w:szCs w:val="22"/>
        </w:rPr>
        <w:lastRenderedPageBreak/>
        <w:t>residuales domésticas representa el 7,4% de las emisiones de la ciudad, y los vertimientos industriales representan el 0,7% </w:t>
      </w:r>
    </w:p>
    <w:p w14:paraId="2EAC0430" w14:textId="77777777" w:rsidR="007D2AB5" w:rsidRDefault="007D2AB5" w:rsidP="007D2AB5">
      <w:pPr>
        <w:numPr>
          <w:ilvl w:val="0"/>
          <w:numId w:val="13"/>
        </w:numPr>
        <w:jc w:val="both"/>
        <w:rPr>
          <w:rFonts w:ascii="Arial" w:eastAsia="Arial" w:hAnsi="Arial" w:cs="Arial"/>
          <w:sz w:val="22"/>
          <w:szCs w:val="22"/>
        </w:rPr>
      </w:pPr>
      <w:r>
        <w:rPr>
          <w:rFonts w:ascii="Arial" w:eastAsia="Arial" w:hAnsi="Arial" w:cs="Arial"/>
          <w:sz w:val="22"/>
          <w:szCs w:val="22"/>
        </w:rPr>
        <w:t>Agricultura, Silvicultura y otros Usos del Suelo (AFOLU). Las emisiones asociadas a la fermentación entérica y la gestión de estiércol en ganadería representan en conjunto el 99,1% del sector, mientras que los incendios forestales de la ciudad representan el 0,9% de las emisiones de la ciudad. </w:t>
      </w:r>
    </w:p>
    <w:p w14:paraId="18297C6F" w14:textId="77777777" w:rsidR="007D2AB5" w:rsidRDefault="007D2AB5" w:rsidP="007D2AB5">
      <w:pPr>
        <w:jc w:val="both"/>
        <w:rPr>
          <w:rFonts w:ascii="Arial" w:eastAsia="Arial" w:hAnsi="Arial" w:cs="Arial"/>
          <w:sz w:val="22"/>
          <w:szCs w:val="22"/>
        </w:rPr>
      </w:pPr>
    </w:p>
    <w:p w14:paraId="0A977463" w14:textId="77777777" w:rsidR="007D2AB5" w:rsidRDefault="007D2AB5" w:rsidP="007D2AB5">
      <w:pPr>
        <w:jc w:val="both"/>
        <w:rPr>
          <w:rFonts w:ascii="Arial" w:eastAsia="Arial" w:hAnsi="Arial" w:cs="Arial"/>
          <w:sz w:val="22"/>
          <w:szCs w:val="22"/>
        </w:rPr>
      </w:pPr>
      <w:r w:rsidRPr="005F1993">
        <w:rPr>
          <w:rFonts w:ascii="Arial" w:eastAsia="Arial" w:hAnsi="Arial" w:cs="Arial"/>
          <w:sz w:val="22"/>
          <w:szCs w:val="22"/>
        </w:rPr>
        <w:t>Lo anterior orienta la priorización de medidas distritales en movilidad sostenible, eficiencia energética y gestión integral de residuos.</w:t>
      </w:r>
    </w:p>
    <w:p w14:paraId="6F58A712" w14:textId="77777777" w:rsidR="007D2AB5" w:rsidRDefault="007D2AB5" w:rsidP="007D2AB5">
      <w:pPr>
        <w:jc w:val="both"/>
        <w:rPr>
          <w:rFonts w:ascii="Arial" w:eastAsia="Arial" w:hAnsi="Arial" w:cs="Arial"/>
          <w:b/>
          <w:bCs/>
          <w:sz w:val="22"/>
          <w:szCs w:val="22"/>
        </w:rPr>
      </w:pPr>
    </w:p>
    <w:p w14:paraId="370E44B7" w14:textId="77777777" w:rsidR="007D2AB5" w:rsidRDefault="007D2AB5" w:rsidP="007D2AB5">
      <w:pPr>
        <w:numPr>
          <w:ilvl w:val="0"/>
          <w:numId w:val="5"/>
        </w:numPr>
        <w:jc w:val="both"/>
        <w:rPr>
          <w:rFonts w:ascii="Arial" w:eastAsia="Arial" w:hAnsi="Arial" w:cs="Arial"/>
          <w:b/>
          <w:bCs/>
          <w:sz w:val="22"/>
          <w:szCs w:val="22"/>
        </w:rPr>
      </w:pPr>
      <w:r>
        <w:rPr>
          <w:rFonts w:ascii="Arial" w:eastAsia="Arial" w:hAnsi="Arial" w:cs="Arial"/>
          <w:b/>
          <w:bCs/>
          <w:i/>
          <w:iCs/>
          <w:sz w:val="22"/>
          <w:szCs w:val="22"/>
        </w:rPr>
        <w:t>Compare las emisiones de Bogotá con las metas distritales y nacionales de reducción</w:t>
      </w:r>
      <w:r>
        <w:rPr>
          <w:rFonts w:ascii="Arial" w:eastAsia="Arial" w:hAnsi="Arial" w:cs="Arial"/>
          <w:b/>
          <w:bCs/>
          <w:sz w:val="22"/>
          <w:szCs w:val="22"/>
        </w:rPr>
        <w:t>.</w:t>
      </w:r>
    </w:p>
    <w:p w14:paraId="396EFEF7" w14:textId="77777777" w:rsidR="007D2AB5" w:rsidRDefault="007D2AB5" w:rsidP="007D2AB5">
      <w:pPr>
        <w:jc w:val="both"/>
        <w:rPr>
          <w:rFonts w:ascii="Arial" w:eastAsia="Arial" w:hAnsi="Arial" w:cs="Arial"/>
          <w:b/>
          <w:bCs/>
          <w:sz w:val="22"/>
          <w:szCs w:val="22"/>
        </w:rPr>
      </w:pPr>
    </w:p>
    <w:p w14:paraId="7238257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Entre 2020 y 2021, se elaboraron los primeros escenarios de proyección de emisiones de Gases de Efecto Invernadero (GEI) de la ciudad, los cuales sirvieron de insumo técnico para la formulación de la Política Pública de Acción Climática de Bogotá la cual tiene como propósito cumplir con los compromisos de acción climática de la ciudad, a saber, reducir el 15% en las emisiones de GEI respecto al escenario Business-as-usual (BAU, por sus siglas en inglés) para el año 2024, el 50% para 2030 y lograr ser carbono neutral en el año 2050. Adicionalmente, se espera que en 2027 Bogotá reduzca sus emisiones en cerca del 30% conforme lo establece el Plan Distrital de Desarrollo 2024-2027, “Bogotá Camina Segura”. Frente a las metas nacionales, se tiene en la Contribución Determinada a Nivel Nacional (NDC) el compromiso de</w:t>
      </w:r>
      <w:r w:rsidRPr="005F1993">
        <w:rPr>
          <w:b/>
          <w:bCs/>
        </w:rPr>
        <w:t xml:space="preserve"> </w:t>
      </w:r>
      <w:r w:rsidRPr="005F1993">
        <w:rPr>
          <w:rFonts w:ascii="Arial" w:eastAsia="Arial" w:hAnsi="Arial" w:cs="Arial"/>
          <w:sz w:val="22"/>
          <w:szCs w:val="22"/>
        </w:rPr>
        <w:t>reducir en 51% las emisiones netas de GEI al año 2030, frente al escenario tendencial</w:t>
      </w:r>
      <w:r>
        <w:rPr>
          <w:rFonts w:ascii="Arial" w:eastAsia="Arial" w:hAnsi="Arial" w:cs="Arial"/>
          <w:sz w:val="22"/>
          <w:szCs w:val="22"/>
        </w:rPr>
        <w:t>-BAU.</w:t>
      </w:r>
    </w:p>
    <w:p w14:paraId="6F01467A" w14:textId="77777777" w:rsidR="007D2AB5" w:rsidRDefault="007D2AB5" w:rsidP="007D2AB5">
      <w:pPr>
        <w:jc w:val="both"/>
        <w:rPr>
          <w:rFonts w:ascii="Arial" w:eastAsia="Arial" w:hAnsi="Arial" w:cs="Arial"/>
          <w:sz w:val="22"/>
          <w:szCs w:val="22"/>
        </w:rPr>
      </w:pPr>
    </w:p>
    <w:p w14:paraId="1EF99BDA" w14:textId="1194F3E3" w:rsidR="007D2AB5" w:rsidRDefault="007D2AB5" w:rsidP="007D2AB5">
      <w:pPr>
        <w:jc w:val="both"/>
        <w:rPr>
          <w:rFonts w:ascii="Arial" w:eastAsia="Arial" w:hAnsi="Arial" w:cs="Arial"/>
          <w:sz w:val="22"/>
          <w:szCs w:val="22"/>
        </w:rPr>
      </w:pPr>
      <w:r>
        <w:rPr>
          <w:rFonts w:ascii="Arial" w:eastAsia="Arial" w:hAnsi="Arial" w:cs="Arial"/>
          <w:sz w:val="22"/>
          <w:szCs w:val="22"/>
        </w:rPr>
        <w:t xml:space="preserve">Bajo un escenario tendencial (BAU) las emisiones de GEI aumentarían sostenidamente hasta superar 20 millones de toneladas de CO2eq en 2050. Las metas de reducción apuntan a una disminución progresiva de las emisiones hacia </w:t>
      </w:r>
      <w:del w:id="179" w:author="Andrés Olarte" w:date="2026-04-30T11:37:00Z" w16du:dateUtc="2026-04-30T16:37:00Z">
        <w:r w:rsidDel="0068192C">
          <w:rPr>
            <w:rFonts w:ascii="Arial" w:eastAsia="Arial" w:hAnsi="Arial" w:cs="Arial"/>
            <w:sz w:val="22"/>
            <w:szCs w:val="22"/>
          </w:rPr>
          <w:delText>la carbono</w:delText>
        </w:r>
      </w:del>
      <w:ins w:id="180" w:author="Andrés Olarte" w:date="2026-04-30T11:37:00Z" w16du:dateUtc="2026-04-30T16:37:00Z">
        <w:r w:rsidR="0068192C">
          <w:rPr>
            <w:rFonts w:ascii="Arial" w:eastAsia="Arial" w:hAnsi="Arial" w:cs="Arial"/>
            <w:sz w:val="22"/>
            <w:szCs w:val="22"/>
          </w:rPr>
          <w:t>carbono</w:t>
        </w:r>
      </w:ins>
      <w:r>
        <w:rPr>
          <w:rFonts w:ascii="Arial" w:eastAsia="Arial" w:hAnsi="Arial" w:cs="Arial"/>
          <w:sz w:val="22"/>
          <w:szCs w:val="22"/>
        </w:rPr>
        <w:t xml:space="preserve"> neutralidad en ese mismo año. A partir del año 2024, se espera tener un punto de inflexión en las emisiones de GEI de la ciudad. Con los resultados que se tienen hasta el momento, se puede realizar la comparación entre el nivel de emisiones de referencia o BAU, el del escenario de mitigación y el histórico para el periodo 2017 a 2023, que corresponde al último año para el cual se cuenta con un inventario de emisiones distrital. De acuerdo con los resultados obtenidos de la actualización del inventario de emisiones GEI para 2023, las emisiones de la ciudad se encuentran 11,1% por debajo del escenario de tendencia o BAU.</w:t>
      </w:r>
    </w:p>
    <w:p w14:paraId="68DCB277" w14:textId="77777777" w:rsidR="007D2AB5" w:rsidRDefault="007D2AB5" w:rsidP="007D2AB5">
      <w:pPr>
        <w:jc w:val="both"/>
        <w:rPr>
          <w:rFonts w:ascii="Arial" w:eastAsia="Arial" w:hAnsi="Arial" w:cs="Arial"/>
          <w:sz w:val="22"/>
          <w:szCs w:val="22"/>
        </w:rPr>
      </w:pPr>
    </w:p>
    <w:p w14:paraId="75B768E0" w14:textId="77777777" w:rsidR="007D2AB5" w:rsidRDefault="007D2AB5" w:rsidP="007D2AB5">
      <w:pPr>
        <w:jc w:val="both"/>
        <w:rPr>
          <w:rFonts w:ascii="Arial" w:eastAsia="Arial" w:hAnsi="Arial" w:cs="Arial"/>
          <w:sz w:val="22"/>
          <w:szCs w:val="22"/>
        </w:rPr>
      </w:pPr>
      <w:r w:rsidRPr="006E75EE">
        <w:rPr>
          <w:rFonts w:ascii="Arial" w:eastAsia="Arial" w:hAnsi="Arial" w:cs="Arial"/>
          <w:sz w:val="22"/>
          <w:szCs w:val="22"/>
        </w:rPr>
        <w:t>En lo referente al ámbito nacional, las acciones climáticas distritales se encuentran alineadas con los compromisos asumidos por Colombia en su NDC, orientada a la reducción progresiva de emisiones y al avance hacia la carbono-neutralidad.</w:t>
      </w:r>
    </w:p>
    <w:p w14:paraId="183F5DED" w14:textId="77777777" w:rsidR="007D2AB5" w:rsidRDefault="007D2AB5" w:rsidP="007D2AB5">
      <w:pPr>
        <w:jc w:val="both"/>
        <w:rPr>
          <w:rFonts w:ascii="Arial" w:eastAsia="Arial" w:hAnsi="Arial" w:cs="Arial"/>
          <w:sz w:val="22"/>
          <w:szCs w:val="22"/>
        </w:rPr>
      </w:pPr>
    </w:p>
    <w:p w14:paraId="52030D03" w14:textId="77777777" w:rsidR="007D2AB5" w:rsidRDefault="007D2AB5" w:rsidP="007D2AB5">
      <w:pPr>
        <w:numPr>
          <w:ilvl w:val="0"/>
          <w:numId w:val="5"/>
        </w:numPr>
        <w:jc w:val="both"/>
        <w:rPr>
          <w:rFonts w:ascii="Arial" w:eastAsia="Arial" w:hAnsi="Arial" w:cs="Arial"/>
          <w:b/>
          <w:bCs/>
          <w:i/>
          <w:iCs/>
          <w:sz w:val="22"/>
          <w:szCs w:val="22"/>
        </w:rPr>
      </w:pPr>
      <w:r>
        <w:rPr>
          <w:rFonts w:ascii="Arial" w:eastAsia="Arial" w:hAnsi="Arial" w:cs="Arial"/>
          <w:b/>
          <w:bCs/>
          <w:i/>
          <w:iCs/>
          <w:sz w:val="22"/>
          <w:szCs w:val="22"/>
        </w:rPr>
        <w:t>Señale las estrategias de mitigación climática implementadas y su impacto estimado.</w:t>
      </w:r>
    </w:p>
    <w:p w14:paraId="5A17039B" w14:textId="77777777" w:rsidR="007D2AB5" w:rsidRDefault="007D2AB5" w:rsidP="007D2AB5">
      <w:pPr>
        <w:jc w:val="both"/>
        <w:rPr>
          <w:rFonts w:ascii="Arial" w:eastAsia="Arial" w:hAnsi="Arial" w:cs="Arial"/>
          <w:b/>
          <w:bCs/>
          <w:sz w:val="22"/>
          <w:szCs w:val="22"/>
        </w:rPr>
      </w:pPr>
    </w:p>
    <w:p w14:paraId="3FF23124" w14:textId="77777777" w:rsidR="007D2AB5" w:rsidRDefault="007D2AB5" w:rsidP="007D2AB5">
      <w:pPr>
        <w:jc w:val="both"/>
        <w:rPr>
          <w:rFonts w:ascii="Arial" w:eastAsia="Arial" w:hAnsi="Arial" w:cs="Arial"/>
          <w:sz w:val="22"/>
          <w:szCs w:val="22"/>
        </w:rPr>
      </w:pPr>
    </w:p>
    <w:p w14:paraId="49541821" w14:textId="158534FA" w:rsidR="007D2AB5" w:rsidRDefault="007D2AB5" w:rsidP="007D2AB5">
      <w:pPr>
        <w:jc w:val="both"/>
        <w:rPr>
          <w:rFonts w:ascii="Arial" w:eastAsia="Arial" w:hAnsi="Arial" w:cs="Arial"/>
          <w:sz w:val="22"/>
          <w:szCs w:val="22"/>
        </w:rPr>
      </w:pPr>
      <w:r>
        <w:rPr>
          <w:rFonts w:ascii="Arial" w:eastAsia="Arial" w:hAnsi="Arial" w:cs="Arial"/>
          <w:sz w:val="22"/>
          <w:szCs w:val="22"/>
        </w:rPr>
        <w:lastRenderedPageBreak/>
        <w:t xml:space="preserve">Bogotá cuenta con la Política Pública de Acción Climática 2023–2050, adoptada mediante documento CONPES D.C. 31 y vigente desde septiembre de 2023. Esta política liderada por la Secretaría Distrital de Ambiente como cabeza de sector y su implementación se concertó con diferentes entidades del distrito que hacen parte de otros sectores: Desarrollo Económico, Industria y Turismo, Educación, Hábitat, Hacienda, Movilidad, Mujeres y Planeación, quienes también tienen responsabilidades en la misma. Su estructura programática se compone de 3 objetivos, 9 resultados y 61 productos. El documento técnico y su respectivo plan de </w:t>
      </w:r>
      <w:del w:id="181" w:author="Andrés Olarte" w:date="2026-04-30T11:38:00Z" w16du:dateUtc="2026-04-30T16:38:00Z">
        <w:r w:rsidDel="0068192C">
          <w:rPr>
            <w:rFonts w:ascii="Arial" w:eastAsia="Arial" w:hAnsi="Arial" w:cs="Arial"/>
            <w:sz w:val="22"/>
            <w:szCs w:val="22"/>
          </w:rPr>
          <w:delText>acción,</w:delText>
        </w:r>
      </w:del>
      <w:ins w:id="182" w:author="Andrés Olarte" w:date="2026-04-30T11:38:00Z" w16du:dateUtc="2026-04-30T16:38:00Z">
        <w:r w:rsidR="0068192C">
          <w:rPr>
            <w:rFonts w:ascii="Arial" w:eastAsia="Arial" w:hAnsi="Arial" w:cs="Arial"/>
            <w:sz w:val="22"/>
            <w:szCs w:val="22"/>
          </w:rPr>
          <w:t>acción</w:t>
        </w:r>
      </w:ins>
      <w:r>
        <w:rPr>
          <w:rFonts w:ascii="Arial" w:eastAsia="Arial" w:hAnsi="Arial" w:cs="Arial"/>
          <w:sz w:val="22"/>
          <w:szCs w:val="22"/>
        </w:rPr>
        <w:t xml:space="preserve"> detallan los resultados y productos esperados y pueden consultarse en el siguiente enlace:</w:t>
      </w:r>
      <w:hyperlink r:id="rId30">
        <w:r>
          <w:rPr>
            <w:rFonts w:ascii="Arial" w:eastAsia="Arial" w:hAnsi="Arial" w:cs="Arial"/>
            <w:color w:val="0000FF"/>
            <w:sz w:val="22"/>
            <w:szCs w:val="22"/>
            <w:u w:val="single"/>
          </w:rPr>
          <w:t> https://www.sdp.gov.co/gestion-socioeconomica/conpes-dc/politicas-publicas</w:t>
        </w:r>
      </w:hyperlink>
    </w:p>
    <w:p w14:paraId="3A2E92F7" w14:textId="77777777" w:rsidR="007D2AB5" w:rsidRDefault="007D2AB5" w:rsidP="007D2AB5">
      <w:pPr>
        <w:jc w:val="both"/>
        <w:rPr>
          <w:rFonts w:ascii="Arial" w:eastAsia="Arial" w:hAnsi="Arial" w:cs="Arial"/>
          <w:sz w:val="22"/>
          <w:szCs w:val="22"/>
        </w:rPr>
      </w:pPr>
    </w:p>
    <w:p w14:paraId="27C8D391" w14:textId="77777777" w:rsidR="007D2AB5" w:rsidRDefault="007D2AB5" w:rsidP="007D2AB5">
      <w:pPr>
        <w:jc w:val="both"/>
        <w:rPr>
          <w:rFonts w:ascii="Arial" w:eastAsia="Arial" w:hAnsi="Arial" w:cs="Arial"/>
          <w:sz w:val="22"/>
          <w:szCs w:val="22"/>
        </w:rPr>
      </w:pPr>
    </w:p>
    <w:p w14:paraId="5E69203D"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De acuerdo con el documento de diagnóstico de la Política Pública de Acción Climática de Bogotá, se evaluó el potencial de medidas de mitigación de GEI para alcanzar los objetivos climáticos de la ciudad definidos así:</w:t>
      </w:r>
    </w:p>
    <w:p w14:paraId="0206B7B4" w14:textId="77777777" w:rsidR="007D2AB5" w:rsidRDefault="007D2AB5" w:rsidP="007D2AB5">
      <w:pPr>
        <w:jc w:val="both"/>
        <w:rPr>
          <w:rFonts w:ascii="Arial" w:eastAsia="Arial" w:hAnsi="Arial" w:cs="Arial"/>
          <w:sz w:val="22"/>
          <w:szCs w:val="22"/>
        </w:rPr>
      </w:pPr>
    </w:p>
    <w:p w14:paraId="56C22B50" w14:textId="77777777" w:rsidR="007D2AB5" w:rsidRDefault="007D2AB5" w:rsidP="007D2AB5">
      <w:pPr>
        <w:numPr>
          <w:ilvl w:val="0"/>
          <w:numId w:val="14"/>
        </w:numPr>
        <w:jc w:val="both"/>
        <w:rPr>
          <w:rFonts w:ascii="Arial" w:eastAsia="Arial" w:hAnsi="Arial" w:cs="Arial"/>
          <w:sz w:val="22"/>
          <w:szCs w:val="22"/>
        </w:rPr>
      </w:pPr>
      <w:r>
        <w:rPr>
          <w:rFonts w:ascii="Arial" w:eastAsia="Arial" w:hAnsi="Arial" w:cs="Arial"/>
          <w:sz w:val="22"/>
          <w:szCs w:val="22"/>
        </w:rPr>
        <w:t>2024: reducir 15 % de las emisiones de GEI con respecto a lo proyectado en la línea base para 2024 </w:t>
      </w:r>
    </w:p>
    <w:p w14:paraId="72047B5F" w14:textId="77777777" w:rsidR="007D2AB5" w:rsidRDefault="007D2AB5" w:rsidP="007D2AB5">
      <w:pPr>
        <w:numPr>
          <w:ilvl w:val="0"/>
          <w:numId w:val="14"/>
        </w:numPr>
        <w:jc w:val="both"/>
        <w:rPr>
          <w:rFonts w:ascii="Arial" w:eastAsia="Arial" w:hAnsi="Arial" w:cs="Arial"/>
          <w:sz w:val="22"/>
          <w:szCs w:val="22"/>
        </w:rPr>
      </w:pPr>
      <w:r>
        <w:rPr>
          <w:rFonts w:ascii="Arial" w:eastAsia="Arial" w:hAnsi="Arial" w:cs="Arial"/>
          <w:sz w:val="22"/>
          <w:szCs w:val="22"/>
        </w:rPr>
        <w:t>2030: reducir 50 % de las emisiones de GEI con respecto a lo proyectado en la línea base para 2030 </w:t>
      </w:r>
    </w:p>
    <w:p w14:paraId="30FDDE27" w14:textId="34E6D840" w:rsidR="007D2AB5" w:rsidRDefault="007D2AB5" w:rsidP="007D2AB5">
      <w:pPr>
        <w:numPr>
          <w:ilvl w:val="0"/>
          <w:numId w:val="14"/>
        </w:numPr>
        <w:jc w:val="both"/>
        <w:rPr>
          <w:rFonts w:ascii="Arial" w:eastAsia="Arial" w:hAnsi="Arial" w:cs="Arial"/>
          <w:sz w:val="22"/>
          <w:szCs w:val="22"/>
        </w:rPr>
      </w:pPr>
      <w:r>
        <w:rPr>
          <w:rFonts w:ascii="Arial" w:eastAsia="Arial" w:hAnsi="Arial" w:cs="Arial"/>
          <w:sz w:val="22"/>
          <w:szCs w:val="22"/>
        </w:rPr>
        <w:t xml:space="preserve">2050: alcanzar </w:t>
      </w:r>
      <w:del w:id="183" w:author="Andrés Olarte" w:date="2026-04-30T11:38:00Z" w16du:dateUtc="2026-04-30T16:38:00Z">
        <w:r w:rsidDel="0068192C">
          <w:rPr>
            <w:rFonts w:ascii="Arial" w:eastAsia="Arial" w:hAnsi="Arial" w:cs="Arial"/>
            <w:sz w:val="22"/>
            <w:szCs w:val="22"/>
          </w:rPr>
          <w:delText xml:space="preserve">la </w:delText>
        </w:r>
      </w:del>
      <w:r>
        <w:rPr>
          <w:rFonts w:ascii="Arial" w:eastAsia="Arial" w:hAnsi="Arial" w:cs="Arial"/>
          <w:sz w:val="22"/>
          <w:szCs w:val="22"/>
        </w:rPr>
        <w:t>carbono neutralidad </w:t>
      </w:r>
    </w:p>
    <w:p w14:paraId="164054B7" w14:textId="77777777" w:rsidR="007D2AB5" w:rsidRDefault="007D2AB5" w:rsidP="007D2AB5">
      <w:pPr>
        <w:jc w:val="both"/>
        <w:rPr>
          <w:rFonts w:ascii="Arial" w:eastAsia="Arial" w:hAnsi="Arial" w:cs="Arial"/>
          <w:sz w:val="22"/>
          <w:szCs w:val="22"/>
        </w:rPr>
      </w:pPr>
    </w:p>
    <w:p w14:paraId="3CFE9C17"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De esta forma, para el sector de energía, se consideraron medidas de eficiencia energética y sustitución de combustibles en edificaciones comerciales y residenciales y el sector industrial. Para el sector transporte, medidas de cambio modal y sustitución de combustibles (electrificación, principalmente) permitirán mitigar las emisiones de este sector. Finalmente, se consideraron medidas para el sector residuos, tales como reciclaje, compostaje y mayor cobertura en el tratamiento de aguas residuales.</w:t>
      </w:r>
    </w:p>
    <w:p w14:paraId="0EB6ED42" w14:textId="77777777" w:rsidR="007D2AB5" w:rsidRDefault="007D2AB5" w:rsidP="007D2AB5">
      <w:pPr>
        <w:jc w:val="both"/>
        <w:rPr>
          <w:rFonts w:ascii="Arial" w:eastAsia="Arial" w:hAnsi="Arial" w:cs="Arial"/>
          <w:sz w:val="22"/>
          <w:szCs w:val="22"/>
        </w:rPr>
      </w:pPr>
    </w:p>
    <w:p w14:paraId="1AB8BAB8" w14:textId="77777777" w:rsidR="007D2AB5" w:rsidRDefault="007D2AB5" w:rsidP="007D2AB5">
      <w:pPr>
        <w:jc w:val="both"/>
        <w:rPr>
          <w:rFonts w:ascii="Arial" w:eastAsia="Arial" w:hAnsi="Arial" w:cs="Arial"/>
          <w:sz w:val="22"/>
          <w:szCs w:val="22"/>
        </w:rPr>
      </w:pPr>
      <w:r w:rsidRPr="0024601E">
        <w:rPr>
          <w:rFonts w:ascii="Arial" w:eastAsia="Arial" w:hAnsi="Arial" w:cs="Arial"/>
          <w:sz w:val="22"/>
          <w:szCs w:val="22"/>
        </w:rPr>
        <w:t>El impacto agregado esperado de estas medidas corresponde al cumplimiento progresivo de las metas distritales de reducción del 15% al 2024, 50% al 2030 y carbono neutralidad al 2050.</w:t>
      </w:r>
    </w:p>
    <w:p w14:paraId="3BDFF218" w14:textId="77777777" w:rsidR="007D2AB5" w:rsidRDefault="007D2AB5" w:rsidP="007D2AB5">
      <w:pPr>
        <w:jc w:val="both"/>
        <w:rPr>
          <w:rFonts w:ascii="Arial" w:eastAsia="Arial" w:hAnsi="Arial" w:cs="Arial"/>
          <w:sz w:val="22"/>
          <w:szCs w:val="22"/>
        </w:rPr>
      </w:pPr>
    </w:p>
    <w:p w14:paraId="195766FA" w14:textId="77777777" w:rsidR="007D2AB5" w:rsidRDefault="007D2AB5" w:rsidP="007D2AB5">
      <w:pPr>
        <w:jc w:val="both"/>
        <w:rPr>
          <w:rFonts w:ascii="Arial" w:eastAsia="Arial" w:hAnsi="Arial" w:cs="Arial"/>
          <w:sz w:val="22"/>
          <w:szCs w:val="22"/>
        </w:rPr>
      </w:pPr>
    </w:p>
    <w:p w14:paraId="491639A5" w14:textId="77777777" w:rsidR="007D2AB5" w:rsidRDefault="007D2AB5" w:rsidP="007D2AB5">
      <w:pPr>
        <w:numPr>
          <w:ilvl w:val="0"/>
          <w:numId w:val="5"/>
        </w:numPr>
        <w:jc w:val="both"/>
        <w:rPr>
          <w:rFonts w:ascii="Arial" w:eastAsia="Arial" w:hAnsi="Arial" w:cs="Arial"/>
          <w:b/>
          <w:bCs/>
          <w:i/>
          <w:iCs/>
          <w:sz w:val="22"/>
          <w:szCs w:val="22"/>
        </w:rPr>
      </w:pPr>
      <w:r>
        <w:rPr>
          <w:rFonts w:ascii="Arial" w:eastAsia="Arial" w:hAnsi="Arial" w:cs="Arial"/>
          <w:b/>
          <w:bCs/>
          <w:i/>
          <w:iCs/>
          <w:sz w:val="22"/>
          <w:szCs w:val="22"/>
        </w:rPr>
        <w:t>Informe cómo se posiciona el número de toneladas de emisiones de Gases de Efecto Invernadero en Bogotá durante la vigencia del 2016 hasta el 2026, frente al promedio de Sur América, Centro América, Estados Unidos, México, Canadá y Europa.</w:t>
      </w:r>
    </w:p>
    <w:p w14:paraId="74AE4AF3" w14:textId="77777777" w:rsidR="007D2AB5" w:rsidRDefault="007D2AB5" w:rsidP="007D2AB5">
      <w:pPr>
        <w:jc w:val="both"/>
        <w:rPr>
          <w:rFonts w:ascii="Arial" w:eastAsia="Arial" w:hAnsi="Arial" w:cs="Arial"/>
          <w:sz w:val="22"/>
          <w:szCs w:val="22"/>
        </w:rPr>
      </w:pPr>
    </w:p>
    <w:p w14:paraId="5D7E4E94" w14:textId="77777777" w:rsidR="007D2AB5" w:rsidRDefault="007D2AB5" w:rsidP="007D2AB5">
      <w:pPr>
        <w:jc w:val="both"/>
        <w:rPr>
          <w:rFonts w:ascii="Arial" w:eastAsia="Arial" w:hAnsi="Arial" w:cs="Arial"/>
          <w:color w:val="EE0000"/>
          <w:sz w:val="22"/>
          <w:szCs w:val="22"/>
        </w:rPr>
      </w:pPr>
    </w:p>
    <w:p w14:paraId="519958CF"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La estimación y compilación de información sobre emisiones de GEI, tanto a nivel de países como de ciudades, procura seguir una misma metodología internacional con el objetivo de permitir la comparación a diferentes escalas. Esta metodología se basa en las directrices del Panel Intergubernamental de Cambio Climático - IPCC, y el Protocolo Global para Inventarios de Emisiones de GEI a Escala Comunitaria - GGH-GPC. Así mismo, se procura mantener un </w:t>
      </w:r>
      <w:r>
        <w:rPr>
          <w:rFonts w:ascii="Arial" w:eastAsia="Arial" w:hAnsi="Arial" w:cs="Arial"/>
          <w:sz w:val="22"/>
          <w:szCs w:val="22"/>
        </w:rPr>
        <w:lastRenderedPageBreak/>
        <w:t>estándar internacional en la actualización de la información, procurando mantener una diferencia no mayor a dos años en el periodo de reporte.</w:t>
      </w:r>
    </w:p>
    <w:p w14:paraId="02F0DD43" w14:textId="77777777" w:rsidR="007D2AB5" w:rsidRDefault="007D2AB5" w:rsidP="007D2AB5">
      <w:pPr>
        <w:jc w:val="both"/>
        <w:rPr>
          <w:rFonts w:ascii="Arial" w:eastAsia="Arial" w:hAnsi="Arial" w:cs="Arial"/>
          <w:sz w:val="22"/>
          <w:szCs w:val="22"/>
        </w:rPr>
      </w:pPr>
    </w:p>
    <w:p w14:paraId="6D65019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el caso de Bogotá, la información de emisiones de GEI es reportada al equipo C40 (red global de alcaldes de las principales ciudades del mundo que están unidos en la acción para afrontar la crisis climática), quienes publican y facilitan herramientas digitales para la revisión de información internacional al respecto. No obstante, esta plataforma contiene principalmente información de los reportes más recientes de ciudades y no series históricas completas para todos los países o regiones solicitadas.</w:t>
      </w:r>
    </w:p>
    <w:p w14:paraId="56FA1AA7" w14:textId="32B5D1B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 xml:space="preserve">Por lo anterior, no es técnicamente viable atender la solicitud en los términos </w:t>
      </w:r>
      <w:del w:id="184" w:author="Andrés Olarte" w:date="2026-04-30T11:40:00Z" w16du:dateUtc="2026-04-30T16:40:00Z">
        <w:r w:rsidDel="0068192C">
          <w:rPr>
            <w:rFonts w:ascii="Arial" w:eastAsia="Arial" w:hAnsi="Arial" w:cs="Arial"/>
            <w:sz w:val="22"/>
            <w:szCs w:val="22"/>
          </w:rPr>
          <w:delText xml:space="preserve">exactos </w:delText>
        </w:r>
      </w:del>
      <w:r>
        <w:rPr>
          <w:rFonts w:ascii="Arial" w:eastAsia="Arial" w:hAnsi="Arial" w:cs="Arial"/>
          <w:sz w:val="22"/>
          <w:szCs w:val="22"/>
        </w:rPr>
        <w:t>planteados, esto es, establecer el posicionamiento anual de Bogotá entre 2016 y 2026 frente a los promedios de todas las regiones indicadas con una única fuente oficial comparable.</w:t>
      </w:r>
    </w:p>
    <w:p w14:paraId="53DD56B4" w14:textId="0EB27B9E" w:rsidR="007D2AB5" w:rsidRDefault="007D2AB5" w:rsidP="007D2AB5">
      <w:pPr>
        <w:jc w:val="both"/>
        <w:rPr>
          <w:rFonts w:ascii="Arial" w:eastAsia="Arial" w:hAnsi="Arial" w:cs="Arial"/>
          <w:sz w:val="22"/>
          <w:szCs w:val="22"/>
        </w:rPr>
      </w:pPr>
      <w:r>
        <w:rPr>
          <w:rFonts w:ascii="Arial" w:eastAsia="Arial" w:hAnsi="Arial" w:cs="Arial"/>
          <w:sz w:val="22"/>
          <w:szCs w:val="22"/>
        </w:rPr>
        <w:t>P</w:t>
      </w:r>
      <w:del w:id="185" w:author="Andrés Olarte" w:date="2026-04-30T11:40:00Z" w16du:dateUtc="2026-04-30T16:40:00Z">
        <w:r w:rsidDel="0068192C">
          <w:rPr>
            <w:rFonts w:ascii="Arial" w:eastAsia="Arial" w:hAnsi="Arial" w:cs="Arial"/>
            <w:sz w:val="22"/>
            <w:szCs w:val="22"/>
          </w:rPr>
          <w:delText>or lo anterior y p</w:delText>
        </w:r>
      </w:del>
      <w:r>
        <w:rPr>
          <w:rFonts w:ascii="Arial" w:eastAsia="Arial" w:hAnsi="Arial" w:cs="Arial"/>
          <w:sz w:val="22"/>
          <w:szCs w:val="22"/>
        </w:rPr>
        <w:t>ara contextualizar el desempeño de la ciudad, a continuación, se presentan comparativos de las emisiones de GEI de Bogotá y las ciudades de la región de América Latina, Norte América y Europa que reportan en C40 para el año más reciente, esto es 2023, considerando las emisiones de los sectores de energía, transporte y residuos.</w:t>
      </w:r>
    </w:p>
    <w:p w14:paraId="6D540FA7" w14:textId="77777777" w:rsidR="007D2AB5" w:rsidRDefault="007D2AB5" w:rsidP="007D2AB5">
      <w:pPr>
        <w:jc w:val="both"/>
        <w:rPr>
          <w:rFonts w:ascii="Arial" w:eastAsia="Arial" w:hAnsi="Arial" w:cs="Arial"/>
          <w:sz w:val="22"/>
          <w:szCs w:val="22"/>
        </w:rPr>
      </w:pPr>
    </w:p>
    <w:p w14:paraId="4CE978D2"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el siguiente gráfico (Figura 9) se presentan las emisiones de las ciudades de América Latina (Sur y Centro América) que reportan para C40, frente al promedio de estas emisiones de 13,42 millones de toneladas de CO2 equivalente, se observa que Bogotá se encuentra por debajo. Por su parte, la Ciudad de México es la ciudad que reporta las emisiones más altas para la región. </w:t>
      </w:r>
    </w:p>
    <w:p w14:paraId="33CCF392" w14:textId="77777777" w:rsidR="007D2AB5" w:rsidRDefault="007D2AB5" w:rsidP="007D2AB5">
      <w:pPr>
        <w:jc w:val="both"/>
        <w:rPr>
          <w:rFonts w:ascii="Arial" w:eastAsia="Arial" w:hAnsi="Arial" w:cs="Arial"/>
          <w:sz w:val="22"/>
          <w:szCs w:val="22"/>
        </w:rPr>
      </w:pPr>
    </w:p>
    <w:p w14:paraId="58A8F55D"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Las emisiones promedio para las ciudades de Norte América que reportan para C40, se ubica en 13,52 millones de toneladas de CO2 equivalente, frente a este promedio Bogotá también se ubica por debajo del promedio. La ciudad de Nueva York reporta las emisiones más altas de la región (Figura 10). </w:t>
      </w:r>
    </w:p>
    <w:p w14:paraId="64D9DC01" w14:textId="77777777" w:rsidR="007D2AB5" w:rsidRDefault="007D2AB5" w:rsidP="007D2AB5">
      <w:pPr>
        <w:jc w:val="both"/>
        <w:rPr>
          <w:rFonts w:ascii="Arial" w:eastAsia="Arial" w:hAnsi="Arial" w:cs="Arial"/>
          <w:sz w:val="22"/>
          <w:szCs w:val="22"/>
        </w:rPr>
      </w:pPr>
    </w:p>
    <w:p w14:paraId="14DA0FCC"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Figura 9. Emisiones de GEI de las ciudades de América Latina que reportan para C40</w:t>
      </w:r>
    </w:p>
    <w:p w14:paraId="0C9CBB23" w14:textId="77777777" w:rsidR="007D2AB5" w:rsidRDefault="007D2AB5" w:rsidP="007D2AB5">
      <w:pPr>
        <w:jc w:val="center"/>
        <w:rPr>
          <w:rFonts w:ascii="Arial" w:eastAsia="Arial" w:hAnsi="Arial" w:cs="Arial"/>
          <w:sz w:val="22"/>
          <w:szCs w:val="22"/>
        </w:rPr>
      </w:pPr>
      <w:r>
        <w:rPr>
          <w:rFonts w:ascii="Arial" w:eastAsia="Arial" w:hAnsi="Arial" w:cs="Arial"/>
          <w:i/>
          <w:iCs/>
          <w:noProof/>
          <w:sz w:val="22"/>
          <w:szCs w:val="22"/>
        </w:rPr>
        <w:lastRenderedPageBreak/>
        <w:drawing>
          <wp:inline distT="0" distB="0" distL="0" distR="0" wp14:anchorId="09D46E86" wp14:editId="35A0CC05">
            <wp:extent cx="5743575" cy="3314700"/>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1"/>
                    <a:srcRect/>
                    <a:stretch>
                      <a:fillRect/>
                    </a:stretch>
                  </pic:blipFill>
                  <pic:spPr>
                    <a:xfrm>
                      <a:off x="0" y="0"/>
                      <a:ext cx="5743575" cy="3314700"/>
                    </a:xfrm>
                    <a:prstGeom prst="rect">
                      <a:avLst/>
                    </a:prstGeom>
                    <a:ln/>
                  </pic:spPr>
                </pic:pic>
              </a:graphicData>
            </a:graphic>
          </wp:inline>
        </w:drawing>
      </w:r>
    </w:p>
    <w:p w14:paraId="73C3DFC4"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Fuente: Panel interactivo sobre emisiones de gases de efecto invernadero de C40</w:t>
      </w:r>
    </w:p>
    <w:p w14:paraId="3C6C48EE" w14:textId="77777777" w:rsidR="007D2AB5" w:rsidRDefault="007D2AB5" w:rsidP="007D2AB5">
      <w:pPr>
        <w:jc w:val="both"/>
        <w:rPr>
          <w:rFonts w:ascii="Arial" w:eastAsia="Arial" w:hAnsi="Arial" w:cs="Arial"/>
          <w:sz w:val="20"/>
          <w:szCs w:val="20"/>
        </w:rPr>
      </w:pPr>
    </w:p>
    <w:p w14:paraId="2136AD80"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Figura 10. Emisiones de GEI de las ciudades de Norte América que reportan para C40</w:t>
      </w:r>
    </w:p>
    <w:p w14:paraId="49AAD593" w14:textId="77777777" w:rsidR="007D2AB5" w:rsidRDefault="007D2AB5" w:rsidP="007D2AB5">
      <w:pPr>
        <w:jc w:val="center"/>
        <w:rPr>
          <w:rFonts w:ascii="Arial" w:eastAsia="Arial" w:hAnsi="Arial" w:cs="Arial"/>
          <w:sz w:val="22"/>
          <w:szCs w:val="22"/>
        </w:rPr>
      </w:pPr>
      <w:r>
        <w:rPr>
          <w:rFonts w:ascii="Arial" w:eastAsia="Arial" w:hAnsi="Arial" w:cs="Arial"/>
          <w:i/>
          <w:iCs/>
          <w:noProof/>
          <w:sz w:val="22"/>
          <w:szCs w:val="22"/>
        </w:rPr>
        <w:drawing>
          <wp:inline distT="0" distB="0" distL="0" distR="0" wp14:anchorId="74BF9E46" wp14:editId="7627E80D">
            <wp:extent cx="5086033" cy="2931089"/>
            <wp:effectExtent l="0" t="0" r="0" b="0"/>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2"/>
                    <a:srcRect/>
                    <a:stretch>
                      <a:fillRect/>
                    </a:stretch>
                  </pic:blipFill>
                  <pic:spPr>
                    <a:xfrm>
                      <a:off x="0" y="0"/>
                      <a:ext cx="5086033" cy="2931089"/>
                    </a:xfrm>
                    <a:prstGeom prst="rect">
                      <a:avLst/>
                    </a:prstGeom>
                    <a:ln/>
                  </pic:spPr>
                </pic:pic>
              </a:graphicData>
            </a:graphic>
          </wp:inline>
        </w:drawing>
      </w:r>
    </w:p>
    <w:p w14:paraId="39D04C95"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Fuente: Panel interactivo sobre emisiones de gases de efecto invernadero de C40</w:t>
      </w:r>
    </w:p>
    <w:p w14:paraId="0716C45A" w14:textId="77777777" w:rsidR="007D2AB5" w:rsidRDefault="007D2AB5" w:rsidP="007D2AB5">
      <w:pPr>
        <w:jc w:val="both"/>
        <w:rPr>
          <w:rFonts w:ascii="Arial" w:eastAsia="Arial" w:hAnsi="Arial" w:cs="Arial"/>
          <w:sz w:val="22"/>
          <w:szCs w:val="22"/>
        </w:rPr>
      </w:pPr>
      <w:r>
        <w:rPr>
          <w:rFonts w:ascii="Arial" w:eastAsia="Arial" w:hAnsi="Arial" w:cs="Arial"/>
          <w:sz w:val="22"/>
          <w:szCs w:val="22"/>
        </w:rPr>
        <w:br/>
        <w:t xml:space="preserve">Las emisiones promedio para las ciudades de Europa que reportan para C40, se ubica en 8,79 </w:t>
      </w:r>
      <w:r>
        <w:rPr>
          <w:rFonts w:ascii="Arial" w:eastAsia="Arial" w:hAnsi="Arial" w:cs="Arial"/>
          <w:sz w:val="22"/>
          <w:szCs w:val="22"/>
        </w:rPr>
        <w:lastRenderedPageBreak/>
        <w:t>millones de toneladas de CO2 equivalente, frente a este promedio Bogotá se ubica por encima del promedio. La ciudad de Estambul reporta las emisiones más altas de la región. </w:t>
      </w:r>
    </w:p>
    <w:p w14:paraId="0F776A78" w14:textId="77777777" w:rsidR="007D2AB5" w:rsidRDefault="007D2AB5" w:rsidP="007D2AB5">
      <w:pPr>
        <w:jc w:val="both"/>
        <w:rPr>
          <w:rFonts w:ascii="Arial" w:eastAsia="Arial" w:hAnsi="Arial" w:cs="Arial"/>
          <w:sz w:val="22"/>
          <w:szCs w:val="22"/>
        </w:rPr>
      </w:pPr>
    </w:p>
    <w:p w14:paraId="733C32CA" w14:textId="77777777" w:rsidR="007D2AB5" w:rsidRDefault="007D2AB5" w:rsidP="007D2AB5">
      <w:pPr>
        <w:jc w:val="both"/>
        <w:rPr>
          <w:rFonts w:ascii="Arial" w:eastAsia="Arial" w:hAnsi="Arial" w:cs="Arial"/>
          <w:sz w:val="22"/>
          <w:szCs w:val="22"/>
        </w:rPr>
      </w:pPr>
    </w:p>
    <w:p w14:paraId="67756E3C" w14:textId="77777777" w:rsidR="007D2AB5" w:rsidRDefault="007D2AB5" w:rsidP="007D2AB5">
      <w:pPr>
        <w:jc w:val="center"/>
        <w:rPr>
          <w:rFonts w:ascii="Arial" w:eastAsia="Arial" w:hAnsi="Arial" w:cs="Arial"/>
          <w:i/>
          <w:iCs/>
          <w:sz w:val="20"/>
          <w:szCs w:val="20"/>
        </w:rPr>
      </w:pPr>
      <w:r>
        <w:br w:type="page"/>
      </w:r>
    </w:p>
    <w:p w14:paraId="1F12E192"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lastRenderedPageBreak/>
        <w:t>Figura 11. Emisiones de GEI de las ciudades de Europa que reportan para C40</w:t>
      </w:r>
    </w:p>
    <w:p w14:paraId="3264557D" w14:textId="77777777" w:rsidR="007D2AB5" w:rsidRDefault="007D2AB5" w:rsidP="007D2AB5">
      <w:pPr>
        <w:jc w:val="center"/>
        <w:rPr>
          <w:rFonts w:ascii="Arial" w:eastAsia="Arial" w:hAnsi="Arial" w:cs="Arial"/>
          <w:sz w:val="20"/>
          <w:szCs w:val="20"/>
        </w:rPr>
      </w:pPr>
      <w:r>
        <w:rPr>
          <w:rFonts w:ascii="Arial" w:eastAsia="Arial" w:hAnsi="Arial" w:cs="Arial"/>
          <w:i/>
          <w:iCs/>
          <w:noProof/>
          <w:sz w:val="20"/>
          <w:szCs w:val="20"/>
        </w:rPr>
        <w:drawing>
          <wp:inline distT="0" distB="0" distL="0" distR="0" wp14:anchorId="73FE280A" wp14:editId="7853086E">
            <wp:extent cx="5428933" cy="3071276"/>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3"/>
                    <a:srcRect/>
                    <a:stretch>
                      <a:fillRect/>
                    </a:stretch>
                  </pic:blipFill>
                  <pic:spPr>
                    <a:xfrm>
                      <a:off x="0" y="0"/>
                      <a:ext cx="5428933" cy="3071276"/>
                    </a:xfrm>
                    <a:prstGeom prst="rect">
                      <a:avLst/>
                    </a:prstGeom>
                    <a:ln/>
                  </pic:spPr>
                </pic:pic>
              </a:graphicData>
            </a:graphic>
          </wp:inline>
        </w:drawing>
      </w:r>
    </w:p>
    <w:p w14:paraId="4E305FC5" w14:textId="77777777" w:rsidR="007D2AB5" w:rsidRDefault="007D2AB5" w:rsidP="007D2AB5">
      <w:pPr>
        <w:jc w:val="center"/>
        <w:rPr>
          <w:rFonts w:ascii="Arial" w:eastAsia="Arial" w:hAnsi="Arial" w:cs="Arial"/>
          <w:i/>
          <w:iCs/>
          <w:sz w:val="20"/>
          <w:szCs w:val="20"/>
        </w:rPr>
      </w:pPr>
      <w:r>
        <w:rPr>
          <w:rFonts w:ascii="Arial" w:eastAsia="Arial" w:hAnsi="Arial" w:cs="Arial"/>
          <w:i/>
          <w:iCs/>
          <w:sz w:val="20"/>
          <w:szCs w:val="20"/>
        </w:rPr>
        <w:t>Fuente: Panel interactivo sobre emisiones de gases de efecto invernadero de C40</w:t>
      </w:r>
    </w:p>
    <w:p w14:paraId="30D6EDB9" w14:textId="77777777" w:rsidR="007D2AB5" w:rsidRDefault="007D2AB5" w:rsidP="007D2AB5">
      <w:pPr>
        <w:jc w:val="both"/>
        <w:rPr>
          <w:rFonts w:ascii="Arial" w:eastAsia="Arial" w:hAnsi="Arial" w:cs="Arial"/>
          <w:sz w:val="22"/>
          <w:szCs w:val="22"/>
        </w:rPr>
      </w:pPr>
    </w:p>
    <w:p w14:paraId="406A8DED" w14:textId="77777777" w:rsidR="007D2AB5" w:rsidRDefault="007D2AB5" w:rsidP="007D2AB5">
      <w:pPr>
        <w:jc w:val="both"/>
        <w:rPr>
          <w:rFonts w:ascii="Arial" w:eastAsia="Arial" w:hAnsi="Arial" w:cs="Arial"/>
          <w:sz w:val="22"/>
          <w:szCs w:val="22"/>
        </w:rPr>
      </w:pPr>
      <w:r>
        <w:rPr>
          <w:rFonts w:ascii="Arial" w:eastAsia="Arial" w:hAnsi="Arial" w:cs="Arial"/>
          <w:sz w:val="22"/>
          <w:szCs w:val="22"/>
        </w:rPr>
        <w:t>Para obtener mayores detalles sobre la información disponible puede consultar directamente en el siguiente enlace:</w:t>
      </w:r>
    </w:p>
    <w:p w14:paraId="52D38E05" w14:textId="77777777" w:rsidR="007D2AB5" w:rsidRDefault="007D2AB5" w:rsidP="007D2AB5">
      <w:pPr>
        <w:jc w:val="both"/>
        <w:rPr>
          <w:rFonts w:ascii="Arial" w:eastAsia="Arial" w:hAnsi="Arial" w:cs="Arial"/>
          <w:sz w:val="22"/>
          <w:szCs w:val="22"/>
        </w:rPr>
      </w:pPr>
    </w:p>
    <w:p w14:paraId="18FC3640" w14:textId="77777777" w:rsidR="007D2AB5" w:rsidRDefault="007D2AB5" w:rsidP="007D2AB5">
      <w:pPr>
        <w:jc w:val="both"/>
        <w:rPr>
          <w:rFonts w:ascii="Arial" w:eastAsia="Arial" w:hAnsi="Arial" w:cs="Arial"/>
          <w:sz w:val="22"/>
          <w:szCs w:val="22"/>
        </w:rPr>
      </w:pPr>
      <w:hyperlink r:id="rId34">
        <w:r>
          <w:rPr>
            <w:rFonts w:ascii="Arial" w:eastAsia="Arial" w:hAnsi="Arial" w:cs="Arial"/>
            <w:color w:val="1155CC"/>
            <w:sz w:val="22"/>
            <w:szCs w:val="22"/>
            <w:u w:val="single"/>
          </w:rPr>
          <w:t>https://www.c40knowledgehub.org/s/article/C40-cities-greenhouse-gas-emissions-interactive-dashboard?language=en_US</w:t>
        </w:r>
      </w:hyperlink>
    </w:p>
    <w:p w14:paraId="1EBA0653" w14:textId="77777777" w:rsidR="007D2AB5" w:rsidRDefault="007D2AB5" w:rsidP="007D2AB5">
      <w:pPr>
        <w:jc w:val="both"/>
        <w:rPr>
          <w:rFonts w:ascii="Arial" w:eastAsia="Arial" w:hAnsi="Arial" w:cs="Arial"/>
          <w:sz w:val="22"/>
          <w:szCs w:val="22"/>
        </w:rPr>
      </w:pPr>
    </w:p>
    <w:p w14:paraId="61916628" w14:textId="77777777" w:rsidR="007D2AB5" w:rsidRDefault="007D2AB5" w:rsidP="007D2AB5">
      <w:pPr>
        <w:jc w:val="both"/>
        <w:rPr>
          <w:rFonts w:ascii="Arial" w:eastAsia="Arial" w:hAnsi="Arial" w:cs="Arial"/>
          <w:i/>
          <w:iCs/>
          <w:sz w:val="20"/>
          <w:szCs w:val="20"/>
        </w:rPr>
      </w:pPr>
    </w:p>
    <w:p w14:paraId="2208FBBA" w14:textId="77777777" w:rsidR="007D2AB5" w:rsidRDefault="007D2AB5" w:rsidP="007D2AB5">
      <w:pPr>
        <w:jc w:val="center"/>
        <w:rPr>
          <w:rFonts w:ascii="Arial" w:eastAsia="Arial" w:hAnsi="Arial" w:cs="Arial"/>
          <w:b/>
          <w:bCs/>
          <w:sz w:val="20"/>
          <w:szCs w:val="20"/>
        </w:rPr>
      </w:pPr>
    </w:p>
    <w:p w14:paraId="4DADD753" w14:textId="77777777" w:rsidR="007D2AB5" w:rsidRDefault="007D2AB5" w:rsidP="007D2AB5">
      <w:pPr>
        <w:numPr>
          <w:ilvl w:val="0"/>
          <w:numId w:val="5"/>
        </w:numPr>
        <w:jc w:val="both"/>
        <w:rPr>
          <w:rFonts w:ascii="Arial" w:eastAsia="Arial" w:hAnsi="Arial" w:cs="Arial"/>
          <w:b/>
          <w:bCs/>
          <w:i/>
          <w:iCs/>
          <w:sz w:val="22"/>
          <w:szCs w:val="22"/>
        </w:rPr>
      </w:pPr>
      <w:r>
        <w:rPr>
          <w:rFonts w:ascii="Arial" w:eastAsia="Arial" w:hAnsi="Arial" w:cs="Arial"/>
          <w:b/>
          <w:bCs/>
          <w:i/>
          <w:iCs/>
          <w:sz w:val="22"/>
          <w:szCs w:val="22"/>
        </w:rPr>
        <w:t>Informe cómo se posiciona el número de toneladas de emisiones de Gases de Efecto Invernadero en Bogotá durante la vigencia del 2016 hasta el 2026, frente al promedio de los países de la Organización para la Cooperación y el Desarrollo Económicos (OCDE).</w:t>
      </w:r>
    </w:p>
    <w:p w14:paraId="212A734E" w14:textId="77777777" w:rsidR="007D2AB5" w:rsidRDefault="007D2AB5" w:rsidP="007D2AB5">
      <w:pPr>
        <w:jc w:val="both"/>
        <w:rPr>
          <w:rFonts w:ascii="Arial" w:eastAsia="Arial" w:hAnsi="Arial" w:cs="Arial"/>
          <w:sz w:val="22"/>
          <w:szCs w:val="22"/>
        </w:rPr>
      </w:pPr>
    </w:p>
    <w:p w14:paraId="74963D3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Con relación al posicionamiento de las emisiones de GEI de Bogotá respecto del promedio de los países de la Organización para la Cooperación y el Desarrollo Económico (OCDE), es importante precisar que la escala de comparación entre la ciudad y los países miembros de dicha organización presenta diferencias en alcances sectoriales y metodologías de estimación de emisiones, lo que limita su comparación.</w:t>
      </w:r>
    </w:p>
    <w:p w14:paraId="42B85F6C" w14:textId="77777777" w:rsidR="007D2AB5" w:rsidRDefault="007D2AB5" w:rsidP="007D2AB5">
      <w:pPr>
        <w:jc w:val="both"/>
        <w:rPr>
          <w:rFonts w:ascii="Arial" w:eastAsia="Arial" w:hAnsi="Arial" w:cs="Arial"/>
          <w:sz w:val="22"/>
          <w:szCs w:val="22"/>
        </w:rPr>
      </w:pPr>
    </w:p>
    <w:p w14:paraId="36317B4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No obstante, para contextualizar el desempeño de la ciudad, a continuación, se presentan las emisiones de GEI de los países miembros de la Organización para la Cooperación y el Desarrollo </w:t>
      </w:r>
      <w:r>
        <w:rPr>
          <w:rFonts w:ascii="Arial" w:eastAsia="Arial" w:hAnsi="Arial" w:cs="Arial"/>
          <w:sz w:val="22"/>
          <w:szCs w:val="22"/>
        </w:rPr>
        <w:lastRenderedPageBreak/>
        <w:t>Económicos (OCDE) diferenciada por sectores energía y residuos para el período 2016-2023. Para el año 2023, las emisiones alcanzan los 11,6 Gigatoneladas de CO2 equivalente.</w:t>
      </w:r>
    </w:p>
    <w:p w14:paraId="2353A38C" w14:textId="77777777" w:rsidR="007D2AB5" w:rsidRDefault="007D2AB5" w:rsidP="007D2AB5">
      <w:pPr>
        <w:jc w:val="both"/>
        <w:rPr>
          <w:rFonts w:ascii="Arial" w:eastAsia="Arial" w:hAnsi="Arial" w:cs="Arial"/>
          <w:sz w:val="22"/>
          <w:szCs w:val="22"/>
        </w:rPr>
      </w:pPr>
    </w:p>
    <w:p w14:paraId="5AB5E748" w14:textId="77777777" w:rsidR="007D2AB5" w:rsidRDefault="007D2AB5" w:rsidP="007D2AB5">
      <w:pPr>
        <w:jc w:val="both"/>
        <w:rPr>
          <w:rFonts w:ascii="Arial" w:eastAsia="Arial" w:hAnsi="Arial" w:cs="Arial"/>
          <w:sz w:val="22"/>
          <w:szCs w:val="22"/>
        </w:rPr>
      </w:pPr>
      <w:r w:rsidRPr="006E75EE">
        <w:rPr>
          <w:rFonts w:ascii="Arial" w:eastAsia="Arial" w:hAnsi="Arial" w:cs="Arial"/>
          <w:sz w:val="22"/>
          <w:szCs w:val="22"/>
        </w:rPr>
        <w:t>La comparación es únicamente referencial y no equivalente metodológicamente, dado que contrasta una ciudad con un agregado multinacional.</w:t>
      </w:r>
    </w:p>
    <w:p w14:paraId="0F76A28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w:t>
      </w:r>
    </w:p>
    <w:p w14:paraId="5546DC8E"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Figura 12. Emisiones de GEI de los países miembros de la OCDE</w:t>
      </w:r>
    </w:p>
    <w:p w14:paraId="1A880B8E" w14:textId="77777777" w:rsidR="007D2AB5" w:rsidRDefault="007D2AB5" w:rsidP="007D2AB5">
      <w:pPr>
        <w:jc w:val="center"/>
        <w:rPr>
          <w:rFonts w:ascii="Arial" w:eastAsia="Arial" w:hAnsi="Arial" w:cs="Arial"/>
          <w:sz w:val="20"/>
          <w:szCs w:val="20"/>
        </w:rPr>
      </w:pPr>
      <w:r>
        <w:rPr>
          <w:rFonts w:ascii="Arial" w:eastAsia="Arial" w:hAnsi="Arial" w:cs="Arial"/>
          <w:i/>
          <w:iCs/>
          <w:noProof/>
          <w:sz w:val="20"/>
          <w:szCs w:val="20"/>
        </w:rPr>
        <w:drawing>
          <wp:inline distT="0" distB="0" distL="0" distR="0" wp14:anchorId="24776D75" wp14:editId="14AEE0F9">
            <wp:extent cx="5172075" cy="3533775"/>
            <wp:effectExtent l="0" t="0" r="0" b="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5"/>
                    <a:srcRect/>
                    <a:stretch>
                      <a:fillRect/>
                    </a:stretch>
                  </pic:blipFill>
                  <pic:spPr>
                    <a:xfrm>
                      <a:off x="0" y="0"/>
                      <a:ext cx="5172075" cy="3533775"/>
                    </a:xfrm>
                    <a:prstGeom prst="rect">
                      <a:avLst/>
                    </a:prstGeom>
                    <a:ln/>
                  </pic:spPr>
                </pic:pic>
              </a:graphicData>
            </a:graphic>
          </wp:inline>
        </w:drawing>
      </w:r>
    </w:p>
    <w:p w14:paraId="70300380"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 xml:space="preserve">Fuente: Tomado de </w:t>
      </w:r>
      <w:hyperlink r:id="rId36">
        <w:r>
          <w:rPr>
            <w:rFonts w:ascii="Arial" w:eastAsia="Arial" w:hAnsi="Arial" w:cs="Arial"/>
            <w:i/>
            <w:iCs/>
            <w:color w:val="0000FF"/>
            <w:sz w:val="20"/>
            <w:szCs w:val="20"/>
            <w:u w:val="single"/>
          </w:rPr>
          <w:t>https://www.climatewatchdata.org/</w:t>
        </w:r>
      </w:hyperlink>
    </w:p>
    <w:p w14:paraId="7D033930" w14:textId="77777777" w:rsidR="007D2AB5" w:rsidRDefault="007D2AB5" w:rsidP="007D2AB5">
      <w:pPr>
        <w:jc w:val="center"/>
        <w:rPr>
          <w:rFonts w:ascii="Arial" w:eastAsia="Arial" w:hAnsi="Arial" w:cs="Arial"/>
          <w:sz w:val="20"/>
          <w:szCs w:val="20"/>
        </w:rPr>
      </w:pPr>
    </w:p>
    <w:p w14:paraId="7FB5D1A8" w14:textId="77777777" w:rsidR="007D2AB5" w:rsidRDefault="007D2AB5" w:rsidP="007D2AB5">
      <w:pPr>
        <w:jc w:val="both"/>
        <w:rPr>
          <w:rFonts w:ascii="Arial" w:eastAsia="Arial" w:hAnsi="Arial" w:cs="Arial"/>
          <w:sz w:val="22"/>
          <w:szCs w:val="22"/>
        </w:rPr>
      </w:pPr>
    </w:p>
    <w:p w14:paraId="7D391788" w14:textId="77777777" w:rsidR="007D2AB5" w:rsidRDefault="007D2AB5" w:rsidP="007D2AB5">
      <w:pPr>
        <w:jc w:val="both"/>
        <w:rPr>
          <w:rFonts w:ascii="Arial" w:eastAsia="Arial" w:hAnsi="Arial" w:cs="Arial"/>
          <w:b/>
          <w:bCs/>
          <w:i/>
          <w:iCs/>
          <w:sz w:val="22"/>
          <w:szCs w:val="22"/>
          <w:u w:val="single"/>
        </w:rPr>
      </w:pPr>
      <w:r>
        <w:rPr>
          <w:rFonts w:ascii="Arial" w:eastAsia="Arial" w:hAnsi="Arial" w:cs="Arial"/>
          <w:b/>
          <w:bCs/>
          <w:i/>
          <w:iCs/>
          <w:sz w:val="22"/>
          <w:szCs w:val="22"/>
          <w:u w:val="single"/>
        </w:rPr>
        <w:t xml:space="preserve">Número de hectáreas de ecosistemas conservadas: </w:t>
      </w:r>
    </w:p>
    <w:p w14:paraId="1248C634" w14:textId="77777777" w:rsidR="007D2AB5" w:rsidRDefault="007D2AB5" w:rsidP="007D2AB5">
      <w:pPr>
        <w:jc w:val="both"/>
        <w:rPr>
          <w:rFonts w:ascii="Arial" w:eastAsia="Arial" w:hAnsi="Arial" w:cs="Arial"/>
          <w:b/>
          <w:bCs/>
          <w:i/>
          <w:iCs/>
          <w:sz w:val="22"/>
          <w:szCs w:val="22"/>
          <w:u w:val="single"/>
        </w:rPr>
      </w:pPr>
    </w:p>
    <w:p w14:paraId="0CE86DDE"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1. Indique el número total de hectáreas de ecosistemas conservadas en el Distrito, correspondiente al último año disponible. </w:t>
      </w:r>
    </w:p>
    <w:p w14:paraId="4BCBA13C" w14:textId="77777777" w:rsidR="007D2AB5" w:rsidRDefault="007D2AB5" w:rsidP="007D2AB5">
      <w:pPr>
        <w:jc w:val="both"/>
        <w:rPr>
          <w:rFonts w:ascii="Arial" w:eastAsia="Arial" w:hAnsi="Arial" w:cs="Arial"/>
          <w:b/>
          <w:bCs/>
          <w:i/>
          <w:iCs/>
          <w:sz w:val="22"/>
          <w:szCs w:val="22"/>
        </w:rPr>
      </w:pPr>
    </w:p>
    <w:p w14:paraId="5DF54E7E"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Teniendo en cuenta que las preguntas 1 y 6 se encuentran relacionadas, se presenta una respuesta conjunta.</w:t>
      </w:r>
    </w:p>
    <w:p w14:paraId="26D10D7E"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3CFF6CD2"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000000"/>
          <w:sz w:val="22"/>
          <w:szCs w:val="22"/>
        </w:rPr>
        <w:t>Es importante destacar que, de acuerdo con la Política Nacional para la Gestión Integral de la Biodiversidad y sus Servicios Ecosistémicos (PNGIBSE), la conservación de la biodiversidad se entiende en un sentido amplio como un resultado emergente derivado de la interacción de diversas acciones complementarias</w:t>
      </w:r>
      <w:r>
        <w:rPr>
          <w:rFonts w:ascii="Arial" w:eastAsia="Arial" w:hAnsi="Arial" w:cs="Arial"/>
          <w:color w:val="222222"/>
          <w:sz w:val="22"/>
          <w:szCs w:val="22"/>
        </w:rPr>
        <w:t xml:space="preserve">. </w:t>
      </w:r>
    </w:p>
    <w:p w14:paraId="2DFE8A29"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19070084"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Estas acciones comprenden:</w:t>
      </w:r>
    </w:p>
    <w:p w14:paraId="3CAB9594"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1D962F80" w14:textId="77777777" w:rsidR="007D2AB5" w:rsidRDefault="007D2AB5" w:rsidP="007D2AB5">
      <w:pPr>
        <w:numPr>
          <w:ilvl w:val="0"/>
          <w:numId w:val="17"/>
        </w:numPr>
        <w:pBdr>
          <w:top w:val="nil"/>
          <w:left w:val="nil"/>
          <w:bottom w:val="nil"/>
          <w:right w:val="nil"/>
          <w:between w:val="nil"/>
        </w:pBdr>
        <w:shd w:val="clear" w:color="auto" w:fill="FFFFFF"/>
        <w:ind w:left="0" w:firstLine="0"/>
        <w:jc w:val="both"/>
        <w:rPr>
          <w:rFonts w:ascii="Arial" w:eastAsia="Arial" w:hAnsi="Arial" w:cs="Arial"/>
          <w:color w:val="222222"/>
          <w:sz w:val="22"/>
          <w:szCs w:val="22"/>
        </w:rPr>
      </w:pPr>
      <w:r>
        <w:rPr>
          <w:rFonts w:ascii="Arial" w:eastAsia="Arial" w:hAnsi="Arial" w:cs="Arial"/>
          <w:b/>
          <w:bCs/>
          <w:color w:val="222222"/>
          <w:sz w:val="22"/>
          <w:szCs w:val="22"/>
        </w:rPr>
        <w:t>Preservación:</w:t>
      </w:r>
      <w:r>
        <w:rPr>
          <w:rFonts w:ascii="Arial" w:eastAsia="Arial" w:hAnsi="Arial" w:cs="Arial"/>
          <w:color w:val="222222"/>
          <w:sz w:val="22"/>
          <w:szCs w:val="22"/>
        </w:rPr>
        <w:t xml:space="preserve"> medidas orientadas a proteger especies, hábitats y ecosistemas en su estado natural, evitando su degradación.</w:t>
      </w:r>
    </w:p>
    <w:p w14:paraId="25A90816" w14:textId="77777777" w:rsidR="007D2AB5" w:rsidRDefault="007D2AB5" w:rsidP="007D2AB5">
      <w:pPr>
        <w:numPr>
          <w:ilvl w:val="0"/>
          <w:numId w:val="17"/>
        </w:numPr>
        <w:pBdr>
          <w:top w:val="nil"/>
          <w:left w:val="nil"/>
          <w:bottom w:val="nil"/>
          <w:right w:val="nil"/>
          <w:between w:val="nil"/>
        </w:pBdr>
        <w:shd w:val="clear" w:color="auto" w:fill="FFFFFF"/>
        <w:ind w:left="0" w:firstLine="0"/>
        <w:jc w:val="both"/>
        <w:rPr>
          <w:rFonts w:ascii="Arial" w:eastAsia="Arial" w:hAnsi="Arial" w:cs="Arial"/>
          <w:color w:val="222222"/>
          <w:sz w:val="22"/>
          <w:szCs w:val="22"/>
        </w:rPr>
      </w:pPr>
      <w:r>
        <w:rPr>
          <w:rFonts w:ascii="Arial" w:eastAsia="Arial" w:hAnsi="Arial" w:cs="Arial"/>
          <w:b/>
          <w:bCs/>
          <w:color w:val="222222"/>
          <w:sz w:val="22"/>
          <w:szCs w:val="22"/>
        </w:rPr>
        <w:t>Restauración:</w:t>
      </w:r>
      <w:r>
        <w:rPr>
          <w:rFonts w:ascii="Arial" w:eastAsia="Arial" w:hAnsi="Arial" w:cs="Arial"/>
          <w:color w:val="222222"/>
          <w:sz w:val="22"/>
          <w:szCs w:val="22"/>
        </w:rPr>
        <w:t xml:space="preserve"> procesos dirigidos a la recuperación de ecosistemas y paisajes afectados, con el fin de restablecer su funcionalidad ecológica.</w:t>
      </w:r>
    </w:p>
    <w:p w14:paraId="60A7EB83" w14:textId="77777777" w:rsidR="007D2AB5" w:rsidRDefault="007D2AB5" w:rsidP="007D2AB5">
      <w:pPr>
        <w:numPr>
          <w:ilvl w:val="0"/>
          <w:numId w:val="17"/>
        </w:numPr>
        <w:pBdr>
          <w:top w:val="nil"/>
          <w:left w:val="nil"/>
          <w:bottom w:val="nil"/>
          <w:right w:val="nil"/>
          <w:between w:val="nil"/>
        </w:pBdr>
        <w:shd w:val="clear" w:color="auto" w:fill="FFFFFF"/>
        <w:ind w:left="0" w:firstLine="0"/>
        <w:jc w:val="both"/>
        <w:rPr>
          <w:rFonts w:ascii="Arial" w:eastAsia="Arial" w:hAnsi="Arial" w:cs="Arial"/>
          <w:color w:val="222222"/>
          <w:sz w:val="22"/>
          <w:szCs w:val="22"/>
        </w:rPr>
      </w:pPr>
      <w:r>
        <w:rPr>
          <w:rFonts w:ascii="Arial" w:eastAsia="Arial" w:hAnsi="Arial" w:cs="Arial"/>
          <w:b/>
          <w:bCs/>
          <w:color w:val="222222"/>
          <w:sz w:val="22"/>
          <w:szCs w:val="22"/>
        </w:rPr>
        <w:t>Uso sostenible:</w:t>
      </w:r>
      <w:r>
        <w:rPr>
          <w:rFonts w:ascii="Arial" w:eastAsia="Arial" w:hAnsi="Arial" w:cs="Arial"/>
          <w:color w:val="222222"/>
          <w:sz w:val="22"/>
          <w:szCs w:val="22"/>
        </w:rPr>
        <w:t xml:space="preserve"> prácticas productivas y de aprovechamiento que garantizan la continuidad de los recursos sin comprometer su disponibilidad futura.</w:t>
      </w:r>
    </w:p>
    <w:p w14:paraId="2502F149" w14:textId="77777777" w:rsidR="007D2AB5" w:rsidRDefault="007D2AB5" w:rsidP="007D2AB5">
      <w:pPr>
        <w:numPr>
          <w:ilvl w:val="0"/>
          <w:numId w:val="17"/>
        </w:numPr>
        <w:pBdr>
          <w:top w:val="nil"/>
          <w:left w:val="nil"/>
          <w:bottom w:val="nil"/>
          <w:right w:val="nil"/>
          <w:between w:val="nil"/>
        </w:pBdr>
        <w:shd w:val="clear" w:color="auto" w:fill="FFFFFF"/>
        <w:ind w:left="0" w:firstLine="0"/>
        <w:jc w:val="both"/>
        <w:rPr>
          <w:rFonts w:ascii="Arial" w:eastAsia="Arial" w:hAnsi="Arial" w:cs="Arial"/>
          <w:color w:val="222222"/>
          <w:sz w:val="22"/>
          <w:szCs w:val="22"/>
        </w:rPr>
      </w:pPr>
      <w:r>
        <w:rPr>
          <w:rFonts w:ascii="Arial" w:eastAsia="Arial" w:hAnsi="Arial" w:cs="Arial"/>
          <w:b/>
          <w:bCs/>
          <w:color w:val="222222"/>
          <w:sz w:val="22"/>
          <w:szCs w:val="22"/>
        </w:rPr>
        <w:t>Construcción de conocimiento e información:</w:t>
      </w:r>
      <w:r>
        <w:rPr>
          <w:rFonts w:ascii="Arial" w:eastAsia="Arial" w:hAnsi="Arial" w:cs="Arial"/>
          <w:color w:val="222222"/>
          <w:sz w:val="22"/>
          <w:szCs w:val="22"/>
        </w:rPr>
        <w:t xml:space="preserve"> generación, gestión y difusión de saberes científicos, técnicos y tradicionales que fortalecen la toma de decisiones y la participación social en la gestión de la biodiversidad.</w:t>
      </w:r>
    </w:p>
    <w:p w14:paraId="7CEF382F"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004B6BE6"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En este contexto, la Secretaría Distrital de Ambiente, implementa un conjunto articulado de acciones orientadas al manejo, protección y fortalecimiento del estado de conservación de las áreas vinculadas a la Estructura Ecológica Principal (EEP), bajo un enfoque de gestión integral y adaptativa.</w:t>
      </w:r>
    </w:p>
    <w:p w14:paraId="6876FDBD" w14:textId="77777777" w:rsidR="007D2AB5" w:rsidRDefault="007D2AB5" w:rsidP="007D2AB5">
      <w:pPr>
        <w:shd w:val="clear" w:color="auto" w:fill="FFFFFF"/>
        <w:spacing w:before="240" w:after="240"/>
        <w:jc w:val="both"/>
        <w:rPr>
          <w:rFonts w:ascii="Arial" w:eastAsia="Arial" w:hAnsi="Arial" w:cs="Arial"/>
          <w:color w:val="222222"/>
          <w:sz w:val="22"/>
          <w:szCs w:val="22"/>
        </w:rPr>
      </w:pPr>
      <w:r>
        <w:rPr>
          <w:rFonts w:ascii="Arial" w:eastAsia="Arial" w:hAnsi="Arial" w:cs="Arial"/>
          <w:color w:val="222222"/>
          <w:sz w:val="22"/>
          <w:szCs w:val="22"/>
        </w:rPr>
        <w:t>Es importante precisar que el indicador de “hectáreas de ecosistemas conservadas” no corresponde a una única cifra consolidada, en tanto integra distintos tipos de intervención con alcances, temporalidades y metodologías diferenciadas.</w:t>
      </w:r>
    </w:p>
    <w:p w14:paraId="37F13BCA" w14:textId="77777777" w:rsidR="007D2AB5" w:rsidRDefault="007D2AB5" w:rsidP="007D2AB5">
      <w:pPr>
        <w:shd w:val="clear" w:color="auto" w:fill="FFFFFF"/>
        <w:spacing w:before="240" w:after="240"/>
        <w:jc w:val="both"/>
        <w:rPr>
          <w:rFonts w:ascii="Arial" w:eastAsia="Arial" w:hAnsi="Arial" w:cs="Arial"/>
          <w:color w:val="222222"/>
          <w:sz w:val="22"/>
          <w:szCs w:val="22"/>
        </w:rPr>
      </w:pPr>
      <w:r>
        <w:rPr>
          <w:rFonts w:ascii="Arial" w:eastAsia="Arial" w:hAnsi="Arial" w:cs="Arial"/>
          <w:color w:val="222222"/>
          <w:sz w:val="22"/>
          <w:szCs w:val="22"/>
        </w:rPr>
        <w:t xml:space="preserve">En lo que respecta al componente de preservación, éste se materializa principalmente a través de las áreas protegidas del Distrito Capital. En este sentido, se resalta que el ordenamiento territorial vigente, particularmente con la adopción del Decreto Distrital 555 de 2021, introdujo ajustes y ampliaciones en las categorías asociadas a la Estructura Ecológica Principal, </w:t>
      </w:r>
    </w:p>
    <w:p w14:paraId="3C8F8D79" w14:textId="77777777" w:rsidR="007D2AB5" w:rsidRDefault="007D2AB5" w:rsidP="007D2AB5">
      <w:pPr>
        <w:numPr>
          <w:ilvl w:val="0"/>
          <w:numId w:val="4"/>
        </w:numPr>
        <w:shd w:val="clear" w:color="auto" w:fill="FFFFFF"/>
        <w:spacing w:before="240" w:after="240"/>
        <w:rPr>
          <w:rFonts w:ascii="Arial" w:eastAsia="Arial" w:hAnsi="Arial" w:cs="Arial"/>
          <w:color w:val="222222"/>
          <w:sz w:val="22"/>
          <w:szCs w:val="22"/>
        </w:rPr>
      </w:pPr>
      <w:r>
        <w:rPr>
          <w:rFonts w:ascii="Arial" w:eastAsia="Arial" w:hAnsi="Arial" w:cs="Arial"/>
          <w:color w:val="222222"/>
          <w:sz w:val="22"/>
          <w:szCs w:val="22"/>
        </w:rPr>
        <w:t xml:space="preserve">Se incorpora la categoría de Paisajes Sostenibles, inexistente en el POT anterior, con un total de 10.960,86 ha declaradas.  </w:t>
      </w:r>
    </w:p>
    <w:p w14:paraId="6A3333AB" w14:textId="77777777" w:rsidR="007D2AB5" w:rsidRDefault="007D2AB5" w:rsidP="007D2AB5">
      <w:pPr>
        <w:numPr>
          <w:ilvl w:val="0"/>
          <w:numId w:val="4"/>
        </w:numPr>
        <w:shd w:val="clear" w:color="auto" w:fill="FFFFFF"/>
        <w:spacing w:before="240" w:after="240"/>
        <w:jc w:val="both"/>
        <w:rPr>
          <w:rFonts w:ascii="Arial" w:eastAsia="Arial" w:hAnsi="Arial" w:cs="Arial"/>
          <w:color w:val="222222"/>
          <w:sz w:val="22"/>
          <w:szCs w:val="22"/>
        </w:rPr>
      </w:pPr>
      <w:r>
        <w:rPr>
          <w:rFonts w:ascii="Arial" w:eastAsia="Arial" w:hAnsi="Arial" w:cs="Arial"/>
          <w:color w:val="222222"/>
          <w:sz w:val="22"/>
          <w:szCs w:val="22"/>
        </w:rPr>
        <w:t>Las Reservas Distritales de Humedal (RDH) cuentan con 901,43 ha declaradas</w:t>
      </w:r>
    </w:p>
    <w:p w14:paraId="495229B9" w14:textId="77777777" w:rsidR="007D2AB5" w:rsidRDefault="007D2AB5" w:rsidP="007D2AB5">
      <w:pPr>
        <w:numPr>
          <w:ilvl w:val="0"/>
          <w:numId w:val="4"/>
        </w:numPr>
        <w:shd w:val="clear" w:color="auto" w:fill="FFFFFF"/>
        <w:spacing w:before="240" w:after="240"/>
        <w:rPr>
          <w:rFonts w:ascii="Arial" w:eastAsia="Arial" w:hAnsi="Arial" w:cs="Arial"/>
          <w:color w:val="222222"/>
          <w:sz w:val="22"/>
          <w:szCs w:val="22"/>
        </w:rPr>
      </w:pPr>
      <w:r>
        <w:rPr>
          <w:rFonts w:ascii="Arial" w:eastAsia="Arial" w:hAnsi="Arial" w:cs="Arial"/>
          <w:color w:val="222222"/>
          <w:sz w:val="22"/>
          <w:szCs w:val="22"/>
        </w:rPr>
        <w:t>Los Parques Ecológicos Distritales de Montaña (PDEM) cuentan con 1.363,19 ha declaradas</w:t>
      </w:r>
    </w:p>
    <w:p w14:paraId="701768AF"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En materia de restauración ecológica, se desarrollan procesos tanto de restauración activa como pasiva en áreas priorizadas por su importancia para la conectividad ecológica, la regulación hídrica y la conservación de la biodiversidad. Estas intervenciones incluyen el establecimiento de especies nativas, enriquecimientos florísticos, aislamiento de áreas sensibles, control de especies exóticas invasoras, mantenimiento silvicultural, reposición de individuos y seguimiento técnico periódico. El enfoque de manejo adaptativo permite ajustar las metodologías de intervención conforme a las condiciones biofísicas y a los resultados obtenidos en campo, garantizando mayor efectividad y sostenibilidad en el tiempo.</w:t>
      </w:r>
    </w:p>
    <w:p w14:paraId="4D17F08B"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2A73DEC9"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lastRenderedPageBreak/>
        <w:t>De manera complementaria, se implementa el esquema de Pagos por Servicios Ambientales (PSA) como instrumento de incentivo económico para promover la conservación voluntaria de coberturas naturales estratégicas, particularmente en suelo rural y de borde urbano-rural. Este mecanismo contribuye a la protección de ecosistemas clave, la disminución de presiones por cambio de uso del suelo y el fortalecimiento de la gobernanza ambiental en predios privados con función ecológica relevante.</w:t>
      </w:r>
    </w:p>
    <w:p w14:paraId="3A369A24"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5BC417BD"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Asimismo, se desarrollan acuerdos de conservación con propietarios y actores locales, mediante los cuales se establecen compromisos de protección, manejo sostenible y no transformación de coberturas naturales. Estos acuerdos son objeto de seguimiento técnico y verificación periódica, lo que permite asegurar su cumplimiento y consolidar procesos de corresponsabilidad en la conservación de la EEP.</w:t>
      </w:r>
    </w:p>
    <w:p w14:paraId="0CCFA48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14E6792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En términos de protección, se adelantan acciones de monitoreo ambiental, control de presiones identificadas, acompañamiento técnico en territorio y articulación interinstitucional para la atención de ocupaciones indebidas, afectaciones a rondas hídricas, disposición inadecuada de residuos e intervenciones no autorizadas en áreas de especial importancia ecológica.</w:t>
      </w:r>
    </w:p>
    <w:p w14:paraId="68C1840F"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62F41F92"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En conjunto, estas acciones de manejo y protección han permitido fortalecer la integridad ecológica de las áreas conservadas, mejorar su conectividad funcional, aumentar su resiliencia frente a presiones antrópicas y climáticas, y consolidar una gestión ambiental tanto preventiva como correctiva, que contribuye a la sostenibilidad de la Estructura Ecológica Principal del Distrito Capital.</w:t>
      </w:r>
    </w:p>
    <w:p w14:paraId="4A6C020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2C958B4C"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Para la vigencia 2025, las hectáreas reportadas corresponden a acciones de conservación en áreas de la EEP, así:</w:t>
      </w:r>
    </w:p>
    <w:p w14:paraId="000DBF86" w14:textId="77777777" w:rsidR="007D2AB5" w:rsidRDefault="007D2AB5" w:rsidP="007D2AB5">
      <w:pPr>
        <w:pBdr>
          <w:top w:val="nil"/>
          <w:left w:val="nil"/>
          <w:bottom w:val="nil"/>
          <w:right w:val="nil"/>
          <w:between w:val="nil"/>
        </w:pBdr>
        <w:shd w:val="clear" w:color="auto" w:fill="FFFFFF"/>
        <w:jc w:val="center"/>
        <w:rPr>
          <w:rFonts w:ascii="Arial" w:eastAsia="Arial" w:hAnsi="Arial" w:cs="Arial"/>
          <w:color w:val="222222"/>
          <w:sz w:val="22"/>
          <w:szCs w:val="22"/>
        </w:rPr>
      </w:pPr>
    </w:p>
    <w:p w14:paraId="2A793426" w14:textId="77777777" w:rsidR="007D2AB5" w:rsidRPr="00A36F33" w:rsidRDefault="007D2AB5" w:rsidP="007D2AB5">
      <w:pPr>
        <w:pBdr>
          <w:top w:val="nil"/>
          <w:left w:val="nil"/>
          <w:bottom w:val="nil"/>
          <w:right w:val="nil"/>
          <w:between w:val="nil"/>
        </w:pBdr>
        <w:shd w:val="clear" w:color="auto" w:fill="FFFFFF"/>
        <w:jc w:val="center"/>
        <w:rPr>
          <w:rFonts w:ascii="Arial" w:eastAsia="Arial" w:hAnsi="Arial" w:cs="Arial"/>
          <w:color w:val="222222"/>
          <w:sz w:val="20"/>
          <w:szCs w:val="20"/>
        </w:rPr>
      </w:pPr>
      <w:r w:rsidRPr="00A36F33">
        <w:rPr>
          <w:rFonts w:ascii="Arial" w:eastAsia="Arial" w:hAnsi="Arial" w:cs="Arial"/>
          <w:color w:val="222222"/>
          <w:sz w:val="20"/>
          <w:szCs w:val="20"/>
        </w:rPr>
        <w:t>Tabla 3. Hectáreas de acciones de conservación en la EEP</w:t>
      </w:r>
    </w:p>
    <w:p w14:paraId="06D25FB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0"/>
          <w:szCs w:val="20"/>
        </w:rPr>
      </w:pPr>
    </w:p>
    <w:p w14:paraId="4FADA7CC"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0"/>
          <w:szCs w:val="20"/>
        </w:rPr>
      </w:pPr>
      <w:r>
        <w:rPr>
          <w:rFonts w:ascii="Arial" w:eastAsia="Arial" w:hAnsi="Arial" w:cs="Arial"/>
          <w:color w:val="222222"/>
          <w:sz w:val="20"/>
          <w:szCs w:val="20"/>
        </w:rPr>
        <w:t>Conservación</w:t>
      </w:r>
    </w:p>
    <w:tbl>
      <w:tblPr>
        <w:tblW w:w="9384" w:type="dxa"/>
        <w:tblLayout w:type="fixed"/>
        <w:tblLook w:val="0400" w:firstRow="0" w:lastRow="0" w:firstColumn="0" w:lastColumn="0" w:noHBand="0" w:noVBand="1"/>
      </w:tblPr>
      <w:tblGrid>
        <w:gridCol w:w="8588"/>
        <w:gridCol w:w="796"/>
      </w:tblGrid>
      <w:tr w:rsidR="007D2AB5" w14:paraId="709AAAB6" w14:textId="77777777" w:rsidTr="007B7EE6">
        <w:trPr>
          <w:trHeight w:val="57"/>
        </w:trPr>
        <w:tc>
          <w:tcPr>
            <w:tcW w:w="8588"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center"/>
          </w:tcPr>
          <w:p w14:paraId="540B142D"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b/>
                <w:bCs/>
                <w:color w:val="222222"/>
                <w:sz w:val="20"/>
                <w:szCs w:val="20"/>
              </w:rPr>
              <w:t>Instrumento</w:t>
            </w:r>
          </w:p>
        </w:tc>
        <w:tc>
          <w:tcPr>
            <w:tcW w:w="796"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center"/>
          </w:tcPr>
          <w:p w14:paraId="4811DEBC"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b/>
                <w:bCs/>
                <w:color w:val="222222"/>
                <w:sz w:val="20"/>
                <w:szCs w:val="20"/>
              </w:rPr>
              <w:t>2.025</w:t>
            </w:r>
          </w:p>
        </w:tc>
      </w:tr>
      <w:tr w:rsidR="007D2AB5" w14:paraId="25DFDC61" w14:textId="77777777" w:rsidTr="007B7EE6">
        <w:trPr>
          <w:trHeight w:val="57"/>
        </w:trPr>
        <w:tc>
          <w:tcPr>
            <w:tcW w:w="8588"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center"/>
          </w:tcPr>
          <w:p w14:paraId="7893EED7" w14:textId="77777777" w:rsidR="007D2AB5" w:rsidRDefault="007D2AB5" w:rsidP="007B7EE6">
            <w:pPr>
              <w:pBdr>
                <w:top w:val="nil"/>
                <w:left w:val="nil"/>
                <w:bottom w:val="nil"/>
                <w:right w:val="nil"/>
                <w:between w:val="nil"/>
              </w:pBdr>
              <w:shd w:val="clear" w:color="auto" w:fill="FFFFFF"/>
              <w:jc w:val="both"/>
              <w:rPr>
                <w:rFonts w:ascii="Arial" w:eastAsia="Arial" w:hAnsi="Arial" w:cs="Arial"/>
                <w:color w:val="000000"/>
                <w:sz w:val="20"/>
                <w:szCs w:val="20"/>
              </w:rPr>
            </w:pPr>
            <w:r>
              <w:rPr>
                <w:rFonts w:ascii="Arial" w:eastAsia="Arial" w:hAnsi="Arial" w:cs="Arial"/>
                <w:color w:val="222222"/>
                <w:sz w:val="20"/>
                <w:szCs w:val="20"/>
              </w:rPr>
              <w:t>Superficie (ha) de acuerdos de Conservación (AdeC) firmados en 2025</w:t>
            </w:r>
          </w:p>
        </w:tc>
        <w:tc>
          <w:tcPr>
            <w:tcW w:w="796"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center"/>
          </w:tcPr>
          <w:p w14:paraId="5E3EAF81"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color w:val="222222"/>
                <w:sz w:val="20"/>
                <w:szCs w:val="20"/>
              </w:rPr>
              <w:t>67,23</w:t>
            </w:r>
          </w:p>
        </w:tc>
      </w:tr>
      <w:tr w:rsidR="007D2AB5" w14:paraId="105C2C4E" w14:textId="77777777" w:rsidTr="007B7EE6">
        <w:trPr>
          <w:trHeight w:val="57"/>
        </w:trPr>
        <w:tc>
          <w:tcPr>
            <w:tcW w:w="8588"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center"/>
          </w:tcPr>
          <w:p w14:paraId="18163A06" w14:textId="77777777" w:rsidR="007D2AB5" w:rsidRDefault="007D2AB5" w:rsidP="007B7EE6">
            <w:pPr>
              <w:pBdr>
                <w:top w:val="nil"/>
                <w:left w:val="nil"/>
                <w:bottom w:val="nil"/>
                <w:right w:val="nil"/>
                <w:between w:val="nil"/>
              </w:pBdr>
              <w:shd w:val="clear" w:color="auto" w:fill="FFFFFF"/>
              <w:jc w:val="both"/>
              <w:rPr>
                <w:rFonts w:ascii="Arial" w:eastAsia="Arial" w:hAnsi="Arial" w:cs="Arial"/>
                <w:color w:val="000000"/>
                <w:sz w:val="20"/>
                <w:szCs w:val="20"/>
              </w:rPr>
            </w:pPr>
            <w:r>
              <w:rPr>
                <w:rFonts w:ascii="Arial" w:eastAsia="Arial" w:hAnsi="Arial" w:cs="Arial"/>
                <w:color w:val="222222"/>
                <w:sz w:val="20"/>
                <w:szCs w:val="20"/>
              </w:rPr>
              <w:t>Superficie (ha) Pago por Servicios Ambientales Hídricos (PSAH) firmados en 2025</w:t>
            </w:r>
          </w:p>
        </w:tc>
        <w:tc>
          <w:tcPr>
            <w:tcW w:w="796"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center"/>
          </w:tcPr>
          <w:p w14:paraId="27BCC848"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color w:val="222222"/>
                <w:sz w:val="20"/>
                <w:szCs w:val="20"/>
              </w:rPr>
              <w:t>715,00</w:t>
            </w:r>
          </w:p>
        </w:tc>
      </w:tr>
      <w:tr w:rsidR="007D2AB5" w14:paraId="676E69CF" w14:textId="77777777" w:rsidTr="007B7EE6">
        <w:trPr>
          <w:trHeight w:val="57"/>
        </w:trPr>
        <w:tc>
          <w:tcPr>
            <w:tcW w:w="8588" w:type="dxa"/>
            <w:tcBorders>
              <w:top w:val="single" w:sz="8" w:space="0" w:color="000000"/>
              <w:left w:val="single" w:sz="8" w:space="0" w:color="000000"/>
              <w:bottom w:val="single" w:sz="8" w:space="0" w:color="000000"/>
              <w:right w:val="single" w:sz="8" w:space="0" w:color="000000"/>
            </w:tcBorders>
            <w:shd w:val="clear" w:color="auto" w:fill="47D359"/>
            <w:tcMar>
              <w:top w:w="0" w:type="dxa"/>
              <w:left w:w="40" w:type="dxa"/>
              <w:bottom w:w="0" w:type="dxa"/>
              <w:right w:w="40" w:type="dxa"/>
            </w:tcMar>
            <w:vAlign w:val="center"/>
          </w:tcPr>
          <w:p w14:paraId="3B1C5E04"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b/>
                <w:bCs/>
                <w:color w:val="222222"/>
                <w:sz w:val="20"/>
                <w:szCs w:val="20"/>
              </w:rPr>
              <w:t>Total general</w:t>
            </w:r>
          </w:p>
        </w:tc>
        <w:tc>
          <w:tcPr>
            <w:tcW w:w="796"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center"/>
          </w:tcPr>
          <w:p w14:paraId="4A4F8356"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b/>
                <w:bCs/>
                <w:color w:val="222222"/>
                <w:sz w:val="20"/>
                <w:szCs w:val="20"/>
              </w:rPr>
              <w:t>782,23</w:t>
            </w:r>
          </w:p>
        </w:tc>
      </w:tr>
    </w:tbl>
    <w:p w14:paraId="11DE15CD"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0"/>
          <w:szCs w:val="20"/>
        </w:rPr>
      </w:pPr>
      <w:r>
        <w:rPr>
          <w:rFonts w:ascii="Arial" w:eastAsia="Arial" w:hAnsi="Arial" w:cs="Arial"/>
          <w:color w:val="222222"/>
          <w:sz w:val="20"/>
          <w:szCs w:val="20"/>
        </w:rPr>
        <w:t>Restauración</w:t>
      </w:r>
    </w:p>
    <w:tbl>
      <w:tblPr>
        <w:tblW w:w="9394" w:type="dxa"/>
        <w:tblLayout w:type="fixed"/>
        <w:tblLook w:val="0400" w:firstRow="0" w:lastRow="0" w:firstColumn="0" w:lastColumn="0" w:noHBand="0" w:noVBand="1"/>
      </w:tblPr>
      <w:tblGrid>
        <w:gridCol w:w="8498"/>
        <w:gridCol w:w="896"/>
      </w:tblGrid>
      <w:tr w:rsidR="007D2AB5" w14:paraId="7C8F5FD9" w14:textId="77777777" w:rsidTr="007B7EE6">
        <w:trPr>
          <w:trHeight w:val="57"/>
        </w:trPr>
        <w:tc>
          <w:tcPr>
            <w:tcW w:w="8498"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FF706A8" w14:textId="77777777" w:rsidR="007D2AB5" w:rsidRPr="001A1698"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sidRPr="001A1698">
              <w:rPr>
                <w:rFonts w:ascii="Arial" w:eastAsia="Arial" w:hAnsi="Arial" w:cs="Arial"/>
                <w:b/>
                <w:bCs/>
                <w:color w:val="222222"/>
                <w:sz w:val="20"/>
                <w:szCs w:val="20"/>
              </w:rPr>
              <w:t>Indicador</w:t>
            </w:r>
          </w:p>
        </w:tc>
        <w:tc>
          <w:tcPr>
            <w:tcW w:w="896"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2C722D1" w14:textId="77777777" w:rsidR="007D2AB5" w:rsidRPr="001A1698"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rPr>
            </w:pPr>
            <w:r w:rsidRPr="001A1698">
              <w:rPr>
                <w:rFonts w:ascii="Arial" w:eastAsia="Arial" w:hAnsi="Arial" w:cs="Arial"/>
                <w:b/>
                <w:bCs/>
                <w:color w:val="222222"/>
                <w:sz w:val="20"/>
                <w:szCs w:val="20"/>
              </w:rPr>
              <w:t>2.025</w:t>
            </w:r>
          </w:p>
        </w:tc>
      </w:tr>
      <w:tr w:rsidR="007D2AB5" w14:paraId="513171D4" w14:textId="77777777" w:rsidTr="007B7EE6">
        <w:trPr>
          <w:trHeight w:val="57"/>
        </w:trPr>
        <w:tc>
          <w:tcPr>
            <w:tcW w:w="8498"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35D0351" w14:textId="77777777" w:rsidR="007D2AB5" w:rsidRPr="001A1698" w:rsidRDefault="007D2AB5" w:rsidP="007B7EE6">
            <w:pPr>
              <w:pBdr>
                <w:top w:val="nil"/>
                <w:left w:val="nil"/>
                <w:bottom w:val="nil"/>
                <w:right w:val="nil"/>
                <w:between w:val="nil"/>
              </w:pBdr>
              <w:shd w:val="clear" w:color="auto" w:fill="FFFFFF"/>
              <w:jc w:val="both"/>
              <w:rPr>
                <w:rFonts w:ascii="Arial" w:eastAsia="Arial" w:hAnsi="Arial" w:cs="Arial"/>
                <w:color w:val="000000"/>
                <w:sz w:val="20"/>
                <w:szCs w:val="20"/>
              </w:rPr>
            </w:pPr>
            <w:r w:rsidRPr="001A1698">
              <w:rPr>
                <w:rFonts w:ascii="Arial" w:eastAsia="Arial" w:hAnsi="Arial" w:cs="Arial"/>
                <w:color w:val="222222"/>
                <w:sz w:val="20"/>
                <w:szCs w:val="20"/>
              </w:rPr>
              <w:t>A. Superficie (ha) en proceso de restauración ecológica en etapa de establecimiento o nuevas áreas</w:t>
            </w:r>
          </w:p>
        </w:tc>
        <w:tc>
          <w:tcPr>
            <w:tcW w:w="896"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254FB17" w14:textId="77777777" w:rsidR="007D2AB5" w:rsidRPr="001A1698" w:rsidRDefault="007D2AB5" w:rsidP="007B7EE6">
            <w:pPr>
              <w:pBdr>
                <w:top w:val="nil"/>
                <w:left w:val="nil"/>
                <w:bottom w:val="nil"/>
                <w:right w:val="nil"/>
                <w:between w:val="nil"/>
              </w:pBdr>
              <w:jc w:val="center"/>
              <w:rPr>
                <w:rFonts w:ascii="Arial" w:eastAsia="Arial" w:hAnsi="Arial" w:cs="Arial"/>
                <w:color w:val="000000"/>
                <w:sz w:val="20"/>
                <w:szCs w:val="20"/>
              </w:rPr>
            </w:pPr>
            <w:r w:rsidRPr="001A1698">
              <w:rPr>
                <w:rFonts w:ascii="Arial" w:eastAsia="Arial" w:hAnsi="Arial" w:cs="Arial"/>
                <w:color w:val="222222"/>
                <w:sz w:val="20"/>
                <w:szCs w:val="20"/>
              </w:rPr>
              <w:t>88,10</w:t>
            </w:r>
          </w:p>
        </w:tc>
      </w:tr>
      <w:tr w:rsidR="007D2AB5" w14:paraId="5A568A3B" w14:textId="77777777" w:rsidTr="007B7EE6">
        <w:trPr>
          <w:trHeight w:val="57"/>
        </w:trPr>
        <w:tc>
          <w:tcPr>
            <w:tcW w:w="8498"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0E8AF00" w14:textId="77777777" w:rsidR="007D2AB5" w:rsidRPr="001A1698" w:rsidRDefault="007D2AB5" w:rsidP="007B7EE6">
            <w:pPr>
              <w:pBdr>
                <w:top w:val="nil"/>
                <w:left w:val="nil"/>
                <w:bottom w:val="nil"/>
                <w:right w:val="nil"/>
                <w:between w:val="nil"/>
              </w:pBdr>
              <w:rPr>
                <w:rFonts w:ascii="Arial" w:eastAsia="Arial" w:hAnsi="Arial" w:cs="Arial"/>
                <w:color w:val="000000"/>
                <w:sz w:val="20"/>
                <w:szCs w:val="20"/>
              </w:rPr>
            </w:pPr>
            <w:r w:rsidRPr="001A1698">
              <w:rPr>
                <w:rFonts w:ascii="Arial" w:eastAsia="Arial" w:hAnsi="Arial" w:cs="Arial"/>
                <w:color w:val="222222"/>
                <w:sz w:val="20"/>
                <w:szCs w:val="20"/>
              </w:rPr>
              <w:t>B. Superficie (ha) en proceso de restauración ecológica en etapa de mantenimiento </w:t>
            </w:r>
          </w:p>
        </w:tc>
        <w:tc>
          <w:tcPr>
            <w:tcW w:w="896"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98E7CCD" w14:textId="77777777" w:rsidR="007D2AB5" w:rsidRPr="001A1698" w:rsidRDefault="007D2AB5" w:rsidP="007B7EE6">
            <w:pPr>
              <w:pBdr>
                <w:top w:val="nil"/>
                <w:left w:val="nil"/>
                <w:bottom w:val="nil"/>
                <w:right w:val="nil"/>
                <w:between w:val="nil"/>
              </w:pBdr>
              <w:jc w:val="center"/>
              <w:rPr>
                <w:rFonts w:ascii="Arial" w:eastAsia="Arial" w:hAnsi="Arial" w:cs="Arial"/>
                <w:color w:val="000000"/>
                <w:sz w:val="20"/>
                <w:szCs w:val="20"/>
              </w:rPr>
            </w:pPr>
            <w:r w:rsidRPr="001A1698">
              <w:rPr>
                <w:rFonts w:ascii="Arial" w:eastAsia="Arial" w:hAnsi="Arial" w:cs="Arial"/>
                <w:color w:val="222222"/>
                <w:sz w:val="20"/>
                <w:szCs w:val="20"/>
              </w:rPr>
              <w:t>116,81 </w:t>
            </w:r>
          </w:p>
        </w:tc>
      </w:tr>
      <w:tr w:rsidR="007D2AB5" w14:paraId="0D98DCD3" w14:textId="77777777" w:rsidTr="007B7EE6">
        <w:trPr>
          <w:trHeight w:val="57"/>
        </w:trPr>
        <w:tc>
          <w:tcPr>
            <w:tcW w:w="8498"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501D765" w14:textId="77777777" w:rsidR="007D2AB5" w:rsidRPr="001A1698" w:rsidRDefault="007D2AB5" w:rsidP="007B7EE6">
            <w:pPr>
              <w:pBdr>
                <w:top w:val="nil"/>
                <w:left w:val="nil"/>
                <w:bottom w:val="nil"/>
                <w:right w:val="nil"/>
                <w:between w:val="nil"/>
              </w:pBdr>
              <w:rPr>
                <w:rFonts w:ascii="Arial" w:eastAsia="Arial" w:hAnsi="Arial" w:cs="Arial"/>
                <w:color w:val="000000"/>
                <w:sz w:val="20"/>
                <w:szCs w:val="20"/>
              </w:rPr>
            </w:pPr>
            <w:r w:rsidRPr="001A1698">
              <w:rPr>
                <w:rFonts w:ascii="Arial" w:eastAsia="Arial" w:hAnsi="Arial" w:cs="Arial"/>
                <w:b/>
                <w:bCs/>
                <w:color w:val="222222"/>
                <w:sz w:val="20"/>
                <w:szCs w:val="20"/>
              </w:rPr>
              <w:t>Superficie total en proceso de restauración ecológica (A + B)</w:t>
            </w:r>
          </w:p>
        </w:tc>
        <w:tc>
          <w:tcPr>
            <w:tcW w:w="896"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2B10EFC" w14:textId="77777777" w:rsidR="007D2AB5" w:rsidRPr="001A1698" w:rsidRDefault="007D2AB5" w:rsidP="007B7EE6">
            <w:pPr>
              <w:pBdr>
                <w:top w:val="nil"/>
                <w:left w:val="nil"/>
                <w:bottom w:val="nil"/>
                <w:right w:val="nil"/>
                <w:between w:val="nil"/>
              </w:pBdr>
              <w:jc w:val="center"/>
              <w:rPr>
                <w:rFonts w:ascii="Arial" w:eastAsia="Arial" w:hAnsi="Arial" w:cs="Arial"/>
                <w:color w:val="000000"/>
                <w:sz w:val="20"/>
                <w:szCs w:val="20"/>
              </w:rPr>
            </w:pPr>
            <w:r w:rsidRPr="001A1698">
              <w:rPr>
                <w:rFonts w:ascii="Arial" w:eastAsia="Arial" w:hAnsi="Arial" w:cs="Arial"/>
                <w:b/>
                <w:bCs/>
                <w:color w:val="222222"/>
                <w:sz w:val="20"/>
                <w:szCs w:val="20"/>
              </w:rPr>
              <w:t>204,</w:t>
            </w:r>
            <w:r>
              <w:rPr>
                <w:rFonts w:ascii="Arial" w:eastAsia="Arial" w:hAnsi="Arial" w:cs="Arial"/>
                <w:b/>
                <w:bCs/>
                <w:color w:val="222222"/>
                <w:sz w:val="20"/>
                <w:szCs w:val="20"/>
              </w:rPr>
              <w:t>91</w:t>
            </w:r>
          </w:p>
        </w:tc>
      </w:tr>
    </w:tbl>
    <w:p w14:paraId="3C5C471F" w14:textId="77777777" w:rsidR="007D2AB5" w:rsidRDefault="007D2AB5" w:rsidP="007D2AB5">
      <w:pPr>
        <w:pBdr>
          <w:top w:val="nil"/>
          <w:left w:val="nil"/>
          <w:bottom w:val="nil"/>
          <w:right w:val="nil"/>
          <w:between w:val="nil"/>
        </w:pBdr>
        <w:shd w:val="clear" w:color="auto" w:fill="FFFFFF"/>
        <w:rPr>
          <w:rFonts w:ascii="Arial" w:eastAsia="Arial" w:hAnsi="Arial" w:cs="Arial"/>
          <w:color w:val="000000"/>
          <w:sz w:val="20"/>
          <w:szCs w:val="20"/>
        </w:rPr>
      </w:pPr>
    </w:p>
    <w:p w14:paraId="3B213A24" w14:textId="77777777" w:rsidR="007D2AB5" w:rsidRDefault="007D2AB5" w:rsidP="007D2AB5">
      <w:pPr>
        <w:pBdr>
          <w:top w:val="nil"/>
          <w:left w:val="nil"/>
          <w:bottom w:val="nil"/>
          <w:right w:val="nil"/>
          <w:between w:val="nil"/>
        </w:pBdr>
        <w:shd w:val="clear" w:color="auto" w:fill="FFFFFF"/>
        <w:rPr>
          <w:rFonts w:ascii="Arial" w:eastAsia="Arial" w:hAnsi="Arial" w:cs="Arial"/>
          <w:b/>
          <w:bCs/>
          <w:color w:val="EE0000"/>
          <w:sz w:val="20"/>
          <w:szCs w:val="20"/>
        </w:rPr>
      </w:pPr>
      <w:r w:rsidRPr="001C0F56">
        <w:rPr>
          <w:rFonts w:ascii="Arial" w:eastAsia="Arial" w:hAnsi="Arial" w:cs="Arial"/>
          <w:b/>
          <w:bCs/>
          <w:color w:val="EE0000"/>
          <w:sz w:val="20"/>
          <w:szCs w:val="20"/>
        </w:rPr>
        <w:t>Subdirección de biodiversidad</w:t>
      </w:r>
    </w:p>
    <w:p w14:paraId="04C054AB" w14:textId="77777777" w:rsidR="007D2AB5" w:rsidRPr="001C0F56" w:rsidRDefault="007D2AB5" w:rsidP="007D2AB5">
      <w:pPr>
        <w:pBdr>
          <w:top w:val="nil"/>
          <w:left w:val="nil"/>
          <w:bottom w:val="nil"/>
          <w:right w:val="nil"/>
          <w:between w:val="nil"/>
        </w:pBdr>
        <w:shd w:val="clear" w:color="auto" w:fill="FFFFFF"/>
        <w:rPr>
          <w:rFonts w:ascii="Arial" w:eastAsia="Arial" w:hAnsi="Arial" w:cs="Arial"/>
          <w:b/>
          <w:bCs/>
          <w:color w:val="EE0000"/>
          <w:sz w:val="20"/>
          <w:szCs w:val="20"/>
        </w:rPr>
      </w:pPr>
    </w:p>
    <w:p w14:paraId="617CD293" w14:textId="77777777" w:rsidR="007D2AB5" w:rsidRDefault="007D2AB5" w:rsidP="007D2AB5">
      <w:pPr>
        <w:pBdr>
          <w:top w:val="nil"/>
          <w:left w:val="nil"/>
          <w:bottom w:val="nil"/>
          <w:right w:val="nil"/>
          <w:between w:val="nil"/>
        </w:pBdr>
        <w:shd w:val="clear" w:color="auto" w:fill="FFFFFF"/>
        <w:rPr>
          <w:rFonts w:ascii="Arial" w:eastAsia="Arial" w:hAnsi="Arial" w:cs="Arial"/>
          <w:color w:val="EE0000"/>
          <w:sz w:val="20"/>
          <w:szCs w:val="20"/>
        </w:rPr>
      </w:pPr>
      <w:r>
        <w:rPr>
          <w:rFonts w:ascii="Arial" w:eastAsia="Arial" w:hAnsi="Arial" w:cs="Arial"/>
          <w:color w:val="EE0000"/>
          <w:sz w:val="20"/>
          <w:szCs w:val="20"/>
        </w:rPr>
        <w:t xml:space="preserve">Verificar los datos de restauración para que coincidan exactamente con el informe de gestión y </w:t>
      </w:r>
      <w:r w:rsidRPr="001C0F56">
        <w:rPr>
          <w:rFonts w:ascii="Arial" w:eastAsia="Arial" w:hAnsi="Arial" w:cs="Arial"/>
          <w:color w:val="EE0000"/>
          <w:sz w:val="20"/>
          <w:szCs w:val="20"/>
        </w:rPr>
        <w:t>ajusten los decimales para que la</w:t>
      </w:r>
      <w:r>
        <w:rPr>
          <w:rFonts w:ascii="Arial" w:eastAsia="Arial" w:hAnsi="Arial" w:cs="Arial"/>
          <w:color w:val="EE0000"/>
          <w:sz w:val="20"/>
          <w:szCs w:val="20"/>
        </w:rPr>
        <w:t>s</w:t>
      </w:r>
      <w:r w:rsidRPr="001C0F56">
        <w:rPr>
          <w:rFonts w:ascii="Arial" w:eastAsia="Arial" w:hAnsi="Arial" w:cs="Arial"/>
          <w:color w:val="EE0000"/>
          <w:sz w:val="20"/>
          <w:szCs w:val="20"/>
        </w:rPr>
        <w:t xml:space="preserve"> suma</w:t>
      </w:r>
      <w:r>
        <w:rPr>
          <w:rFonts w:ascii="Arial" w:eastAsia="Arial" w:hAnsi="Arial" w:cs="Arial"/>
          <w:color w:val="EE0000"/>
          <w:sz w:val="20"/>
          <w:szCs w:val="20"/>
        </w:rPr>
        <w:t>s</w:t>
      </w:r>
      <w:r w:rsidRPr="001C0F56">
        <w:rPr>
          <w:rFonts w:ascii="Arial" w:eastAsia="Arial" w:hAnsi="Arial" w:cs="Arial"/>
          <w:color w:val="EE0000"/>
          <w:sz w:val="20"/>
          <w:szCs w:val="20"/>
        </w:rPr>
        <w:t xml:space="preserve"> sea</w:t>
      </w:r>
      <w:r>
        <w:rPr>
          <w:rFonts w:ascii="Arial" w:eastAsia="Arial" w:hAnsi="Arial" w:cs="Arial"/>
          <w:color w:val="EE0000"/>
          <w:sz w:val="20"/>
          <w:szCs w:val="20"/>
        </w:rPr>
        <w:t>n</w:t>
      </w:r>
      <w:r w:rsidRPr="001C0F56">
        <w:rPr>
          <w:rFonts w:ascii="Arial" w:eastAsia="Arial" w:hAnsi="Arial" w:cs="Arial"/>
          <w:color w:val="EE0000"/>
          <w:sz w:val="20"/>
          <w:szCs w:val="20"/>
        </w:rPr>
        <w:t xml:space="preserve"> exacta</w:t>
      </w:r>
      <w:r>
        <w:rPr>
          <w:rFonts w:ascii="Arial" w:eastAsia="Arial" w:hAnsi="Arial" w:cs="Arial"/>
          <w:color w:val="EE0000"/>
          <w:sz w:val="20"/>
          <w:szCs w:val="20"/>
        </w:rPr>
        <w:t>s</w:t>
      </w:r>
      <w:r w:rsidRPr="001C0F56">
        <w:rPr>
          <w:rFonts w:ascii="Arial" w:eastAsia="Arial" w:hAnsi="Arial" w:cs="Arial"/>
          <w:color w:val="EE0000"/>
          <w:sz w:val="20"/>
          <w:szCs w:val="20"/>
        </w:rPr>
        <w:t xml:space="preserve"> en todas las tablas</w:t>
      </w:r>
    </w:p>
    <w:p w14:paraId="0CA742EC" w14:textId="77777777" w:rsidR="007D2AB5" w:rsidRDefault="007D2AB5" w:rsidP="007D2AB5">
      <w:pPr>
        <w:pBdr>
          <w:top w:val="nil"/>
          <w:left w:val="nil"/>
          <w:bottom w:val="nil"/>
          <w:right w:val="nil"/>
          <w:between w:val="nil"/>
        </w:pBdr>
        <w:shd w:val="clear" w:color="auto" w:fill="FFFFFF"/>
        <w:rPr>
          <w:rFonts w:ascii="Arial" w:eastAsia="Arial" w:hAnsi="Arial" w:cs="Arial"/>
          <w:color w:val="000000"/>
          <w:sz w:val="20"/>
          <w:szCs w:val="20"/>
        </w:rPr>
      </w:pPr>
    </w:p>
    <w:p w14:paraId="07BF1255"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2. Presente la evolución histórica del indicador en los últimos 10 años. </w:t>
      </w:r>
    </w:p>
    <w:p w14:paraId="482EFC01" w14:textId="77777777" w:rsidR="007D2AB5" w:rsidRDefault="007D2AB5" w:rsidP="007D2AB5">
      <w:pPr>
        <w:jc w:val="both"/>
        <w:rPr>
          <w:rFonts w:ascii="Arial" w:eastAsia="Arial" w:hAnsi="Arial" w:cs="Arial"/>
          <w:b/>
          <w:bCs/>
          <w:i/>
          <w:iCs/>
          <w:sz w:val="22"/>
          <w:szCs w:val="22"/>
        </w:rPr>
      </w:pPr>
    </w:p>
    <w:p w14:paraId="4D8683E2"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Con respecto a las áreas protegidas el Distrito Capital presentó un cambio relevante en la estructura y delimitación de estas áreas con la transición del Plan de Ordenamiento Territorial adoptado mediante el Decreto Distrital 190 de 2004 al Decreto Distrital 555 de 2021. Como resultado de este proceso, se evidencian, entre otros, los siguientes ajustes:</w:t>
      </w:r>
    </w:p>
    <w:p w14:paraId="3C7E66EB" w14:textId="77777777" w:rsidR="007D2AB5" w:rsidRDefault="007D2AB5" w:rsidP="007D2AB5">
      <w:pPr>
        <w:numPr>
          <w:ilvl w:val="0"/>
          <w:numId w:val="20"/>
        </w:numPr>
        <w:shd w:val="clear" w:color="auto" w:fill="FFFFFF"/>
        <w:spacing w:before="240"/>
        <w:rPr>
          <w:rFonts w:ascii="Arial" w:eastAsia="Arial" w:hAnsi="Arial" w:cs="Arial"/>
          <w:color w:val="222222"/>
          <w:sz w:val="22"/>
          <w:szCs w:val="22"/>
        </w:rPr>
      </w:pPr>
      <w:r>
        <w:rPr>
          <w:rFonts w:ascii="Arial" w:eastAsia="Arial" w:hAnsi="Arial" w:cs="Arial"/>
          <w:color w:val="222222"/>
          <w:sz w:val="22"/>
          <w:szCs w:val="22"/>
        </w:rPr>
        <w:t>Las Reservas Distritales de Humedal (RDH) pasaron de 719,87 ha a 901,43 ha.</w:t>
      </w:r>
    </w:p>
    <w:p w14:paraId="583F1BD6" w14:textId="77777777" w:rsidR="007D2AB5" w:rsidRDefault="007D2AB5" w:rsidP="007D2AB5">
      <w:pPr>
        <w:numPr>
          <w:ilvl w:val="0"/>
          <w:numId w:val="20"/>
        </w:numPr>
        <w:shd w:val="clear" w:color="auto" w:fill="FFFFFF"/>
        <w:rPr>
          <w:rFonts w:ascii="Arial" w:eastAsia="Arial" w:hAnsi="Arial" w:cs="Arial"/>
          <w:color w:val="222222"/>
          <w:sz w:val="22"/>
          <w:szCs w:val="22"/>
        </w:rPr>
      </w:pPr>
      <w:r>
        <w:rPr>
          <w:rFonts w:ascii="Arial" w:eastAsia="Arial" w:hAnsi="Arial" w:cs="Arial"/>
          <w:color w:val="222222"/>
          <w:sz w:val="22"/>
          <w:szCs w:val="22"/>
        </w:rPr>
        <w:t>Se incorpora la categoría de Paisajes Sostenibles, inexistente en el POT anterior, con un total de 10.960,86 ha.</w:t>
      </w:r>
    </w:p>
    <w:p w14:paraId="081BD21D" w14:textId="77777777" w:rsidR="007D2AB5" w:rsidRDefault="007D2AB5" w:rsidP="007D2AB5">
      <w:pPr>
        <w:numPr>
          <w:ilvl w:val="0"/>
          <w:numId w:val="20"/>
        </w:numPr>
        <w:shd w:val="clear" w:color="auto" w:fill="FFFFFF"/>
        <w:spacing w:after="240"/>
        <w:rPr>
          <w:rFonts w:ascii="Arial" w:eastAsia="Arial" w:hAnsi="Arial" w:cs="Arial"/>
          <w:color w:val="222222"/>
          <w:sz w:val="22"/>
          <w:szCs w:val="22"/>
        </w:rPr>
      </w:pPr>
      <w:r>
        <w:rPr>
          <w:rFonts w:ascii="Arial" w:eastAsia="Arial" w:hAnsi="Arial" w:cs="Arial"/>
          <w:color w:val="222222"/>
          <w:sz w:val="22"/>
          <w:szCs w:val="22"/>
        </w:rPr>
        <w:t>Los Parques Ecológicos Distritales de Montaña (PDEM) aumentan de 845,58 ha a 1.363,19 ha.</w:t>
      </w:r>
    </w:p>
    <w:p w14:paraId="2E584F32" w14:textId="77777777" w:rsidR="007D2AB5" w:rsidRDefault="007D2AB5" w:rsidP="007D2AB5">
      <w:pPr>
        <w:shd w:val="clear" w:color="auto" w:fill="FFFFFF"/>
        <w:spacing w:before="240" w:after="240"/>
        <w:jc w:val="both"/>
        <w:rPr>
          <w:rFonts w:ascii="Arial" w:eastAsia="Arial" w:hAnsi="Arial" w:cs="Arial"/>
          <w:color w:val="222222"/>
          <w:sz w:val="22"/>
          <w:szCs w:val="22"/>
        </w:rPr>
      </w:pPr>
      <w:r>
        <w:rPr>
          <w:rFonts w:ascii="Arial" w:eastAsia="Arial" w:hAnsi="Arial" w:cs="Arial"/>
          <w:color w:val="222222"/>
          <w:sz w:val="22"/>
          <w:szCs w:val="22"/>
        </w:rPr>
        <w:t>Ahora bien, con respecto a la evolución histórica de indicador de acciones en ecosistemas conservadas en el Distrito Capital, en el marco de la Estructura Ecológica Principal (EEP), se presenta a continuación para el periodo 2020–2026, con base en la información consolidada por los sistemas oficiales de seguimiento ambiental del Distrito. En la siguiente tabla resume el avance anual del indicador:</w:t>
      </w:r>
    </w:p>
    <w:p w14:paraId="0CE2EE89" w14:textId="77777777" w:rsidR="007D2AB5" w:rsidRDefault="007D2AB5" w:rsidP="007D2AB5">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color w:val="222222"/>
          <w:sz w:val="20"/>
          <w:szCs w:val="20"/>
        </w:rPr>
        <w:t>Tabla 4. Avance Anual Indicador Hectáreas Conservadas Distrito Capital</w:t>
      </w:r>
    </w:p>
    <w:tbl>
      <w:tblPr>
        <w:tblW w:w="9384" w:type="dxa"/>
        <w:tblLayout w:type="fixed"/>
        <w:tblLook w:val="0400" w:firstRow="0" w:lastRow="0" w:firstColumn="0" w:lastColumn="0" w:noHBand="0" w:noVBand="1"/>
      </w:tblPr>
      <w:tblGrid>
        <w:gridCol w:w="1967"/>
        <w:gridCol w:w="2553"/>
        <w:gridCol w:w="701"/>
        <w:gridCol w:w="701"/>
        <w:gridCol w:w="915"/>
        <w:gridCol w:w="923"/>
        <w:gridCol w:w="812"/>
        <w:gridCol w:w="812"/>
      </w:tblGrid>
      <w:tr w:rsidR="007D2AB5" w14:paraId="7B1F87A9" w14:textId="77777777" w:rsidTr="007B7EE6">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E5A82D"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Instrumento</w:t>
            </w:r>
          </w:p>
        </w:tc>
        <w:tc>
          <w:tcPr>
            <w:tcW w:w="25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71BF36"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Indicador</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C12DA5"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2020</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00E12B"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2021</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CAFA60"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2022</w:t>
            </w:r>
          </w:p>
        </w:tc>
        <w:tc>
          <w:tcPr>
            <w:tcW w:w="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F400DA"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2023</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D18C14"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2024</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F7AFC9" w14:textId="77777777" w:rsidR="007D2AB5" w:rsidRDefault="007D2AB5" w:rsidP="007B7EE6">
            <w:pPr>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color w:val="222222"/>
                <w:sz w:val="20"/>
                <w:szCs w:val="20"/>
              </w:rPr>
              <w:t>2025</w:t>
            </w:r>
          </w:p>
        </w:tc>
      </w:tr>
      <w:tr w:rsidR="007D2AB5" w14:paraId="29149E24" w14:textId="77777777" w:rsidTr="007B7EE6">
        <w:trPr>
          <w:trHeight w:val="278"/>
        </w:trPr>
        <w:tc>
          <w:tcPr>
            <w:tcW w:w="1967"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A44FD7" w14:textId="77777777" w:rsidR="007D2AB5" w:rsidRDefault="007D2AB5" w:rsidP="007B7EE6">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b/>
                <w:bCs/>
                <w:color w:val="222222"/>
                <w:sz w:val="20"/>
                <w:szCs w:val="20"/>
              </w:rPr>
              <w:t>Acuerdos de Conservación y restauración</w:t>
            </w:r>
          </w:p>
        </w:tc>
        <w:tc>
          <w:tcPr>
            <w:tcW w:w="25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979EE1" w14:textId="77777777" w:rsidR="007D2AB5" w:rsidRDefault="007D2AB5" w:rsidP="007B7EE6">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222222"/>
                <w:sz w:val="20"/>
                <w:szCs w:val="20"/>
              </w:rPr>
              <w:t>Acuerdos firmados</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B70B49"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1</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38B86D"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6</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07FD53"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 xml:space="preserve"> 11</w:t>
            </w:r>
          </w:p>
        </w:tc>
        <w:tc>
          <w:tcPr>
            <w:tcW w:w="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8E16D1"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2</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0E3C91"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4</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369590"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7</w:t>
            </w:r>
          </w:p>
        </w:tc>
      </w:tr>
      <w:tr w:rsidR="007D2AB5" w14:paraId="28CC21CD" w14:textId="77777777" w:rsidTr="007B7EE6">
        <w:trPr>
          <w:trHeight w:val="355"/>
        </w:trPr>
        <w:tc>
          <w:tcPr>
            <w:tcW w:w="1967"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0382FA" w14:textId="77777777" w:rsidR="007D2AB5" w:rsidRDefault="007D2AB5" w:rsidP="007B7EE6">
            <w:pPr>
              <w:widowControl w:val="0"/>
              <w:pBdr>
                <w:top w:val="nil"/>
                <w:left w:val="nil"/>
                <w:bottom w:val="nil"/>
                <w:right w:val="nil"/>
                <w:between w:val="nil"/>
              </w:pBdr>
              <w:spacing w:line="276" w:lineRule="auto"/>
              <w:rPr>
                <w:rFonts w:ascii="Arial" w:eastAsia="Arial" w:hAnsi="Arial" w:cs="Arial"/>
                <w:color w:val="222222"/>
                <w:sz w:val="20"/>
                <w:szCs w:val="20"/>
              </w:rPr>
            </w:pPr>
          </w:p>
        </w:tc>
        <w:tc>
          <w:tcPr>
            <w:tcW w:w="25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477A0" w14:textId="77777777" w:rsidR="007D2AB5" w:rsidRDefault="007D2AB5" w:rsidP="007B7EE6">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222222"/>
                <w:sz w:val="20"/>
                <w:szCs w:val="20"/>
              </w:rPr>
              <w:t>Área (ha) en acuerdo firmado</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2E27EB"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19,24</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E2056"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56,44</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EB6566"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 xml:space="preserve"> 128,96</w:t>
            </w:r>
          </w:p>
        </w:tc>
        <w:tc>
          <w:tcPr>
            <w:tcW w:w="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9DD1F1"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19,91</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8C0D3B"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74,72</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E43B85" w14:textId="77777777" w:rsidR="007D2AB5" w:rsidRDefault="007D2AB5" w:rsidP="007B7EE6">
            <w:pPr>
              <w:pBdr>
                <w:top w:val="nil"/>
                <w:left w:val="nil"/>
                <w:bottom w:val="nil"/>
                <w:right w:val="nil"/>
                <w:between w:val="nil"/>
              </w:pBdr>
              <w:shd w:val="clear" w:color="auto" w:fill="FFFFFF"/>
              <w:jc w:val="center"/>
              <w:rPr>
                <w:rFonts w:ascii="Arial" w:eastAsia="Arial" w:hAnsi="Arial" w:cs="Arial"/>
                <w:color w:val="222222"/>
                <w:sz w:val="20"/>
                <w:szCs w:val="20"/>
              </w:rPr>
            </w:pPr>
            <w:r>
              <w:rPr>
                <w:rFonts w:ascii="Arial" w:eastAsia="Arial" w:hAnsi="Arial" w:cs="Arial"/>
                <w:color w:val="222222"/>
                <w:sz w:val="20"/>
                <w:szCs w:val="20"/>
              </w:rPr>
              <w:t>67,19</w:t>
            </w:r>
          </w:p>
        </w:tc>
      </w:tr>
      <w:tr w:rsidR="007D2AB5" w14:paraId="16E6AFEC" w14:textId="77777777" w:rsidTr="007B7EE6">
        <w:trPr>
          <w:trHeight w:val="379"/>
        </w:trPr>
        <w:tc>
          <w:tcPr>
            <w:tcW w:w="1967"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399010" w14:textId="77777777" w:rsidR="007D2AB5" w:rsidRDefault="007D2AB5" w:rsidP="007B7EE6">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b/>
                <w:bCs/>
                <w:color w:val="222222"/>
                <w:sz w:val="20"/>
                <w:szCs w:val="20"/>
              </w:rPr>
              <w:t>Pago por servicios Ambientales</w:t>
            </w:r>
          </w:p>
        </w:tc>
        <w:tc>
          <w:tcPr>
            <w:tcW w:w="25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588071" w14:textId="77777777" w:rsidR="007D2AB5" w:rsidRDefault="007D2AB5" w:rsidP="007B7EE6">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222222"/>
                <w:sz w:val="20"/>
                <w:szCs w:val="20"/>
              </w:rPr>
              <w:t>Acuerdos firmados</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444598"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0</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2EAA30"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5</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3E8B4"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24 (+1 otro si)</w:t>
            </w:r>
          </w:p>
        </w:tc>
        <w:tc>
          <w:tcPr>
            <w:tcW w:w="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42FF36"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19</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45687A"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0</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C5CA17"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17</w:t>
            </w:r>
          </w:p>
        </w:tc>
      </w:tr>
      <w:tr w:rsidR="007D2AB5" w14:paraId="18FAB4EF" w14:textId="77777777" w:rsidTr="007B7EE6">
        <w:trPr>
          <w:trHeight w:val="275"/>
        </w:trPr>
        <w:tc>
          <w:tcPr>
            <w:tcW w:w="1967"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F7A2DD" w14:textId="77777777" w:rsidR="007D2AB5" w:rsidRDefault="007D2AB5" w:rsidP="007B7EE6">
            <w:pPr>
              <w:widowControl w:val="0"/>
              <w:pBdr>
                <w:top w:val="nil"/>
                <w:left w:val="nil"/>
                <w:bottom w:val="nil"/>
                <w:right w:val="nil"/>
                <w:between w:val="nil"/>
              </w:pBdr>
              <w:spacing w:line="276" w:lineRule="auto"/>
              <w:rPr>
                <w:rFonts w:ascii="Arial" w:eastAsia="Arial" w:hAnsi="Arial" w:cs="Arial"/>
                <w:color w:val="222222"/>
                <w:sz w:val="20"/>
                <w:szCs w:val="20"/>
              </w:rPr>
            </w:pPr>
          </w:p>
        </w:tc>
        <w:tc>
          <w:tcPr>
            <w:tcW w:w="25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2FBF9D" w14:textId="77777777" w:rsidR="007D2AB5" w:rsidRDefault="007D2AB5" w:rsidP="007B7EE6">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222222"/>
                <w:sz w:val="20"/>
                <w:szCs w:val="20"/>
              </w:rPr>
              <w:t>Área (ha) en acuerdo firmado</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D6E73E"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0</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71FD14"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200,0</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06D404"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561,6</w:t>
            </w:r>
          </w:p>
        </w:tc>
        <w:tc>
          <w:tcPr>
            <w:tcW w:w="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05893"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426,4</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52BEF1"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0</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73FE97" w14:textId="77777777" w:rsidR="007D2AB5" w:rsidRDefault="007D2AB5" w:rsidP="007B7EE6">
            <w:pPr>
              <w:pBdr>
                <w:top w:val="nil"/>
                <w:left w:val="nil"/>
                <w:bottom w:val="nil"/>
                <w:right w:val="nil"/>
                <w:between w:val="nil"/>
              </w:pBdr>
              <w:jc w:val="center"/>
              <w:rPr>
                <w:rFonts w:ascii="Arial" w:eastAsia="Arial" w:hAnsi="Arial" w:cs="Arial"/>
                <w:color w:val="222222"/>
                <w:sz w:val="20"/>
                <w:szCs w:val="20"/>
              </w:rPr>
            </w:pPr>
            <w:r>
              <w:rPr>
                <w:rFonts w:ascii="Arial" w:eastAsia="Arial" w:hAnsi="Arial" w:cs="Arial"/>
                <w:color w:val="222222"/>
                <w:sz w:val="20"/>
                <w:szCs w:val="20"/>
              </w:rPr>
              <w:t>715</w:t>
            </w:r>
          </w:p>
        </w:tc>
      </w:tr>
      <w:tr w:rsidR="007D2AB5" w14:paraId="44388B40" w14:textId="77777777" w:rsidTr="007B7EE6">
        <w:trPr>
          <w:trHeight w:val="866"/>
        </w:trPr>
        <w:tc>
          <w:tcPr>
            <w:tcW w:w="1967"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FBF2A3" w14:textId="77777777" w:rsidR="007D2AB5" w:rsidRDefault="007D2AB5" w:rsidP="007B7EE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222222"/>
                <w:sz w:val="20"/>
                <w:szCs w:val="20"/>
              </w:rPr>
              <w:t>Restauración Ecológica</w:t>
            </w:r>
          </w:p>
          <w:p w14:paraId="309851CC" w14:textId="77777777" w:rsidR="007D2AB5" w:rsidRDefault="007D2AB5" w:rsidP="007B7EE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222222"/>
                <w:sz w:val="20"/>
                <w:szCs w:val="20"/>
              </w:rPr>
              <w:t>(SEGPLAN)</w:t>
            </w:r>
          </w:p>
        </w:tc>
        <w:tc>
          <w:tcPr>
            <w:tcW w:w="25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86DF3E" w14:textId="77777777" w:rsidR="007D2AB5" w:rsidRDefault="007D2AB5" w:rsidP="007B7EE6">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222222"/>
                <w:sz w:val="20"/>
                <w:szCs w:val="20"/>
              </w:rPr>
              <w:t>Superficie (ha) en proceso de restauración ecológica en etapa de establecimiento</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2F2915"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5,64</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48097B"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12,83</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A0A174"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62,15</w:t>
            </w:r>
          </w:p>
        </w:tc>
        <w:tc>
          <w:tcPr>
            <w:tcW w:w="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5EBCF4"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94,31 </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83A000"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206,56</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9E0527"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88,10</w:t>
            </w:r>
          </w:p>
        </w:tc>
      </w:tr>
      <w:tr w:rsidR="007D2AB5" w14:paraId="48875906" w14:textId="77777777" w:rsidTr="007B7EE6">
        <w:trPr>
          <w:trHeight w:val="573"/>
        </w:trPr>
        <w:tc>
          <w:tcPr>
            <w:tcW w:w="1967"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42E72C" w14:textId="77777777" w:rsidR="007D2AB5" w:rsidRDefault="007D2AB5" w:rsidP="007B7EE6">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25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AB636B" w14:textId="77777777" w:rsidR="007D2AB5" w:rsidRDefault="007D2AB5" w:rsidP="007B7EE6">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222222"/>
                <w:sz w:val="20"/>
                <w:szCs w:val="20"/>
              </w:rPr>
              <w:t>Superficie (ha) en proceso de restauración ecológica en etapa de mantenimiento</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11D0F1"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4,72</w:t>
            </w:r>
          </w:p>
        </w:tc>
        <w:tc>
          <w:tcPr>
            <w:tcW w:w="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899BEB"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60,29</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2F7591"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75,29</w:t>
            </w:r>
          </w:p>
        </w:tc>
        <w:tc>
          <w:tcPr>
            <w:tcW w:w="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BE046E"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1278,51</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BCD81C"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691,04</w:t>
            </w:r>
          </w:p>
        </w:tc>
        <w:tc>
          <w:tcPr>
            <w:tcW w:w="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BB9671" w14:textId="77777777" w:rsidR="007D2AB5" w:rsidRDefault="007D2AB5" w:rsidP="007B7EE6">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222222"/>
                <w:sz w:val="20"/>
                <w:szCs w:val="20"/>
              </w:rPr>
              <w:t>116,81</w:t>
            </w:r>
          </w:p>
        </w:tc>
      </w:tr>
    </w:tbl>
    <w:p w14:paraId="0B6F0B35" w14:textId="77777777" w:rsidR="007D2AB5" w:rsidRDefault="007D2AB5" w:rsidP="007D2AB5">
      <w:pPr>
        <w:pBdr>
          <w:top w:val="nil"/>
          <w:left w:val="nil"/>
          <w:bottom w:val="nil"/>
          <w:right w:val="nil"/>
          <w:between w:val="nil"/>
        </w:pBdr>
        <w:shd w:val="clear" w:color="auto" w:fill="FFFFFF"/>
        <w:rPr>
          <w:rFonts w:ascii="Arial" w:eastAsia="Arial" w:hAnsi="Arial" w:cs="Arial"/>
          <w:color w:val="222222"/>
          <w:sz w:val="22"/>
          <w:szCs w:val="22"/>
        </w:rPr>
      </w:pPr>
    </w:p>
    <w:p w14:paraId="3E0DA36E" w14:textId="77777777" w:rsidR="007D2AB5" w:rsidRPr="00051882" w:rsidRDefault="007D2AB5" w:rsidP="007D2AB5">
      <w:pPr>
        <w:pBdr>
          <w:top w:val="nil"/>
          <w:left w:val="nil"/>
          <w:bottom w:val="nil"/>
          <w:right w:val="nil"/>
          <w:between w:val="nil"/>
        </w:pBdr>
        <w:shd w:val="clear" w:color="auto" w:fill="FFFFFF"/>
        <w:jc w:val="both"/>
        <w:rPr>
          <w:rFonts w:ascii="Arial" w:eastAsia="Arial" w:hAnsi="Arial" w:cs="Arial"/>
          <w:b/>
          <w:bCs/>
          <w:color w:val="EE0000"/>
          <w:sz w:val="22"/>
          <w:szCs w:val="22"/>
        </w:rPr>
      </w:pPr>
      <w:r w:rsidRPr="00051882">
        <w:rPr>
          <w:rFonts w:ascii="Arial" w:eastAsia="Arial" w:hAnsi="Arial" w:cs="Arial"/>
          <w:b/>
          <w:bCs/>
          <w:color w:val="EE0000"/>
          <w:sz w:val="22"/>
          <w:szCs w:val="22"/>
        </w:rPr>
        <w:t>Subdirección de biodiversidad</w:t>
      </w:r>
    </w:p>
    <w:p w14:paraId="2C438F2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r>
        <w:rPr>
          <w:rFonts w:ascii="Arial" w:eastAsia="Arial" w:hAnsi="Arial" w:cs="Arial"/>
          <w:color w:val="EE0000"/>
          <w:sz w:val="22"/>
          <w:szCs w:val="22"/>
        </w:rPr>
        <w:lastRenderedPageBreak/>
        <w:t>De la tabla anterior, los valores de restauración correspondientes al acumulado 2024 y 2025 no corresponden a los datos incluidos en el informe de gestión 2025 ni reportados en presentaciones ajustadas.</w:t>
      </w:r>
    </w:p>
    <w:p w14:paraId="36D68223"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r>
        <w:rPr>
          <w:rFonts w:ascii="Arial" w:eastAsia="Arial" w:hAnsi="Arial" w:cs="Arial"/>
          <w:color w:val="EE0000"/>
          <w:sz w:val="22"/>
          <w:szCs w:val="22"/>
        </w:rPr>
        <w:t>Los datos de la anterior administración (Claudia López) tampoco coinciden con lo reportado en presentaciones ajustadas.</w:t>
      </w:r>
    </w:p>
    <w:p w14:paraId="5E4B4571"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r>
        <w:rPr>
          <w:rFonts w:ascii="Arial" w:eastAsia="Arial" w:hAnsi="Arial" w:cs="Arial"/>
          <w:color w:val="EE0000"/>
          <w:sz w:val="22"/>
          <w:szCs w:val="22"/>
        </w:rPr>
        <w:t>Verificar y ajustar de aquí en adelante, incluyendo textos en párrafo y otras tablas</w:t>
      </w:r>
    </w:p>
    <w:p w14:paraId="08B3D9E5" w14:textId="77777777" w:rsidR="007D2AB5" w:rsidRPr="001C0F56" w:rsidRDefault="007D2AB5" w:rsidP="007D2AB5">
      <w:pPr>
        <w:pBdr>
          <w:top w:val="nil"/>
          <w:left w:val="nil"/>
          <w:bottom w:val="nil"/>
          <w:right w:val="nil"/>
          <w:between w:val="nil"/>
        </w:pBdr>
        <w:shd w:val="clear" w:color="auto" w:fill="FFFFFF"/>
        <w:rPr>
          <w:rFonts w:ascii="Arial" w:eastAsia="Arial" w:hAnsi="Arial" w:cs="Arial"/>
          <w:color w:val="EE0000"/>
          <w:sz w:val="22"/>
          <w:szCs w:val="22"/>
        </w:rPr>
      </w:pPr>
      <w:r w:rsidRPr="001C0F56">
        <w:rPr>
          <w:rFonts w:ascii="Arial" w:eastAsia="Arial" w:hAnsi="Arial" w:cs="Arial"/>
          <w:color w:val="EE0000"/>
          <w:sz w:val="22"/>
          <w:szCs w:val="22"/>
        </w:rPr>
        <w:t>Verificar y ajustar los decimales para que las sumas sean exactas en todas las tablas</w:t>
      </w:r>
    </w:p>
    <w:p w14:paraId="76BAD17F" w14:textId="77777777" w:rsidR="007D2AB5" w:rsidRPr="00051882"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p>
    <w:p w14:paraId="7803F4E3"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4AD69D21"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 xml:space="preserve">El comportamiento del indicador durante el periodo analizado evidencia una tendencia </w:t>
      </w:r>
      <w:r w:rsidRPr="00670C50">
        <w:rPr>
          <w:rFonts w:ascii="Arial" w:eastAsia="Arial" w:hAnsi="Arial" w:cs="Arial"/>
          <w:color w:val="222222"/>
          <w:sz w:val="22"/>
          <w:szCs w:val="22"/>
        </w:rPr>
        <w:t xml:space="preserve">creciente, </w:t>
      </w:r>
      <w:r>
        <w:rPr>
          <w:rFonts w:ascii="Arial" w:eastAsia="Arial" w:hAnsi="Arial" w:cs="Arial"/>
          <w:color w:val="222222"/>
          <w:sz w:val="22"/>
          <w:szCs w:val="22"/>
        </w:rPr>
        <w:t>la cual responde a factores técnicos y de gestión, entre ellos:</w:t>
      </w:r>
    </w:p>
    <w:p w14:paraId="2656CDC9" w14:textId="77777777" w:rsidR="007D2AB5" w:rsidRDefault="007D2AB5" w:rsidP="007D2AB5">
      <w:pPr>
        <w:pBdr>
          <w:top w:val="nil"/>
          <w:left w:val="nil"/>
          <w:bottom w:val="nil"/>
          <w:right w:val="nil"/>
          <w:between w:val="nil"/>
        </w:pBdr>
        <w:shd w:val="clear" w:color="auto" w:fill="FFFFFF"/>
        <w:rPr>
          <w:rFonts w:ascii="Arial" w:eastAsia="Arial" w:hAnsi="Arial" w:cs="Arial"/>
          <w:color w:val="000000"/>
          <w:sz w:val="22"/>
          <w:szCs w:val="22"/>
        </w:rPr>
      </w:pPr>
    </w:p>
    <w:p w14:paraId="6B2166D7" w14:textId="77777777" w:rsidR="007D2AB5" w:rsidRDefault="007D2AB5" w:rsidP="007D2AB5">
      <w:pPr>
        <w:numPr>
          <w:ilvl w:val="0"/>
          <w:numId w:val="18"/>
        </w:numPr>
        <w:pBdr>
          <w:top w:val="nil"/>
          <w:left w:val="nil"/>
          <w:bottom w:val="nil"/>
          <w:right w:val="nil"/>
          <w:between w:val="nil"/>
        </w:pBdr>
        <w:shd w:val="clear" w:color="auto" w:fill="FFFFFF"/>
        <w:ind w:left="0" w:firstLine="0"/>
        <w:rPr>
          <w:rFonts w:ascii="Arial" w:eastAsia="Arial" w:hAnsi="Arial" w:cs="Arial"/>
          <w:color w:val="222222"/>
          <w:sz w:val="22"/>
          <w:szCs w:val="22"/>
        </w:rPr>
      </w:pPr>
      <w:r>
        <w:rPr>
          <w:rFonts w:ascii="Arial" w:eastAsia="Arial" w:hAnsi="Arial" w:cs="Arial"/>
          <w:color w:val="222222"/>
          <w:sz w:val="22"/>
          <w:szCs w:val="22"/>
        </w:rPr>
        <w:t>La implementación sostenida de procesos de restauración ecológica.</w:t>
      </w:r>
    </w:p>
    <w:p w14:paraId="7B73499A" w14:textId="77777777" w:rsidR="007D2AB5" w:rsidRDefault="007D2AB5" w:rsidP="007D2AB5">
      <w:pPr>
        <w:numPr>
          <w:ilvl w:val="0"/>
          <w:numId w:val="18"/>
        </w:numPr>
        <w:pBdr>
          <w:top w:val="nil"/>
          <w:left w:val="nil"/>
          <w:bottom w:val="nil"/>
          <w:right w:val="nil"/>
          <w:between w:val="nil"/>
        </w:pBdr>
        <w:shd w:val="clear" w:color="auto" w:fill="FFFFFF"/>
        <w:ind w:left="0" w:firstLine="0"/>
        <w:rPr>
          <w:rFonts w:ascii="Arial" w:eastAsia="Arial" w:hAnsi="Arial" w:cs="Arial"/>
          <w:color w:val="222222"/>
          <w:sz w:val="22"/>
          <w:szCs w:val="22"/>
        </w:rPr>
      </w:pPr>
      <w:r>
        <w:rPr>
          <w:rFonts w:ascii="Arial" w:eastAsia="Arial" w:hAnsi="Arial" w:cs="Arial"/>
          <w:color w:val="222222"/>
          <w:sz w:val="22"/>
          <w:szCs w:val="22"/>
        </w:rPr>
        <w:t>El fortalecimiento de los esquemas de Pago por Servicios Ambientales (PSA).</w:t>
      </w:r>
    </w:p>
    <w:p w14:paraId="10DB90C2" w14:textId="77777777" w:rsidR="007D2AB5" w:rsidRDefault="007D2AB5" w:rsidP="007D2AB5">
      <w:pPr>
        <w:numPr>
          <w:ilvl w:val="0"/>
          <w:numId w:val="18"/>
        </w:numPr>
        <w:pBdr>
          <w:top w:val="nil"/>
          <w:left w:val="nil"/>
          <w:bottom w:val="nil"/>
          <w:right w:val="nil"/>
          <w:between w:val="nil"/>
        </w:pBdr>
        <w:shd w:val="clear" w:color="auto" w:fill="FFFFFF"/>
        <w:ind w:left="0" w:firstLine="0"/>
        <w:rPr>
          <w:rFonts w:ascii="Arial" w:eastAsia="Arial" w:hAnsi="Arial" w:cs="Arial"/>
          <w:color w:val="222222"/>
          <w:sz w:val="22"/>
          <w:szCs w:val="22"/>
        </w:rPr>
      </w:pPr>
      <w:r>
        <w:rPr>
          <w:rFonts w:ascii="Arial" w:eastAsia="Arial" w:hAnsi="Arial" w:cs="Arial"/>
          <w:color w:val="222222"/>
          <w:sz w:val="22"/>
          <w:szCs w:val="22"/>
        </w:rPr>
        <w:t>La suscripción y seguimiento de acuerdos de conservación.</w:t>
      </w:r>
    </w:p>
    <w:p w14:paraId="524D2709" w14:textId="77777777" w:rsidR="007D2AB5" w:rsidRDefault="007D2AB5" w:rsidP="007D2AB5">
      <w:pPr>
        <w:numPr>
          <w:ilvl w:val="0"/>
          <w:numId w:val="18"/>
        </w:numPr>
        <w:pBdr>
          <w:top w:val="nil"/>
          <w:left w:val="nil"/>
          <w:bottom w:val="nil"/>
          <w:right w:val="nil"/>
          <w:between w:val="nil"/>
        </w:pBdr>
        <w:shd w:val="clear" w:color="auto" w:fill="FFFFFF"/>
        <w:ind w:left="0" w:firstLine="0"/>
        <w:rPr>
          <w:rFonts w:ascii="Arial" w:eastAsia="Arial" w:hAnsi="Arial" w:cs="Arial"/>
          <w:color w:val="222222"/>
          <w:sz w:val="22"/>
          <w:szCs w:val="22"/>
        </w:rPr>
      </w:pPr>
      <w:r>
        <w:rPr>
          <w:rFonts w:ascii="Arial" w:eastAsia="Arial" w:hAnsi="Arial" w:cs="Arial"/>
          <w:color w:val="222222"/>
          <w:sz w:val="22"/>
          <w:szCs w:val="22"/>
        </w:rPr>
        <w:t>La mejora en los sistemas de información geográfica y criterios técnicos de medición.</w:t>
      </w:r>
    </w:p>
    <w:p w14:paraId="74DF65D3"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39523C86" w14:textId="77777777" w:rsidR="007D2AB5" w:rsidRDefault="007D2AB5" w:rsidP="007D2AB5">
      <w:pP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En relación con el periodo 2016–2019, es importante precisar que no es posible presentar una serie histórica comparable con la información reportada a partir de 2020. Lo anterior obedece a que, a partir de dicha vigencia, la Secretaría Distrital de Ambiente implementó procesos de estandarización en la generación, almacenamiento y validación de información geográfica, incluyendo el uso de insumos cartográficos digitales, bases de datos georreferenciadas y metodologías unificadas para la medición de áreas intervenidas.</w:t>
      </w:r>
    </w:p>
    <w:p w14:paraId="22E8B7AC" w14:textId="77777777" w:rsidR="007D2AB5" w:rsidRDefault="007D2AB5" w:rsidP="007D2AB5">
      <w:pPr>
        <w:shd w:val="clear" w:color="auto" w:fill="FFFFFF"/>
        <w:jc w:val="both"/>
        <w:rPr>
          <w:rFonts w:ascii="Arial" w:eastAsia="Arial" w:hAnsi="Arial" w:cs="Arial"/>
          <w:color w:val="222222"/>
          <w:sz w:val="22"/>
          <w:szCs w:val="22"/>
        </w:rPr>
      </w:pPr>
    </w:p>
    <w:p w14:paraId="54DB16E7" w14:textId="77777777" w:rsidR="007D2AB5" w:rsidRDefault="007D2AB5" w:rsidP="007D2AB5">
      <w:pPr>
        <w:shd w:val="clear" w:color="auto" w:fill="FFFFFF"/>
        <w:jc w:val="both"/>
        <w:rPr>
          <w:rFonts w:ascii="Arial" w:eastAsia="Arial" w:hAnsi="Arial" w:cs="Arial"/>
          <w:color w:val="222222"/>
          <w:sz w:val="22"/>
          <w:szCs w:val="22"/>
        </w:rPr>
      </w:pPr>
      <w:r>
        <w:rPr>
          <w:rFonts w:ascii="Arial" w:eastAsia="Arial" w:hAnsi="Arial" w:cs="Arial"/>
          <w:color w:val="222222"/>
          <w:sz w:val="22"/>
          <w:szCs w:val="22"/>
        </w:rPr>
        <w:t>Para vigencias anteriores, si bien existían registros de intervenciones, estos no se encontraban consolidados bajo los mismos criterios técnicos, ni contaban con soportes geoespaciales homologables que permitan verificar, depurar y comparar las hectáreas reportadas con el nivel de precisión requerido para la construcción del indicador actual. Con el fin de garantizar la consistencia metodológica, trazabilidad y confiabilidad de la información reportada, la serie histórica del indicador se presenta a partir de 2020, año desde el cual se dispone de información estandarizada y verificable bajo los sistemas oficiales de la entidad.</w:t>
      </w:r>
    </w:p>
    <w:p w14:paraId="740A7874" w14:textId="77777777" w:rsidR="007D2AB5" w:rsidRDefault="007D2AB5" w:rsidP="007D2AB5">
      <w:pPr>
        <w:pBdr>
          <w:top w:val="nil"/>
          <w:left w:val="nil"/>
          <w:bottom w:val="nil"/>
          <w:right w:val="nil"/>
          <w:between w:val="nil"/>
        </w:pBdr>
        <w:shd w:val="clear" w:color="auto" w:fill="FFFFFF"/>
        <w:rPr>
          <w:rFonts w:ascii="Arial" w:eastAsia="Arial" w:hAnsi="Arial" w:cs="Arial"/>
          <w:color w:val="222222"/>
          <w:sz w:val="22"/>
          <w:szCs w:val="22"/>
        </w:rPr>
      </w:pPr>
    </w:p>
    <w:p w14:paraId="50BBE07E" w14:textId="77777777" w:rsidR="007D2AB5" w:rsidRDefault="007D2AB5" w:rsidP="007D2AB5">
      <w:pPr>
        <w:jc w:val="both"/>
        <w:rPr>
          <w:rFonts w:ascii="Arial" w:eastAsia="Arial" w:hAnsi="Arial" w:cs="Arial"/>
          <w:b/>
          <w:bCs/>
          <w:i/>
          <w:iCs/>
          <w:sz w:val="22"/>
          <w:szCs w:val="22"/>
        </w:rPr>
      </w:pPr>
    </w:p>
    <w:p w14:paraId="52A02068"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3. Desagregue la información por tipo de ecosistema (humedales, cerros, rondas hídricas). </w:t>
      </w:r>
    </w:p>
    <w:p w14:paraId="64081F6E" w14:textId="77777777" w:rsidR="007D2AB5" w:rsidRDefault="007D2AB5" w:rsidP="007D2AB5">
      <w:pPr>
        <w:jc w:val="both"/>
        <w:rPr>
          <w:rFonts w:ascii="Arial" w:eastAsia="Arial" w:hAnsi="Arial" w:cs="Arial"/>
          <w:b/>
          <w:bCs/>
          <w:i/>
          <w:iCs/>
          <w:sz w:val="22"/>
          <w:szCs w:val="22"/>
        </w:rPr>
      </w:pPr>
    </w:p>
    <w:p w14:paraId="26AA9D26" w14:textId="77777777" w:rsidR="007D2AB5" w:rsidRDefault="007D2AB5" w:rsidP="007D2AB5">
      <w:pPr>
        <w:pBdr>
          <w:top w:val="nil"/>
          <w:left w:val="nil"/>
          <w:bottom w:val="nil"/>
          <w:right w:val="nil"/>
          <w:between w:val="nil"/>
        </w:pBdr>
        <w:shd w:val="clear" w:color="auto" w:fill="FFFFFF"/>
        <w:jc w:val="both"/>
        <w:rPr>
          <w:rFonts w:ascii="Arial" w:eastAsia="Arial" w:hAnsi="Arial" w:cs="Arial"/>
          <w:b/>
          <w:bCs/>
          <w:color w:val="222222"/>
          <w:sz w:val="20"/>
          <w:szCs w:val="20"/>
        </w:rPr>
      </w:pPr>
      <w:r>
        <w:rPr>
          <w:rFonts w:ascii="Arial" w:eastAsia="Arial" w:hAnsi="Arial" w:cs="Arial"/>
          <w:color w:val="222222"/>
          <w:sz w:val="22"/>
          <w:szCs w:val="22"/>
        </w:rPr>
        <w:t>A continuación, se desagrega la información por tipo de ecosistema en Bogotá, a partir de las estrategias de conservación empleadas por la Secretaría Distrital de Ambiente</w:t>
      </w:r>
      <w:r>
        <w:rPr>
          <w:rFonts w:ascii="Arial" w:eastAsia="Arial" w:hAnsi="Arial" w:cs="Arial"/>
          <w:b/>
          <w:bCs/>
          <w:color w:val="222222"/>
          <w:sz w:val="20"/>
          <w:szCs w:val="20"/>
        </w:rPr>
        <w:t>.</w:t>
      </w:r>
    </w:p>
    <w:p w14:paraId="7A5B7AA4" w14:textId="77777777" w:rsidR="007D2AB5" w:rsidRDefault="007D2AB5" w:rsidP="007D2AB5">
      <w:pPr>
        <w:pBdr>
          <w:top w:val="nil"/>
          <w:left w:val="nil"/>
          <w:bottom w:val="nil"/>
          <w:right w:val="nil"/>
          <w:between w:val="nil"/>
        </w:pBdr>
        <w:shd w:val="clear" w:color="auto" w:fill="FFFFFF"/>
        <w:jc w:val="both"/>
        <w:rPr>
          <w:rFonts w:ascii="Arial" w:eastAsia="Arial" w:hAnsi="Arial" w:cs="Arial"/>
          <w:b/>
          <w:bCs/>
          <w:color w:val="222222"/>
          <w:sz w:val="20"/>
          <w:szCs w:val="20"/>
        </w:rPr>
      </w:pPr>
    </w:p>
    <w:p w14:paraId="227CDC7E" w14:textId="77777777" w:rsidR="007D2AB5" w:rsidRPr="00A36F33" w:rsidRDefault="007D2AB5" w:rsidP="007D2AB5">
      <w:pPr>
        <w:pBdr>
          <w:top w:val="nil"/>
          <w:left w:val="nil"/>
          <w:bottom w:val="nil"/>
          <w:right w:val="nil"/>
          <w:between w:val="nil"/>
        </w:pBdr>
        <w:shd w:val="clear" w:color="auto" w:fill="FFFFFF"/>
        <w:jc w:val="center"/>
        <w:rPr>
          <w:rFonts w:ascii="Arial" w:eastAsia="Arial" w:hAnsi="Arial" w:cs="Arial"/>
          <w:color w:val="000000"/>
          <w:sz w:val="20"/>
          <w:szCs w:val="20"/>
        </w:rPr>
      </w:pPr>
      <w:r w:rsidRPr="00A36F33">
        <w:rPr>
          <w:rFonts w:ascii="Arial" w:eastAsia="Arial" w:hAnsi="Arial" w:cs="Arial"/>
          <w:color w:val="000000"/>
          <w:sz w:val="20"/>
          <w:szCs w:val="20"/>
        </w:rPr>
        <w:t>Tabla 5. Número de hectáreas de Pago por Servicios Ambientales suscritos por año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30"/>
        <w:gridCol w:w="805"/>
        <w:gridCol w:w="805"/>
        <w:gridCol w:w="804"/>
        <w:gridCol w:w="614"/>
        <w:gridCol w:w="804"/>
        <w:gridCol w:w="932"/>
      </w:tblGrid>
      <w:tr w:rsidR="007D2AB5" w:rsidRPr="00E92E91" w14:paraId="19162504" w14:textId="77777777" w:rsidTr="007B7EE6">
        <w:trPr>
          <w:trHeight w:val="57"/>
        </w:trPr>
        <w:tc>
          <w:tcPr>
            <w:tcW w:w="2463" w:type="pct"/>
            <w:shd w:val="clear" w:color="auto" w:fill="84E290" w:themeFill="accent3" w:themeFillTint="66"/>
            <w:tcMar>
              <w:top w:w="30" w:type="dxa"/>
              <w:left w:w="45" w:type="dxa"/>
              <w:bottom w:w="30" w:type="dxa"/>
              <w:right w:w="45" w:type="dxa"/>
            </w:tcMar>
            <w:vAlign w:val="bottom"/>
            <w:hideMark/>
          </w:tcPr>
          <w:p w14:paraId="2B238B71"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Area | Elemento EEP</w:t>
            </w:r>
          </w:p>
        </w:tc>
        <w:tc>
          <w:tcPr>
            <w:tcW w:w="428" w:type="pct"/>
            <w:shd w:val="clear" w:color="auto" w:fill="84E290" w:themeFill="accent3" w:themeFillTint="66"/>
            <w:tcMar>
              <w:top w:w="30" w:type="dxa"/>
              <w:left w:w="45" w:type="dxa"/>
              <w:bottom w:w="30" w:type="dxa"/>
              <w:right w:w="45" w:type="dxa"/>
            </w:tcMar>
            <w:vAlign w:val="bottom"/>
            <w:hideMark/>
          </w:tcPr>
          <w:p w14:paraId="0DA93456"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2021</w:t>
            </w:r>
          </w:p>
        </w:tc>
        <w:tc>
          <w:tcPr>
            <w:tcW w:w="428" w:type="pct"/>
            <w:shd w:val="clear" w:color="auto" w:fill="84E290" w:themeFill="accent3" w:themeFillTint="66"/>
            <w:tcMar>
              <w:top w:w="30" w:type="dxa"/>
              <w:left w:w="45" w:type="dxa"/>
              <w:bottom w:w="30" w:type="dxa"/>
              <w:right w:w="45" w:type="dxa"/>
            </w:tcMar>
            <w:vAlign w:val="bottom"/>
            <w:hideMark/>
          </w:tcPr>
          <w:p w14:paraId="2F498941"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2022</w:t>
            </w:r>
          </w:p>
        </w:tc>
        <w:tc>
          <w:tcPr>
            <w:tcW w:w="428" w:type="pct"/>
            <w:shd w:val="clear" w:color="auto" w:fill="84E290" w:themeFill="accent3" w:themeFillTint="66"/>
            <w:tcMar>
              <w:top w:w="30" w:type="dxa"/>
              <w:left w:w="45" w:type="dxa"/>
              <w:bottom w:w="30" w:type="dxa"/>
              <w:right w:w="45" w:type="dxa"/>
            </w:tcMar>
            <w:vAlign w:val="bottom"/>
            <w:hideMark/>
          </w:tcPr>
          <w:p w14:paraId="33235D6D"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2023</w:t>
            </w:r>
          </w:p>
        </w:tc>
        <w:tc>
          <w:tcPr>
            <w:tcW w:w="327" w:type="pct"/>
            <w:shd w:val="clear" w:color="auto" w:fill="84E290" w:themeFill="accent3" w:themeFillTint="66"/>
            <w:tcMar>
              <w:top w:w="30" w:type="dxa"/>
              <w:left w:w="45" w:type="dxa"/>
              <w:bottom w:w="30" w:type="dxa"/>
              <w:right w:w="45" w:type="dxa"/>
            </w:tcMar>
            <w:vAlign w:val="bottom"/>
            <w:hideMark/>
          </w:tcPr>
          <w:p w14:paraId="6EC3FE21"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2024</w:t>
            </w:r>
          </w:p>
        </w:tc>
        <w:tc>
          <w:tcPr>
            <w:tcW w:w="428" w:type="pct"/>
            <w:shd w:val="clear" w:color="auto" w:fill="84E290" w:themeFill="accent3" w:themeFillTint="66"/>
            <w:tcMar>
              <w:top w:w="30" w:type="dxa"/>
              <w:left w:w="45" w:type="dxa"/>
              <w:bottom w:w="30" w:type="dxa"/>
              <w:right w:w="45" w:type="dxa"/>
            </w:tcMar>
            <w:vAlign w:val="bottom"/>
            <w:hideMark/>
          </w:tcPr>
          <w:p w14:paraId="6FF92887"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2025</w:t>
            </w:r>
          </w:p>
        </w:tc>
        <w:tc>
          <w:tcPr>
            <w:tcW w:w="496" w:type="pct"/>
            <w:shd w:val="clear" w:color="auto" w:fill="84E290" w:themeFill="accent3" w:themeFillTint="66"/>
            <w:tcMar>
              <w:top w:w="30" w:type="dxa"/>
              <w:left w:w="45" w:type="dxa"/>
              <w:bottom w:w="30" w:type="dxa"/>
              <w:right w:w="45" w:type="dxa"/>
            </w:tcMar>
            <w:vAlign w:val="bottom"/>
            <w:hideMark/>
          </w:tcPr>
          <w:p w14:paraId="4494BCA7"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Total</w:t>
            </w:r>
          </w:p>
        </w:tc>
      </w:tr>
      <w:tr w:rsidR="007D2AB5" w:rsidRPr="00E92E91" w14:paraId="4E07067C" w14:textId="77777777" w:rsidTr="007B7EE6">
        <w:trPr>
          <w:trHeight w:val="57"/>
        </w:trPr>
        <w:tc>
          <w:tcPr>
            <w:tcW w:w="2463" w:type="pct"/>
            <w:tcMar>
              <w:top w:w="30" w:type="dxa"/>
              <w:left w:w="45" w:type="dxa"/>
              <w:bottom w:w="30" w:type="dxa"/>
              <w:right w:w="45" w:type="dxa"/>
            </w:tcMar>
            <w:vAlign w:val="bottom"/>
            <w:hideMark/>
          </w:tcPr>
          <w:p w14:paraId="0196D5D6" w14:textId="77777777" w:rsidR="007D2AB5" w:rsidRPr="00E92E91"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Cerros Orientales</w:t>
            </w:r>
          </w:p>
        </w:tc>
        <w:tc>
          <w:tcPr>
            <w:tcW w:w="428" w:type="pct"/>
            <w:tcMar>
              <w:top w:w="30" w:type="dxa"/>
              <w:left w:w="45" w:type="dxa"/>
              <w:bottom w:w="30" w:type="dxa"/>
              <w:right w:w="45" w:type="dxa"/>
            </w:tcMar>
            <w:vAlign w:val="bottom"/>
            <w:hideMark/>
          </w:tcPr>
          <w:p w14:paraId="12961BE2"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p>
        </w:tc>
        <w:tc>
          <w:tcPr>
            <w:tcW w:w="428" w:type="pct"/>
            <w:tcMar>
              <w:top w:w="30" w:type="dxa"/>
              <w:left w:w="45" w:type="dxa"/>
              <w:bottom w:w="30" w:type="dxa"/>
              <w:right w:w="45" w:type="dxa"/>
            </w:tcMar>
            <w:vAlign w:val="bottom"/>
            <w:hideMark/>
          </w:tcPr>
          <w:p w14:paraId="23B855DE"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5,15</w:t>
            </w:r>
          </w:p>
        </w:tc>
        <w:tc>
          <w:tcPr>
            <w:tcW w:w="428" w:type="pct"/>
            <w:tcMar>
              <w:top w:w="30" w:type="dxa"/>
              <w:left w:w="45" w:type="dxa"/>
              <w:bottom w:w="30" w:type="dxa"/>
              <w:right w:w="45" w:type="dxa"/>
            </w:tcMar>
            <w:vAlign w:val="bottom"/>
            <w:hideMark/>
          </w:tcPr>
          <w:p w14:paraId="71C2DD6E"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7,39</w:t>
            </w:r>
          </w:p>
        </w:tc>
        <w:tc>
          <w:tcPr>
            <w:tcW w:w="327" w:type="pct"/>
            <w:tcMar>
              <w:top w:w="30" w:type="dxa"/>
              <w:left w:w="45" w:type="dxa"/>
              <w:bottom w:w="30" w:type="dxa"/>
              <w:right w:w="45" w:type="dxa"/>
            </w:tcMar>
            <w:vAlign w:val="bottom"/>
            <w:hideMark/>
          </w:tcPr>
          <w:p w14:paraId="5BB5BADC"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p>
        </w:tc>
        <w:tc>
          <w:tcPr>
            <w:tcW w:w="428" w:type="pct"/>
            <w:tcMar>
              <w:top w:w="30" w:type="dxa"/>
              <w:left w:w="45" w:type="dxa"/>
              <w:bottom w:w="30" w:type="dxa"/>
              <w:right w:w="45" w:type="dxa"/>
            </w:tcMar>
            <w:vAlign w:val="bottom"/>
            <w:hideMark/>
          </w:tcPr>
          <w:p w14:paraId="65CE6FBF"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p>
        </w:tc>
        <w:tc>
          <w:tcPr>
            <w:tcW w:w="496" w:type="pct"/>
            <w:tcMar>
              <w:top w:w="30" w:type="dxa"/>
              <w:left w:w="45" w:type="dxa"/>
              <w:bottom w:w="30" w:type="dxa"/>
              <w:right w:w="45" w:type="dxa"/>
            </w:tcMar>
            <w:vAlign w:val="bottom"/>
            <w:hideMark/>
          </w:tcPr>
          <w:p w14:paraId="3BA1ECD2"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12,54</w:t>
            </w:r>
          </w:p>
        </w:tc>
      </w:tr>
      <w:tr w:rsidR="007D2AB5" w:rsidRPr="00E92E91" w14:paraId="5E889C98" w14:textId="77777777" w:rsidTr="007B7EE6">
        <w:trPr>
          <w:trHeight w:val="57"/>
        </w:trPr>
        <w:tc>
          <w:tcPr>
            <w:tcW w:w="2463" w:type="pct"/>
            <w:tcMar>
              <w:top w:w="30" w:type="dxa"/>
              <w:left w:w="45" w:type="dxa"/>
              <w:bottom w:w="30" w:type="dxa"/>
              <w:right w:w="45" w:type="dxa"/>
            </w:tcMar>
            <w:vAlign w:val="bottom"/>
            <w:hideMark/>
          </w:tcPr>
          <w:p w14:paraId="7E90A6D9" w14:textId="77777777" w:rsidR="007D2AB5" w:rsidRPr="00E92E91"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Áreas de interés ambiental</w:t>
            </w:r>
          </w:p>
        </w:tc>
        <w:tc>
          <w:tcPr>
            <w:tcW w:w="428" w:type="pct"/>
            <w:tcMar>
              <w:top w:w="30" w:type="dxa"/>
              <w:left w:w="45" w:type="dxa"/>
              <w:bottom w:w="30" w:type="dxa"/>
              <w:right w:w="45" w:type="dxa"/>
            </w:tcMar>
            <w:vAlign w:val="bottom"/>
            <w:hideMark/>
          </w:tcPr>
          <w:p w14:paraId="0E5DD0F1"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200</w:t>
            </w:r>
          </w:p>
        </w:tc>
        <w:tc>
          <w:tcPr>
            <w:tcW w:w="428" w:type="pct"/>
            <w:tcMar>
              <w:top w:w="30" w:type="dxa"/>
              <w:left w:w="45" w:type="dxa"/>
              <w:bottom w:w="30" w:type="dxa"/>
              <w:right w:w="45" w:type="dxa"/>
            </w:tcMar>
            <w:vAlign w:val="bottom"/>
            <w:hideMark/>
          </w:tcPr>
          <w:p w14:paraId="402555A3"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556,46</w:t>
            </w:r>
          </w:p>
        </w:tc>
        <w:tc>
          <w:tcPr>
            <w:tcW w:w="428" w:type="pct"/>
            <w:tcMar>
              <w:top w:w="30" w:type="dxa"/>
              <w:left w:w="45" w:type="dxa"/>
              <w:bottom w:w="30" w:type="dxa"/>
              <w:right w:w="45" w:type="dxa"/>
            </w:tcMar>
            <w:vAlign w:val="bottom"/>
            <w:hideMark/>
          </w:tcPr>
          <w:p w14:paraId="73532EDF"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419,01</w:t>
            </w:r>
          </w:p>
        </w:tc>
        <w:tc>
          <w:tcPr>
            <w:tcW w:w="327" w:type="pct"/>
            <w:tcMar>
              <w:top w:w="30" w:type="dxa"/>
              <w:left w:w="45" w:type="dxa"/>
              <w:bottom w:w="30" w:type="dxa"/>
              <w:right w:w="45" w:type="dxa"/>
            </w:tcMar>
            <w:vAlign w:val="bottom"/>
            <w:hideMark/>
          </w:tcPr>
          <w:p w14:paraId="593A06FD"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0</w:t>
            </w:r>
          </w:p>
        </w:tc>
        <w:tc>
          <w:tcPr>
            <w:tcW w:w="428" w:type="pct"/>
            <w:tcMar>
              <w:top w:w="30" w:type="dxa"/>
              <w:left w:w="45" w:type="dxa"/>
              <w:bottom w:w="30" w:type="dxa"/>
              <w:right w:w="45" w:type="dxa"/>
            </w:tcMar>
            <w:vAlign w:val="bottom"/>
            <w:hideMark/>
          </w:tcPr>
          <w:p w14:paraId="222AF9FE"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715</w:t>
            </w:r>
          </w:p>
        </w:tc>
        <w:tc>
          <w:tcPr>
            <w:tcW w:w="496" w:type="pct"/>
            <w:tcMar>
              <w:top w:w="30" w:type="dxa"/>
              <w:left w:w="45" w:type="dxa"/>
              <w:bottom w:w="30" w:type="dxa"/>
              <w:right w:w="45" w:type="dxa"/>
            </w:tcMar>
            <w:vAlign w:val="bottom"/>
            <w:hideMark/>
          </w:tcPr>
          <w:p w14:paraId="65C55632"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1890,59</w:t>
            </w:r>
          </w:p>
        </w:tc>
      </w:tr>
      <w:tr w:rsidR="007D2AB5" w:rsidRPr="00E92E91" w14:paraId="45C9F143" w14:textId="77777777" w:rsidTr="007B7EE6">
        <w:trPr>
          <w:trHeight w:val="57"/>
        </w:trPr>
        <w:tc>
          <w:tcPr>
            <w:tcW w:w="2463" w:type="pct"/>
            <w:tcMar>
              <w:top w:w="30" w:type="dxa"/>
              <w:left w:w="45" w:type="dxa"/>
              <w:bottom w:w="30" w:type="dxa"/>
              <w:right w:w="45" w:type="dxa"/>
            </w:tcMar>
            <w:vAlign w:val="bottom"/>
            <w:hideMark/>
          </w:tcPr>
          <w:p w14:paraId="39EC6AA8" w14:textId="77777777" w:rsidR="007D2AB5" w:rsidRPr="001C0F56"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1C0F56">
              <w:rPr>
                <w:rFonts w:ascii="Arial" w:eastAsia="Arial" w:hAnsi="Arial" w:cs="Arial"/>
                <w:color w:val="000000"/>
                <w:sz w:val="20"/>
                <w:szCs w:val="20"/>
                <w:lang w:val="es-CO"/>
              </w:rPr>
              <w:t>Parque Nacional Natural Sumapaz</w:t>
            </w:r>
          </w:p>
        </w:tc>
        <w:tc>
          <w:tcPr>
            <w:tcW w:w="428" w:type="pct"/>
            <w:tcMar>
              <w:top w:w="30" w:type="dxa"/>
              <w:left w:w="45" w:type="dxa"/>
              <w:bottom w:w="30" w:type="dxa"/>
              <w:right w:w="45" w:type="dxa"/>
            </w:tcMar>
            <w:vAlign w:val="bottom"/>
            <w:hideMark/>
          </w:tcPr>
          <w:p w14:paraId="3DC4770A"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p>
        </w:tc>
        <w:tc>
          <w:tcPr>
            <w:tcW w:w="428" w:type="pct"/>
            <w:tcMar>
              <w:top w:w="30" w:type="dxa"/>
              <w:left w:w="45" w:type="dxa"/>
              <w:bottom w:w="30" w:type="dxa"/>
              <w:right w:w="45" w:type="dxa"/>
            </w:tcMar>
            <w:vAlign w:val="bottom"/>
            <w:hideMark/>
          </w:tcPr>
          <w:p w14:paraId="35178377"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64,61</w:t>
            </w:r>
          </w:p>
        </w:tc>
        <w:tc>
          <w:tcPr>
            <w:tcW w:w="428" w:type="pct"/>
            <w:tcMar>
              <w:top w:w="30" w:type="dxa"/>
              <w:left w:w="45" w:type="dxa"/>
              <w:bottom w:w="30" w:type="dxa"/>
              <w:right w:w="45" w:type="dxa"/>
            </w:tcMar>
            <w:vAlign w:val="bottom"/>
            <w:hideMark/>
          </w:tcPr>
          <w:p w14:paraId="621B34FC"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243,58</w:t>
            </w:r>
          </w:p>
        </w:tc>
        <w:tc>
          <w:tcPr>
            <w:tcW w:w="327" w:type="pct"/>
            <w:tcMar>
              <w:top w:w="30" w:type="dxa"/>
              <w:left w:w="45" w:type="dxa"/>
              <w:bottom w:w="30" w:type="dxa"/>
              <w:right w:w="45" w:type="dxa"/>
            </w:tcMar>
            <w:vAlign w:val="bottom"/>
            <w:hideMark/>
          </w:tcPr>
          <w:p w14:paraId="48CC8FB2"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p>
        </w:tc>
        <w:tc>
          <w:tcPr>
            <w:tcW w:w="428" w:type="pct"/>
            <w:tcMar>
              <w:top w:w="30" w:type="dxa"/>
              <w:left w:w="45" w:type="dxa"/>
              <w:bottom w:w="30" w:type="dxa"/>
              <w:right w:w="45" w:type="dxa"/>
            </w:tcMar>
            <w:vAlign w:val="bottom"/>
            <w:hideMark/>
          </w:tcPr>
          <w:p w14:paraId="6AB18BEF"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177,07</w:t>
            </w:r>
          </w:p>
        </w:tc>
        <w:tc>
          <w:tcPr>
            <w:tcW w:w="496" w:type="pct"/>
            <w:tcMar>
              <w:top w:w="30" w:type="dxa"/>
              <w:left w:w="45" w:type="dxa"/>
              <w:bottom w:w="30" w:type="dxa"/>
              <w:right w:w="45" w:type="dxa"/>
            </w:tcMar>
            <w:vAlign w:val="bottom"/>
            <w:hideMark/>
          </w:tcPr>
          <w:p w14:paraId="38523BB9"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485,26</w:t>
            </w:r>
          </w:p>
        </w:tc>
      </w:tr>
      <w:tr w:rsidR="007D2AB5" w:rsidRPr="00E92E91" w14:paraId="535FC80E" w14:textId="77777777" w:rsidTr="007B7EE6">
        <w:trPr>
          <w:trHeight w:val="57"/>
        </w:trPr>
        <w:tc>
          <w:tcPr>
            <w:tcW w:w="2463" w:type="pct"/>
            <w:tcMar>
              <w:top w:w="30" w:type="dxa"/>
              <w:left w:w="45" w:type="dxa"/>
              <w:bottom w:w="30" w:type="dxa"/>
              <w:right w:w="45" w:type="dxa"/>
            </w:tcMar>
            <w:vAlign w:val="bottom"/>
            <w:hideMark/>
          </w:tcPr>
          <w:p w14:paraId="6F3974FF" w14:textId="77777777" w:rsidR="007D2AB5" w:rsidRPr="001C0F56"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1C0F56">
              <w:rPr>
                <w:rFonts w:ascii="Arial" w:eastAsia="Arial" w:hAnsi="Arial" w:cs="Arial"/>
                <w:color w:val="000000"/>
                <w:sz w:val="20"/>
                <w:szCs w:val="20"/>
                <w:lang w:val="es-CO"/>
              </w:rPr>
              <w:lastRenderedPageBreak/>
              <w:t>Corredor Páramo Cruz Verde Sumapaz</w:t>
            </w:r>
          </w:p>
        </w:tc>
        <w:tc>
          <w:tcPr>
            <w:tcW w:w="428" w:type="pct"/>
            <w:tcMar>
              <w:top w:w="30" w:type="dxa"/>
              <w:left w:w="45" w:type="dxa"/>
              <w:bottom w:w="30" w:type="dxa"/>
              <w:right w:w="45" w:type="dxa"/>
            </w:tcMar>
            <w:vAlign w:val="bottom"/>
            <w:hideMark/>
          </w:tcPr>
          <w:p w14:paraId="0A4A5CCA"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p>
        </w:tc>
        <w:tc>
          <w:tcPr>
            <w:tcW w:w="428" w:type="pct"/>
            <w:tcMar>
              <w:top w:w="30" w:type="dxa"/>
              <w:left w:w="45" w:type="dxa"/>
              <w:bottom w:w="30" w:type="dxa"/>
              <w:right w:w="45" w:type="dxa"/>
            </w:tcMar>
            <w:vAlign w:val="bottom"/>
            <w:hideMark/>
          </w:tcPr>
          <w:p w14:paraId="61D6787D"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32,28</w:t>
            </w:r>
          </w:p>
        </w:tc>
        <w:tc>
          <w:tcPr>
            <w:tcW w:w="428" w:type="pct"/>
            <w:tcMar>
              <w:top w:w="30" w:type="dxa"/>
              <w:left w:w="45" w:type="dxa"/>
              <w:bottom w:w="30" w:type="dxa"/>
              <w:right w:w="45" w:type="dxa"/>
            </w:tcMar>
            <w:vAlign w:val="bottom"/>
            <w:hideMark/>
          </w:tcPr>
          <w:p w14:paraId="7BD93BB5"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103,01</w:t>
            </w:r>
          </w:p>
        </w:tc>
        <w:tc>
          <w:tcPr>
            <w:tcW w:w="327" w:type="pct"/>
            <w:tcMar>
              <w:top w:w="30" w:type="dxa"/>
              <w:left w:w="45" w:type="dxa"/>
              <w:bottom w:w="30" w:type="dxa"/>
              <w:right w:w="45" w:type="dxa"/>
            </w:tcMar>
            <w:vAlign w:val="bottom"/>
            <w:hideMark/>
          </w:tcPr>
          <w:p w14:paraId="57D488F6"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p>
        </w:tc>
        <w:tc>
          <w:tcPr>
            <w:tcW w:w="428" w:type="pct"/>
            <w:tcMar>
              <w:top w:w="30" w:type="dxa"/>
              <w:left w:w="45" w:type="dxa"/>
              <w:bottom w:w="30" w:type="dxa"/>
              <w:right w:w="45" w:type="dxa"/>
            </w:tcMar>
            <w:vAlign w:val="bottom"/>
            <w:hideMark/>
          </w:tcPr>
          <w:p w14:paraId="0F97291A"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27,93</w:t>
            </w:r>
          </w:p>
        </w:tc>
        <w:tc>
          <w:tcPr>
            <w:tcW w:w="496" w:type="pct"/>
            <w:tcMar>
              <w:top w:w="30" w:type="dxa"/>
              <w:left w:w="45" w:type="dxa"/>
              <w:bottom w:w="30" w:type="dxa"/>
              <w:right w:w="45" w:type="dxa"/>
            </w:tcMar>
            <w:vAlign w:val="bottom"/>
            <w:hideMark/>
          </w:tcPr>
          <w:p w14:paraId="351074DB"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163,22</w:t>
            </w:r>
          </w:p>
        </w:tc>
      </w:tr>
      <w:tr w:rsidR="007D2AB5" w:rsidRPr="00E92E91" w14:paraId="55304B62" w14:textId="77777777" w:rsidTr="007B7EE6">
        <w:trPr>
          <w:trHeight w:val="57"/>
        </w:trPr>
        <w:tc>
          <w:tcPr>
            <w:tcW w:w="2463" w:type="pct"/>
            <w:tcMar>
              <w:top w:w="30" w:type="dxa"/>
              <w:left w:w="45" w:type="dxa"/>
              <w:bottom w:w="30" w:type="dxa"/>
              <w:right w:w="45" w:type="dxa"/>
            </w:tcMar>
            <w:vAlign w:val="bottom"/>
            <w:hideMark/>
          </w:tcPr>
          <w:p w14:paraId="1C8A9A67" w14:textId="77777777" w:rsidR="007D2AB5" w:rsidRPr="001C0F56"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1C0F56">
              <w:rPr>
                <w:rFonts w:ascii="Arial" w:eastAsia="Arial" w:hAnsi="Arial" w:cs="Arial"/>
                <w:color w:val="000000"/>
                <w:sz w:val="20"/>
                <w:szCs w:val="20"/>
                <w:lang w:val="es-CO"/>
              </w:rPr>
              <w:t>Cuerpos de agua naturales</w:t>
            </w:r>
          </w:p>
        </w:tc>
        <w:tc>
          <w:tcPr>
            <w:tcW w:w="428" w:type="pct"/>
            <w:tcMar>
              <w:top w:w="30" w:type="dxa"/>
              <w:left w:w="45" w:type="dxa"/>
              <w:bottom w:w="30" w:type="dxa"/>
              <w:right w:w="45" w:type="dxa"/>
            </w:tcMar>
            <w:vAlign w:val="bottom"/>
            <w:hideMark/>
          </w:tcPr>
          <w:p w14:paraId="0C5228AE"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p>
        </w:tc>
        <w:tc>
          <w:tcPr>
            <w:tcW w:w="428" w:type="pct"/>
            <w:tcMar>
              <w:top w:w="30" w:type="dxa"/>
              <w:left w:w="45" w:type="dxa"/>
              <w:bottom w:w="30" w:type="dxa"/>
              <w:right w:w="45" w:type="dxa"/>
            </w:tcMar>
            <w:vAlign w:val="bottom"/>
            <w:hideMark/>
          </w:tcPr>
          <w:p w14:paraId="46EF44B9"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5,24</w:t>
            </w:r>
          </w:p>
        </w:tc>
        <w:tc>
          <w:tcPr>
            <w:tcW w:w="428" w:type="pct"/>
            <w:tcMar>
              <w:top w:w="30" w:type="dxa"/>
              <w:left w:w="45" w:type="dxa"/>
              <w:bottom w:w="30" w:type="dxa"/>
              <w:right w:w="45" w:type="dxa"/>
            </w:tcMar>
            <w:vAlign w:val="bottom"/>
            <w:hideMark/>
          </w:tcPr>
          <w:p w14:paraId="642C38CF"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19,34</w:t>
            </w:r>
          </w:p>
        </w:tc>
        <w:tc>
          <w:tcPr>
            <w:tcW w:w="327" w:type="pct"/>
            <w:tcMar>
              <w:top w:w="30" w:type="dxa"/>
              <w:left w:w="45" w:type="dxa"/>
              <w:bottom w:w="30" w:type="dxa"/>
              <w:right w:w="45" w:type="dxa"/>
            </w:tcMar>
            <w:vAlign w:val="bottom"/>
            <w:hideMark/>
          </w:tcPr>
          <w:p w14:paraId="0F8C419B"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p>
        </w:tc>
        <w:tc>
          <w:tcPr>
            <w:tcW w:w="428" w:type="pct"/>
            <w:tcMar>
              <w:top w:w="30" w:type="dxa"/>
              <w:left w:w="45" w:type="dxa"/>
              <w:bottom w:w="30" w:type="dxa"/>
              <w:right w:w="45" w:type="dxa"/>
            </w:tcMar>
            <w:vAlign w:val="bottom"/>
            <w:hideMark/>
          </w:tcPr>
          <w:p w14:paraId="12BD9A13"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6,52</w:t>
            </w:r>
          </w:p>
        </w:tc>
        <w:tc>
          <w:tcPr>
            <w:tcW w:w="496" w:type="pct"/>
            <w:tcMar>
              <w:top w:w="30" w:type="dxa"/>
              <w:left w:w="45" w:type="dxa"/>
              <w:bottom w:w="30" w:type="dxa"/>
              <w:right w:w="45" w:type="dxa"/>
            </w:tcMar>
            <w:vAlign w:val="bottom"/>
            <w:hideMark/>
          </w:tcPr>
          <w:p w14:paraId="0ECC7850"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31,1</w:t>
            </w:r>
          </w:p>
        </w:tc>
      </w:tr>
      <w:tr w:rsidR="007D2AB5" w:rsidRPr="00E92E91" w14:paraId="4DAD3FBC" w14:textId="77777777" w:rsidTr="007B7EE6">
        <w:trPr>
          <w:trHeight w:val="57"/>
        </w:trPr>
        <w:tc>
          <w:tcPr>
            <w:tcW w:w="2463" w:type="pct"/>
            <w:tcMar>
              <w:top w:w="30" w:type="dxa"/>
              <w:left w:w="45" w:type="dxa"/>
              <w:bottom w:w="30" w:type="dxa"/>
              <w:right w:w="45" w:type="dxa"/>
            </w:tcMar>
            <w:vAlign w:val="bottom"/>
            <w:hideMark/>
          </w:tcPr>
          <w:p w14:paraId="38C8E2E4" w14:textId="77777777" w:rsidR="007D2AB5" w:rsidRPr="001C0F56"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1C0F56">
              <w:rPr>
                <w:rFonts w:ascii="Arial" w:eastAsia="Arial" w:hAnsi="Arial" w:cs="Arial"/>
                <w:color w:val="000000"/>
                <w:sz w:val="20"/>
                <w:szCs w:val="20"/>
                <w:lang w:val="es-CO"/>
              </w:rPr>
              <w:t>Paisajes Sostenibles</w:t>
            </w:r>
          </w:p>
        </w:tc>
        <w:tc>
          <w:tcPr>
            <w:tcW w:w="428" w:type="pct"/>
            <w:tcMar>
              <w:top w:w="30" w:type="dxa"/>
              <w:left w:w="45" w:type="dxa"/>
              <w:bottom w:w="30" w:type="dxa"/>
              <w:right w:w="45" w:type="dxa"/>
            </w:tcMar>
            <w:vAlign w:val="bottom"/>
            <w:hideMark/>
          </w:tcPr>
          <w:p w14:paraId="0DB51B13"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p>
        </w:tc>
        <w:tc>
          <w:tcPr>
            <w:tcW w:w="428" w:type="pct"/>
            <w:tcMar>
              <w:top w:w="30" w:type="dxa"/>
              <w:left w:w="45" w:type="dxa"/>
              <w:bottom w:w="30" w:type="dxa"/>
              <w:right w:w="45" w:type="dxa"/>
            </w:tcMar>
            <w:vAlign w:val="bottom"/>
            <w:hideMark/>
          </w:tcPr>
          <w:p w14:paraId="77DC5DFF"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20,99</w:t>
            </w:r>
          </w:p>
        </w:tc>
        <w:tc>
          <w:tcPr>
            <w:tcW w:w="428" w:type="pct"/>
            <w:tcMar>
              <w:top w:w="30" w:type="dxa"/>
              <w:left w:w="45" w:type="dxa"/>
              <w:bottom w:w="30" w:type="dxa"/>
              <w:right w:w="45" w:type="dxa"/>
            </w:tcMar>
            <w:vAlign w:val="bottom"/>
            <w:hideMark/>
          </w:tcPr>
          <w:p w14:paraId="5C0F0562"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40,93</w:t>
            </w:r>
          </w:p>
        </w:tc>
        <w:tc>
          <w:tcPr>
            <w:tcW w:w="327" w:type="pct"/>
            <w:tcMar>
              <w:top w:w="30" w:type="dxa"/>
              <w:left w:w="45" w:type="dxa"/>
              <w:bottom w:w="30" w:type="dxa"/>
              <w:right w:w="45" w:type="dxa"/>
            </w:tcMar>
            <w:vAlign w:val="bottom"/>
            <w:hideMark/>
          </w:tcPr>
          <w:p w14:paraId="474E6348"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p>
        </w:tc>
        <w:tc>
          <w:tcPr>
            <w:tcW w:w="428" w:type="pct"/>
            <w:tcMar>
              <w:top w:w="30" w:type="dxa"/>
              <w:left w:w="45" w:type="dxa"/>
              <w:bottom w:w="30" w:type="dxa"/>
              <w:right w:w="45" w:type="dxa"/>
            </w:tcMar>
            <w:vAlign w:val="bottom"/>
            <w:hideMark/>
          </w:tcPr>
          <w:p w14:paraId="2543A377"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11,88</w:t>
            </w:r>
          </w:p>
        </w:tc>
        <w:tc>
          <w:tcPr>
            <w:tcW w:w="496" w:type="pct"/>
            <w:tcMar>
              <w:top w:w="30" w:type="dxa"/>
              <w:left w:w="45" w:type="dxa"/>
              <w:bottom w:w="30" w:type="dxa"/>
              <w:right w:w="45" w:type="dxa"/>
            </w:tcMar>
            <w:vAlign w:val="bottom"/>
            <w:hideMark/>
          </w:tcPr>
          <w:p w14:paraId="2EE2CBB2"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73,8</w:t>
            </w:r>
          </w:p>
        </w:tc>
      </w:tr>
      <w:tr w:rsidR="007D2AB5" w:rsidRPr="00E92E91" w14:paraId="76310B7D" w14:textId="77777777" w:rsidTr="007B7EE6">
        <w:trPr>
          <w:trHeight w:val="57"/>
        </w:trPr>
        <w:tc>
          <w:tcPr>
            <w:tcW w:w="2463" w:type="pct"/>
            <w:tcMar>
              <w:top w:w="30" w:type="dxa"/>
              <w:left w:w="45" w:type="dxa"/>
              <w:bottom w:w="30" w:type="dxa"/>
              <w:right w:w="45" w:type="dxa"/>
            </w:tcMar>
            <w:vAlign w:val="bottom"/>
            <w:hideMark/>
          </w:tcPr>
          <w:p w14:paraId="0A72E17F" w14:textId="77777777" w:rsidR="007D2AB5" w:rsidRPr="001C0F56"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1C0F56">
              <w:rPr>
                <w:rFonts w:ascii="Arial" w:eastAsia="Arial" w:hAnsi="Arial" w:cs="Arial"/>
                <w:color w:val="000000"/>
                <w:sz w:val="20"/>
                <w:szCs w:val="20"/>
                <w:lang w:val="es-CO"/>
              </w:rPr>
              <w:t>Reserva Forestal Cuenca Alta Río Bogotá</w:t>
            </w:r>
          </w:p>
        </w:tc>
        <w:tc>
          <w:tcPr>
            <w:tcW w:w="428" w:type="pct"/>
            <w:tcMar>
              <w:top w:w="30" w:type="dxa"/>
              <w:left w:w="45" w:type="dxa"/>
              <w:bottom w:w="30" w:type="dxa"/>
              <w:right w:w="45" w:type="dxa"/>
            </w:tcMar>
            <w:vAlign w:val="bottom"/>
            <w:hideMark/>
          </w:tcPr>
          <w:p w14:paraId="74418293"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200</w:t>
            </w:r>
          </w:p>
        </w:tc>
        <w:tc>
          <w:tcPr>
            <w:tcW w:w="428" w:type="pct"/>
            <w:tcMar>
              <w:top w:w="30" w:type="dxa"/>
              <w:left w:w="45" w:type="dxa"/>
              <w:bottom w:w="30" w:type="dxa"/>
              <w:right w:w="45" w:type="dxa"/>
            </w:tcMar>
            <w:vAlign w:val="bottom"/>
            <w:hideMark/>
          </w:tcPr>
          <w:p w14:paraId="103B3F83"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433,34</w:t>
            </w:r>
          </w:p>
        </w:tc>
        <w:tc>
          <w:tcPr>
            <w:tcW w:w="428" w:type="pct"/>
            <w:tcMar>
              <w:top w:w="30" w:type="dxa"/>
              <w:left w:w="45" w:type="dxa"/>
              <w:bottom w:w="30" w:type="dxa"/>
              <w:right w:w="45" w:type="dxa"/>
            </w:tcMar>
            <w:vAlign w:val="bottom"/>
            <w:hideMark/>
          </w:tcPr>
          <w:p w14:paraId="4C002CAD"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12,15</w:t>
            </w:r>
          </w:p>
        </w:tc>
        <w:tc>
          <w:tcPr>
            <w:tcW w:w="327" w:type="pct"/>
            <w:tcMar>
              <w:top w:w="30" w:type="dxa"/>
              <w:left w:w="45" w:type="dxa"/>
              <w:bottom w:w="30" w:type="dxa"/>
              <w:right w:w="45" w:type="dxa"/>
            </w:tcMar>
            <w:vAlign w:val="bottom"/>
            <w:hideMark/>
          </w:tcPr>
          <w:p w14:paraId="3DBEC981"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p>
        </w:tc>
        <w:tc>
          <w:tcPr>
            <w:tcW w:w="428" w:type="pct"/>
            <w:tcMar>
              <w:top w:w="30" w:type="dxa"/>
              <w:left w:w="45" w:type="dxa"/>
              <w:bottom w:w="30" w:type="dxa"/>
              <w:right w:w="45" w:type="dxa"/>
            </w:tcMar>
            <w:vAlign w:val="bottom"/>
            <w:hideMark/>
          </w:tcPr>
          <w:p w14:paraId="5B453FD7" w14:textId="77777777" w:rsidR="007D2AB5" w:rsidRPr="001C0F56" w:rsidRDefault="007D2AB5" w:rsidP="007B7EE6">
            <w:pPr>
              <w:pBdr>
                <w:top w:val="nil"/>
                <w:left w:val="nil"/>
                <w:bottom w:val="nil"/>
                <w:right w:val="nil"/>
                <w:between w:val="nil"/>
              </w:pBdr>
              <w:shd w:val="clear" w:color="auto" w:fill="FFFFFF"/>
              <w:jc w:val="center"/>
              <w:rPr>
                <w:rFonts w:ascii="Arial" w:eastAsia="Arial" w:hAnsi="Arial" w:cs="Arial"/>
                <w:color w:val="000000"/>
                <w:sz w:val="20"/>
                <w:szCs w:val="20"/>
                <w:lang w:val="es-CO"/>
              </w:rPr>
            </w:pPr>
            <w:r w:rsidRPr="001C0F56">
              <w:rPr>
                <w:rFonts w:ascii="Arial" w:eastAsia="Arial" w:hAnsi="Arial" w:cs="Arial"/>
                <w:color w:val="000000"/>
                <w:sz w:val="20"/>
                <w:szCs w:val="20"/>
                <w:lang w:val="es-CO"/>
              </w:rPr>
              <w:t>491,6</w:t>
            </w:r>
          </w:p>
        </w:tc>
        <w:tc>
          <w:tcPr>
            <w:tcW w:w="496" w:type="pct"/>
            <w:tcMar>
              <w:top w:w="30" w:type="dxa"/>
              <w:left w:w="45" w:type="dxa"/>
              <w:bottom w:w="30" w:type="dxa"/>
              <w:right w:w="45" w:type="dxa"/>
            </w:tcMar>
            <w:vAlign w:val="bottom"/>
            <w:hideMark/>
          </w:tcPr>
          <w:p w14:paraId="0AAEFD1E" w14:textId="77777777" w:rsidR="007D2AB5" w:rsidRPr="00E92E91" w:rsidRDefault="007D2AB5" w:rsidP="007B7EE6">
            <w:pPr>
              <w:pBdr>
                <w:top w:val="nil"/>
                <w:left w:val="nil"/>
                <w:bottom w:val="nil"/>
                <w:right w:val="nil"/>
                <w:between w:val="nil"/>
              </w:pBdr>
              <w:shd w:val="clear" w:color="auto" w:fill="FFFFFF"/>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1137,21</w:t>
            </w:r>
          </w:p>
        </w:tc>
      </w:tr>
      <w:tr w:rsidR="007D2AB5" w:rsidRPr="00E92E91" w14:paraId="1FA12F1F" w14:textId="77777777" w:rsidTr="007B7EE6">
        <w:trPr>
          <w:trHeight w:val="57"/>
        </w:trPr>
        <w:tc>
          <w:tcPr>
            <w:tcW w:w="2463" w:type="pct"/>
            <w:tcMar>
              <w:top w:w="30" w:type="dxa"/>
              <w:left w:w="45" w:type="dxa"/>
              <w:bottom w:w="30" w:type="dxa"/>
              <w:right w:w="45" w:type="dxa"/>
            </w:tcMar>
            <w:vAlign w:val="bottom"/>
            <w:hideMark/>
          </w:tcPr>
          <w:p w14:paraId="52929EF7" w14:textId="77777777" w:rsidR="007D2AB5" w:rsidRPr="00E92E91"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Total</w:t>
            </w:r>
          </w:p>
        </w:tc>
        <w:tc>
          <w:tcPr>
            <w:tcW w:w="428" w:type="pct"/>
            <w:tcMar>
              <w:top w:w="30" w:type="dxa"/>
              <w:left w:w="45" w:type="dxa"/>
              <w:bottom w:w="30" w:type="dxa"/>
              <w:right w:w="45" w:type="dxa"/>
            </w:tcMar>
            <w:vAlign w:val="bottom"/>
            <w:hideMark/>
          </w:tcPr>
          <w:p w14:paraId="5DE93A94" w14:textId="77777777" w:rsidR="007D2AB5" w:rsidRPr="00E92E91"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200</w:t>
            </w:r>
          </w:p>
        </w:tc>
        <w:tc>
          <w:tcPr>
            <w:tcW w:w="428" w:type="pct"/>
            <w:tcMar>
              <w:top w:w="30" w:type="dxa"/>
              <w:left w:w="45" w:type="dxa"/>
              <w:bottom w:w="30" w:type="dxa"/>
              <w:right w:w="45" w:type="dxa"/>
            </w:tcMar>
            <w:vAlign w:val="bottom"/>
            <w:hideMark/>
          </w:tcPr>
          <w:p w14:paraId="5779193B" w14:textId="77777777" w:rsidR="007D2AB5" w:rsidRPr="00E92E91"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561,61</w:t>
            </w:r>
          </w:p>
        </w:tc>
        <w:tc>
          <w:tcPr>
            <w:tcW w:w="428" w:type="pct"/>
            <w:tcMar>
              <w:top w:w="30" w:type="dxa"/>
              <w:left w:w="45" w:type="dxa"/>
              <w:bottom w:w="30" w:type="dxa"/>
              <w:right w:w="45" w:type="dxa"/>
            </w:tcMar>
            <w:vAlign w:val="bottom"/>
            <w:hideMark/>
          </w:tcPr>
          <w:p w14:paraId="5BC9C1A0" w14:textId="77777777" w:rsidR="007D2AB5" w:rsidRPr="00E92E91"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426,4</w:t>
            </w:r>
          </w:p>
        </w:tc>
        <w:tc>
          <w:tcPr>
            <w:tcW w:w="327" w:type="pct"/>
            <w:tcMar>
              <w:top w:w="30" w:type="dxa"/>
              <w:left w:w="45" w:type="dxa"/>
              <w:bottom w:w="30" w:type="dxa"/>
              <w:right w:w="45" w:type="dxa"/>
            </w:tcMar>
            <w:vAlign w:val="bottom"/>
            <w:hideMark/>
          </w:tcPr>
          <w:p w14:paraId="6616051E" w14:textId="77777777" w:rsidR="007D2AB5" w:rsidRPr="00E92E91"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0</w:t>
            </w:r>
          </w:p>
        </w:tc>
        <w:tc>
          <w:tcPr>
            <w:tcW w:w="428" w:type="pct"/>
            <w:tcMar>
              <w:top w:w="30" w:type="dxa"/>
              <w:left w:w="45" w:type="dxa"/>
              <w:bottom w:w="30" w:type="dxa"/>
              <w:right w:w="45" w:type="dxa"/>
            </w:tcMar>
            <w:vAlign w:val="bottom"/>
            <w:hideMark/>
          </w:tcPr>
          <w:p w14:paraId="75CF429C" w14:textId="77777777" w:rsidR="007D2AB5" w:rsidRPr="00E92E91"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715</w:t>
            </w:r>
          </w:p>
        </w:tc>
        <w:tc>
          <w:tcPr>
            <w:tcW w:w="496" w:type="pct"/>
            <w:tcMar>
              <w:top w:w="30" w:type="dxa"/>
              <w:left w:w="45" w:type="dxa"/>
              <w:bottom w:w="30" w:type="dxa"/>
              <w:right w:w="45" w:type="dxa"/>
            </w:tcMar>
            <w:vAlign w:val="bottom"/>
            <w:hideMark/>
          </w:tcPr>
          <w:p w14:paraId="2B3B5E66" w14:textId="77777777" w:rsidR="007D2AB5" w:rsidRPr="00E92E91"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20"/>
                <w:szCs w:val="20"/>
                <w:lang w:val="es-CO"/>
              </w:rPr>
            </w:pPr>
            <w:r w:rsidRPr="00E92E91">
              <w:rPr>
                <w:rFonts w:ascii="Arial" w:eastAsia="Arial" w:hAnsi="Arial" w:cs="Arial"/>
                <w:b/>
                <w:bCs/>
                <w:color w:val="000000"/>
                <w:sz w:val="20"/>
                <w:szCs w:val="20"/>
                <w:lang w:val="es-CO"/>
              </w:rPr>
              <w:t>1903,13</w:t>
            </w:r>
          </w:p>
        </w:tc>
      </w:tr>
    </w:tbl>
    <w:p w14:paraId="0599775B" w14:textId="77777777" w:rsidR="007D2AB5" w:rsidRDefault="007D2AB5" w:rsidP="007D2AB5">
      <w:pPr>
        <w:pBdr>
          <w:top w:val="nil"/>
          <w:left w:val="nil"/>
          <w:bottom w:val="nil"/>
          <w:right w:val="nil"/>
          <w:between w:val="nil"/>
        </w:pBdr>
        <w:shd w:val="clear" w:color="auto" w:fill="FFFFFF"/>
        <w:rPr>
          <w:rFonts w:ascii="Arial" w:eastAsia="Arial" w:hAnsi="Arial" w:cs="Arial"/>
          <w:b/>
          <w:bCs/>
          <w:color w:val="000000"/>
          <w:sz w:val="20"/>
          <w:szCs w:val="20"/>
        </w:rPr>
      </w:pPr>
    </w:p>
    <w:p w14:paraId="6B848F49" w14:textId="77777777" w:rsidR="007D2AB5" w:rsidRDefault="007D2AB5" w:rsidP="007D2AB5">
      <w:pPr>
        <w:pBdr>
          <w:top w:val="nil"/>
          <w:left w:val="nil"/>
          <w:bottom w:val="nil"/>
          <w:right w:val="nil"/>
          <w:between w:val="nil"/>
        </w:pBdr>
        <w:shd w:val="clear" w:color="auto" w:fill="FFFFFF"/>
        <w:rPr>
          <w:rFonts w:ascii="Arial" w:eastAsia="Arial" w:hAnsi="Arial" w:cs="Arial"/>
          <w:b/>
          <w:bCs/>
          <w:color w:val="000000"/>
          <w:sz w:val="20"/>
          <w:szCs w:val="20"/>
        </w:rPr>
      </w:pPr>
    </w:p>
    <w:p w14:paraId="5779CA52" w14:textId="77777777" w:rsidR="007D2AB5" w:rsidRPr="00A36F33" w:rsidRDefault="007D2AB5" w:rsidP="007D2AB5">
      <w:pPr>
        <w:pBdr>
          <w:top w:val="nil"/>
          <w:left w:val="nil"/>
          <w:bottom w:val="nil"/>
          <w:right w:val="nil"/>
          <w:between w:val="nil"/>
        </w:pBdr>
        <w:shd w:val="clear" w:color="auto" w:fill="FFFFFF"/>
        <w:jc w:val="center"/>
        <w:rPr>
          <w:rFonts w:ascii="Arial" w:eastAsia="Arial" w:hAnsi="Arial" w:cs="Arial"/>
          <w:color w:val="000000"/>
          <w:sz w:val="20"/>
          <w:szCs w:val="20"/>
        </w:rPr>
      </w:pPr>
      <w:r w:rsidRPr="00A36F33">
        <w:rPr>
          <w:rFonts w:ascii="Arial" w:eastAsia="Arial" w:hAnsi="Arial" w:cs="Arial"/>
          <w:color w:val="000000"/>
          <w:sz w:val="20"/>
          <w:szCs w:val="20"/>
        </w:rPr>
        <w:t>Tabla 6. Número de hectáreas con acuerdos de conservación y restauración suscritos por año</w:t>
      </w:r>
    </w:p>
    <w:tbl>
      <w:tblPr>
        <w:tblW w:w="9348" w:type="dxa"/>
        <w:tblCellMar>
          <w:left w:w="0" w:type="dxa"/>
          <w:right w:w="0" w:type="dxa"/>
        </w:tblCellMar>
        <w:tblLook w:val="04A0" w:firstRow="1" w:lastRow="0" w:firstColumn="1" w:lastColumn="0" w:noHBand="0" w:noVBand="1"/>
      </w:tblPr>
      <w:tblGrid>
        <w:gridCol w:w="4845"/>
        <w:gridCol w:w="552"/>
        <w:gridCol w:w="552"/>
        <w:gridCol w:w="654"/>
        <w:gridCol w:w="552"/>
        <w:gridCol w:w="552"/>
        <w:gridCol w:w="552"/>
        <w:gridCol w:w="1089"/>
      </w:tblGrid>
      <w:tr w:rsidR="007D2AB5" w:rsidRPr="00FD2453" w14:paraId="51A9BC35" w14:textId="77777777" w:rsidTr="007B7EE6">
        <w:trPr>
          <w:trHeight w:val="57"/>
        </w:trPr>
        <w:tc>
          <w:tcPr>
            <w:tcW w:w="0" w:type="auto"/>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76538DB8" w14:textId="77777777" w:rsidR="007D2AB5" w:rsidRPr="00FD2453"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Area | Elemento de la EEP</w:t>
            </w:r>
          </w:p>
        </w:tc>
        <w:tc>
          <w:tcPr>
            <w:tcW w:w="0" w:type="auto"/>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7E70B531" w14:textId="77777777" w:rsidR="007D2AB5" w:rsidRPr="00FD2453"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2020</w:t>
            </w:r>
          </w:p>
        </w:tc>
        <w:tc>
          <w:tcPr>
            <w:tcW w:w="0" w:type="auto"/>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44E401A0" w14:textId="77777777" w:rsidR="007D2AB5" w:rsidRPr="00FD2453"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2021</w:t>
            </w:r>
          </w:p>
        </w:tc>
        <w:tc>
          <w:tcPr>
            <w:tcW w:w="0" w:type="auto"/>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7A1F3575" w14:textId="77777777" w:rsidR="007D2AB5" w:rsidRPr="00FD2453"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2022</w:t>
            </w:r>
          </w:p>
        </w:tc>
        <w:tc>
          <w:tcPr>
            <w:tcW w:w="0" w:type="auto"/>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1A52BDA5" w14:textId="77777777" w:rsidR="007D2AB5" w:rsidRPr="00FD2453"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2023</w:t>
            </w:r>
          </w:p>
        </w:tc>
        <w:tc>
          <w:tcPr>
            <w:tcW w:w="0" w:type="auto"/>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73422B65" w14:textId="77777777" w:rsidR="007D2AB5" w:rsidRPr="00FD2453"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2024</w:t>
            </w:r>
          </w:p>
        </w:tc>
        <w:tc>
          <w:tcPr>
            <w:tcW w:w="0" w:type="auto"/>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4C87B455" w14:textId="77777777" w:rsidR="007D2AB5" w:rsidRPr="00FD2453"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2025</w:t>
            </w:r>
          </w:p>
        </w:tc>
        <w:tc>
          <w:tcPr>
            <w:tcW w:w="1089" w:type="dxa"/>
            <w:tcBorders>
              <w:top w:val="single" w:sz="4" w:space="0" w:color="auto"/>
              <w:left w:val="single" w:sz="4" w:space="0" w:color="auto"/>
              <w:bottom w:val="single" w:sz="4" w:space="0" w:color="auto"/>
              <w:right w:val="single" w:sz="4" w:space="0" w:color="auto"/>
            </w:tcBorders>
            <w:shd w:val="clear" w:color="auto" w:fill="84E290" w:themeFill="accent3" w:themeFillTint="66"/>
            <w:tcMar>
              <w:top w:w="30" w:type="dxa"/>
              <w:left w:w="45" w:type="dxa"/>
              <w:bottom w:w="30" w:type="dxa"/>
              <w:right w:w="45" w:type="dxa"/>
            </w:tcMar>
            <w:vAlign w:val="bottom"/>
            <w:hideMark/>
          </w:tcPr>
          <w:p w14:paraId="0D1DF76D" w14:textId="77777777" w:rsidR="007D2AB5" w:rsidRPr="00FD2453" w:rsidRDefault="007D2AB5" w:rsidP="007B7EE6">
            <w:pPr>
              <w:pBdr>
                <w:top w:val="nil"/>
                <w:left w:val="nil"/>
                <w:bottom w:val="nil"/>
                <w:right w:val="nil"/>
                <w:between w:val="nil"/>
              </w:pBdr>
              <w:shd w:val="clear" w:color="auto" w:fill="84E290" w:themeFill="accent3" w:themeFillTint="66"/>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Total</w:t>
            </w:r>
          </w:p>
        </w:tc>
      </w:tr>
      <w:tr w:rsidR="007D2AB5" w:rsidRPr="00FD2453" w14:paraId="5B587C09" w14:textId="77777777" w:rsidTr="007B7EE6">
        <w:trPr>
          <w:trHeight w:val="57"/>
        </w:trPr>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77A60C26" w14:textId="77777777" w:rsidR="007D2AB5" w:rsidRPr="00FD2453" w:rsidRDefault="007D2AB5" w:rsidP="007B7EE6">
            <w:pPr>
              <w:pBdr>
                <w:top w:val="nil"/>
                <w:left w:val="nil"/>
                <w:bottom w:val="nil"/>
                <w:right w:val="nil"/>
                <w:between w:val="nil"/>
              </w:pBdr>
              <w:shd w:val="clear" w:color="auto" w:fill="FFFFFF"/>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Cerros Orientales</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382D1846"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350902AF"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15,45</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35B8B17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58,46</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097CFD6C"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1B12CDE3"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46,96</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3B71330A"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p>
        </w:tc>
        <w:tc>
          <w:tcPr>
            <w:tcW w:w="1089"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00BFDB9B"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120,88</w:t>
            </w:r>
          </w:p>
        </w:tc>
      </w:tr>
      <w:tr w:rsidR="007D2AB5" w:rsidRPr="00FD2453" w14:paraId="7C95F74C" w14:textId="77777777" w:rsidTr="007B7EE6">
        <w:trPr>
          <w:trHeight w:val="57"/>
        </w:trPr>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6C9B3DFC" w14:textId="77777777" w:rsidR="007D2AB5" w:rsidRPr="00FD2453" w:rsidRDefault="007D2AB5" w:rsidP="007B7EE6">
            <w:pPr>
              <w:pBdr>
                <w:top w:val="nil"/>
                <w:left w:val="nil"/>
                <w:bottom w:val="nil"/>
                <w:right w:val="nil"/>
                <w:between w:val="nil"/>
              </w:pBdr>
              <w:shd w:val="clear" w:color="auto" w:fill="FFFFFF"/>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Áreas de interés ambiental</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1AA5D440"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19,23</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66CC5DB6"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41,63</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4933ED60"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69</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6826690B"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19,99</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2498BDCA"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27,82</w:t>
            </w:r>
          </w:p>
        </w:tc>
        <w:tc>
          <w:tcPr>
            <w:tcW w:w="0" w:type="auto"/>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12B5AC5A"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67,3</w:t>
            </w:r>
          </w:p>
        </w:tc>
        <w:tc>
          <w:tcPr>
            <w:tcW w:w="1089"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vAlign w:val="bottom"/>
            <w:hideMark/>
          </w:tcPr>
          <w:p w14:paraId="5EA1B47D"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244,96</w:t>
            </w:r>
          </w:p>
        </w:tc>
      </w:tr>
      <w:tr w:rsidR="007D2AB5" w:rsidRPr="00FD2453" w14:paraId="50C44490" w14:textId="77777777" w:rsidTr="007B7EE6">
        <w:trPr>
          <w:trHeight w:val="57"/>
        </w:trPr>
        <w:tc>
          <w:tcPr>
            <w:tcW w:w="0" w:type="auto"/>
            <w:tcBorders>
              <w:top w:val="single" w:sz="4" w:space="0" w:color="auto"/>
              <w:left w:val="single" w:sz="4" w:space="0" w:color="auto"/>
              <w:bottom w:val="single" w:sz="6" w:space="0" w:color="CCCCCC"/>
              <w:right w:val="single" w:sz="6" w:space="0" w:color="CCCCCC"/>
            </w:tcBorders>
            <w:tcMar>
              <w:top w:w="30" w:type="dxa"/>
              <w:left w:w="45" w:type="dxa"/>
              <w:bottom w:w="30" w:type="dxa"/>
              <w:right w:w="45" w:type="dxa"/>
            </w:tcMar>
            <w:vAlign w:val="bottom"/>
            <w:hideMark/>
          </w:tcPr>
          <w:p w14:paraId="203D2149"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Parque Distrital Ecológico de Montaña</w:t>
            </w: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2BEF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4F495"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7AC5B"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BE9B0"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0DB7B"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24,92</w:t>
            </w: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0CFA8"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4,13</w:t>
            </w:r>
          </w:p>
        </w:tc>
        <w:tc>
          <w:tcPr>
            <w:tcW w:w="1089" w:type="dxa"/>
            <w:tcBorders>
              <w:top w:val="single" w:sz="4" w:space="0" w:color="auto"/>
              <w:left w:val="single" w:sz="6" w:space="0" w:color="CCCCCC"/>
              <w:bottom w:val="single" w:sz="6" w:space="0" w:color="CCCCCC"/>
              <w:right w:val="single" w:sz="4" w:space="0" w:color="auto"/>
            </w:tcBorders>
            <w:tcMar>
              <w:top w:w="30" w:type="dxa"/>
              <w:left w:w="45" w:type="dxa"/>
              <w:bottom w:w="30" w:type="dxa"/>
              <w:right w:w="45" w:type="dxa"/>
            </w:tcMar>
            <w:vAlign w:val="bottom"/>
            <w:hideMark/>
          </w:tcPr>
          <w:p w14:paraId="407B2EEE"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29,06</w:t>
            </w:r>
          </w:p>
        </w:tc>
      </w:tr>
      <w:tr w:rsidR="007D2AB5" w:rsidRPr="00FD2453" w14:paraId="313C0869" w14:textId="77777777" w:rsidTr="007B7EE6">
        <w:trPr>
          <w:trHeight w:val="57"/>
        </w:trPr>
        <w:tc>
          <w:tcPr>
            <w:tcW w:w="0" w:type="auto"/>
            <w:tcBorders>
              <w:top w:val="single" w:sz="6" w:space="0" w:color="CCCCCC"/>
              <w:left w:val="single" w:sz="4" w:space="0" w:color="auto"/>
              <w:bottom w:val="single" w:sz="6" w:space="0" w:color="CCCCCC"/>
              <w:right w:val="single" w:sz="6" w:space="0" w:color="CCCCCC"/>
            </w:tcBorders>
            <w:tcMar>
              <w:top w:w="30" w:type="dxa"/>
              <w:left w:w="45" w:type="dxa"/>
              <w:bottom w:w="30" w:type="dxa"/>
              <w:right w:w="45" w:type="dxa"/>
            </w:tcMar>
            <w:vAlign w:val="bottom"/>
            <w:hideMark/>
          </w:tcPr>
          <w:p w14:paraId="14873BEE"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Reserva Distrital de Humedal</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12D75B"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C72E3"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0,01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30241D"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64879"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1,45</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71EEE"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EA4330"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1,35</w:t>
            </w:r>
          </w:p>
        </w:tc>
        <w:tc>
          <w:tcPr>
            <w:tcW w:w="1089" w:type="dxa"/>
            <w:tcBorders>
              <w:top w:val="single" w:sz="6" w:space="0" w:color="CCCCCC"/>
              <w:left w:val="single" w:sz="6" w:space="0" w:color="CCCCCC"/>
              <w:bottom w:val="single" w:sz="6" w:space="0" w:color="CCCCCC"/>
              <w:right w:val="single" w:sz="4" w:space="0" w:color="auto"/>
            </w:tcBorders>
            <w:tcMar>
              <w:top w:w="30" w:type="dxa"/>
              <w:left w:w="45" w:type="dxa"/>
              <w:bottom w:w="30" w:type="dxa"/>
              <w:right w:w="45" w:type="dxa"/>
            </w:tcMar>
            <w:vAlign w:val="bottom"/>
            <w:hideMark/>
          </w:tcPr>
          <w:p w14:paraId="6C20612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2,81</w:t>
            </w:r>
          </w:p>
        </w:tc>
      </w:tr>
      <w:tr w:rsidR="007D2AB5" w:rsidRPr="00FD2453" w14:paraId="73ADA948" w14:textId="77777777" w:rsidTr="007B7EE6">
        <w:trPr>
          <w:trHeight w:val="57"/>
        </w:trPr>
        <w:tc>
          <w:tcPr>
            <w:tcW w:w="0" w:type="auto"/>
            <w:tcBorders>
              <w:top w:val="single" w:sz="6" w:space="0" w:color="CCCCCC"/>
              <w:left w:val="single" w:sz="4" w:space="0" w:color="auto"/>
              <w:bottom w:val="single" w:sz="4" w:space="0" w:color="auto"/>
              <w:right w:val="single" w:sz="6" w:space="0" w:color="CCCCCC"/>
            </w:tcBorders>
            <w:tcMar>
              <w:top w:w="30" w:type="dxa"/>
              <w:left w:w="45" w:type="dxa"/>
              <w:bottom w:w="30" w:type="dxa"/>
              <w:right w:w="45" w:type="dxa"/>
            </w:tcMar>
            <w:vAlign w:val="bottom"/>
            <w:hideMark/>
          </w:tcPr>
          <w:p w14:paraId="671B65B4"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Reserva Forestal Thomas Van der Hammen</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2119A81F"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19,23</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70537F28"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32,95</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4E420FD3"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19,88</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5765F9E0"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14,36</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7E2FF99C"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1,74</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1187E3D0"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61,58</w:t>
            </w:r>
          </w:p>
        </w:tc>
        <w:tc>
          <w:tcPr>
            <w:tcW w:w="1089" w:type="dxa"/>
            <w:tcBorders>
              <w:top w:val="single" w:sz="6" w:space="0" w:color="CCCCCC"/>
              <w:left w:val="single" w:sz="6" w:space="0" w:color="CCCCCC"/>
              <w:bottom w:val="single" w:sz="4" w:space="0" w:color="auto"/>
              <w:right w:val="single" w:sz="4" w:space="0" w:color="auto"/>
            </w:tcBorders>
            <w:tcMar>
              <w:top w:w="30" w:type="dxa"/>
              <w:left w:w="45" w:type="dxa"/>
              <w:bottom w:w="30" w:type="dxa"/>
              <w:right w:w="45" w:type="dxa"/>
            </w:tcMar>
            <w:vAlign w:val="bottom"/>
            <w:hideMark/>
          </w:tcPr>
          <w:p w14:paraId="253B6C12"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149,74</w:t>
            </w:r>
          </w:p>
        </w:tc>
      </w:tr>
      <w:tr w:rsidR="007D2AB5" w:rsidRPr="00FD2453" w14:paraId="1FD575EC" w14:textId="77777777" w:rsidTr="007B7EE6">
        <w:trPr>
          <w:trHeight w:val="57"/>
        </w:trPr>
        <w:tc>
          <w:tcPr>
            <w:tcW w:w="0" w:type="auto"/>
            <w:tcBorders>
              <w:top w:val="single" w:sz="4" w:space="0" w:color="auto"/>
              <w:left w:val="single" w:sz="4" w:space="0" w:color="auto"/>
              <w:bottom w:val="single" w:sz="6" w:space="0" w:color="CCCCCC"/>
              <w:right w:val="single" w:sz="6" w:space="0" w:color="CCCCCC"/>
            </w:tcBorders>
            <w:tcMar>
              <w:top w:w="30" w:type="dxa"/>
              <w:left w:w="45" w:type="dxa"/>
              <w:bottom w:w="30" w:type="dxa"/>
              <w:right w:w="45" w:type="dxa"/>
            </w:tcMar>
            <w:vAlign w:val="bottom"/>
            <w:hideMark/>
          </w:tcPr>
          <w:p w14:paraId="68441894"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Áreas de resiliencia climática y protección por riesgo</w:t>
            </w: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FD57D"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DC938"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D34A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0,25</w:t>
            </w: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98CD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CC0FE"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4" w:space="0" w:color="auto"/>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8487AF"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1089" w:type="dxa"/>
            <w:tcBorders>
              <w:top w:val="single" w:sz="4" w:space="0" w:color="auto"/>
              <w:left w:val="single" w:sz="6" w:space="0" w:color="CCCCCC"/>
              <w:bottom w:val="single" w:sz="6" w:space="0" w:color="CCCCCC"/>
              <w:right w:val="single" w:sz="4" w:space="0" w:color="auto"/>
            </w:tcBorders>
            <w:tcMar>
              <w:top w:w="30" w:type="dxa"/>
              <w:left w:w="45" w:type="dxa"/>
              <w:bottom w:w="30" w:type="dxa"/>
              <w:right w:w="45" w:type="dxa"/>
            </w:tcMar>
            <w:vAlign w:val="bottom"/>
            <w:hideMark/>
          </w:tcPr>
          <w:p w14:paraId="365617A2"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0,25</w:t>
            </w:r>
          </w:p>
        </w:tc>
      </w:tr>
      <w:tr w:rsidR="007D2AB5" w:rsidRPr="00FD2453" w14:paraId="3D4D003C" w14:textId="77777777" w:rsidTr="007B7EE6">
        <w:trPr>
          <w:trHeight w:val="57"/>
        </w:trPr>
        <w:tc>
          <w:tcPr>
            <w:tcW w:w="0" w:type="auto"/>
            <w:tcBorders>
              <w:top w:val="single" w:sz="6" w:space="0" w:color="CCCCCC"/>
              <w:left w:val="single" w:sz="4" w:space="0" w:color="auto"/>
              <w:bottom w:val="single" w:sz="6" w:space="0" w:color="CCCCCC"/>
              <w:right w:val="single" w:sz="6" w:space="0" w:color="CCCCCC"/>
            </w:tcBorders>
            <w:tcMar>
              <w:top w:w="30" w:type="dxa"/>
              <w:left w:w="45" w:type="dxa"/>
              <w:bottom w:w="30" w:type="dxa"/>
              <w:right w:w="45" w:type="dxa"/>
            </w:tcMar>
            <w:vAlign w:val="bottom"/>
            <w:hideMark/>
          </w:tcPr>
          <w:p w14:paraId="5B19B0EE"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Cuerpos de agua artificiales</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57E45"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E9CE71"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1B9C9"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15438"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0,11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E8E062"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0,48</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4C2A1"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1089" w:type="dxa"/>
            <w:tcBorders>
              <w:top w:val="single" w:sz="6" w:space="0" w:color="CCCCCC"/>
              <w:left w:val="single" w:sz="6" w:space="0" w:color="CCCCCC"/>
              <w:bottom w:val="single" w:sz="6" w:space="0" w:color="CCCCCC"/>
              <w:right w:val="single" w:sz="4" w:space="0" w:color="auto"/>
            </w:tcBorders>
            <w:tcMar>
              <w:top w:w="30" w:type="dxa"/>
              <w:left w:w="45" w:type="dxa"/>
              <w:bottom w:w="30" w:type="dxa"/>
              <w:right w:w="45" w:type="dxa"/>
            </w:tcMar>
            <w:vAlign w:val="bottom"/>
            <w:hideMark/>
          </w:tcPr>
          <w:p w14:paraId="35DB68B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2,29</w:t>
            </w:r>
          </w:p>
        </w:tc>
      </w:tr>
      <w:tr w:rsidR="007D2AB5" w:rsidRPr="00FD2453" w14:paraId="2EC800E9" w14:textId="77777777" w:rsidTr="007B7EE6">
        <w:trPr>
          <w:trHeight w:val="57"/>
        </w:trPr>
        <w:tc>
          <w:tcPr>
            <w:tcW w:w="0" w:type="auto"/>
            <w:tcBorders>
              <w:top w:val="single" w:sz="6" w:space="0" w:color="CCCCCC"/>
              <w:left w:val="single" w:sz="4" w:space="0" w:color="auto"/>
              <w:bottom w:val="single" w:sz="6" w:space="0" w:color="CCCCCC"/>
              <w:right w:val="single" w:sz="6" w:space="0" w:color="CCCCCC"/>
            </w:tcBorders>
            <w:tcMar>
              <w:top w:w="30" w:type="dxa"/>
              <w:left w:w="45" w:type="dxa"/>
              <w:bottom w:w="30" w:type="dxa"/>
              <w:right w:w="45" w:type="dxa"/>
            </w:tcMar>
            <w:vAlign w:val="bottom"/>
            <w:hideMark/>
          </w:tcPr>
          <w:p w14:paraId="4E0EC9C6"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Cuerpos de agua naturales</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F91D0"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9AD14"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0,07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1D445"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3,01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94C96"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BD12A"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3F45A"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0,01</w:t>
            </w:r>
          </w:p>
        </w:tc>
        <w:tc>
          <w:tcPr>
            <w:tcW w:w="1089" w:type="dxa"/>
            <w:tcBorders>
              <w:top w:val="single" w:sz="6" w:space="0" w:color="CCCCCC"/>
              <w:left w:val="single" w:sz="6" w:space="0" w:color="CCCCCC"/>
              <w:bottom w:val="single" w:sz="6" w:space="0" w:color="CCCCCC"/>
              <w:right w:val="single" w:sz="4" w:space="0" w:color="auto"/>
            </w:tcBorders>
            <w:tcMar>
              <w:top w:w="30" w:type="dxa"/>
              <w:left w:w="45" w:type="dxa"/>
              <w:bottom w:w="30" w:type="dxa"/>
              <w:right w:w="45" w:type="dxa"/>
            </w:tcMar>
            <w:vAlign w:val="bottom"/>
            <w:hideMark/>
          </w:tcPr>
          <w:p w14:paraId="7571EE18"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3,09</w:t>
            </w:r>
          </w:p>
        </w:tc>
      </w:tr>
      <w:tr w:rsidR="007D2AB5" w:rsidRPr="00FD2453" w14:paraId="5092CB7C" w14:textId="77777777" w:rsidTr="007B7EE6">
        <w:trPr>
          <w:trHeight w:val="57"/>
        </w:trPr>
        <w:tc>
          <w:tcPr>
            <w:tcW w:w="0" w:type="auto"/>
            <w:tcBorders>
              <w:top w:val="single" w:sz="6" w:space="0" w:color="CCCCCC"/>
              <w:left w:val="single" w:sz="4" w:space="0" w:color="auto"/>
              <w:bottom w:val="single" w:sz="6" w:space="0" w:color="CCCCCC"/>
              <w:right w:val="single" w:sz="6" w:space="0" w:color="CCCCCC"/>
            </w:tcBorders>
            <w:tcMar>
              <w:top w:w="30" w:type="dxa"/>
              <w:left w:w="45" w:type="dxa"/>
              <w:bottom w:w="30" w:type="dxa"/>
              <w:right w:w="45" w:type="dxa"/>
            </w:tcMar>
            <w:vAlign w:val="bottom"/>
            <w:hideMark/>
          </w:tcPr>
          <w:p w14:paraId="49D7BD97"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Parques estructurantes que forman parte de la EEP</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91269D"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3504A"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C1F71"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0,05</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F15EE"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392A3F"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6841C"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1089" w:type="dxa"/>
            <w:tcBorders>
              <w:top w:val="single" w:sz="6" w:space="0" w:color="CCCCCC"/>
              <w:left w:val="single" w:sz="6" w:space="0" w:color="CCCCCC"/>
              <w:bottom w:val="single" w:sz="6" w:space="0" w:color="CCCCCC"/>
              <w:right w:val="single" w:sz="4" w:space="0" w:color="auto"/>
            </w:tcBorders>
            <w:tcMar>
              <w:top w:w="30" w:type="dxa"/>
              <w:left w:w="45" w:type="dxa"/>
              <w:bottom w:w="30" w:type="dxa"/>
              <w:right w:w="45" w:type="dxa"/>
            </w:tcMar>
            <w:vAlign w:val="bottom"/>
            <w:hideMark/>
          </w:tcPr>
          <w:p w14:paraId="16D6FC1E"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0,05</w:t>
            </w:r>
          </w:p>
        </w:tc>
      </w:tr>
      <w:tr w:rsidR="007D2AB5" w:rsidRPr="00FD2453" w14:paraId="71C1CAD7" w14:textId="77777777" w:rsidTr="007B7EE6">
        <w:trPr>
          <w:trHeight w:val="57"/>
        </w:trPr>
        <w:tc>
          <w:tcPr>
            <w:tcW w:w="0" w:type="auto"/>
            <w:tcBorders>
              <w:top w:val="single" w:sz="6" w:space="0" w:color="CCCCCC"/>
              <w:left w:val="single" w:sz="4" w:space="0" w:color="auto"/>
              <w:bottom w:val="single" w:sz="6" w:space="0" w:color="CCCCCC"/>
              <w:right w:val="single" w:sz="6" w:space="0" w:color="CCCCCC"/>
            </w:tcBorders>
            <w:tcMar>
              <w:top w:w="30" w:type="dxa"/>
              <w:left w:w="45" w:type="dxa"/>
              <w:bottom w:w="30" w:type="dxa"/>
              <w:right w:w="45" w:type="dxa"/>
            </w:tcMar>
            <w:vAlign w:val="bottom"/>
            <w:hideMark/>
          </w:tcPr>
          <w:p w14:paraId="2A9543EB"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Red de parques del Río Bogotá</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5B491E"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10C6F6"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0,91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AD94A5"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2C7081"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0,07</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E4FABA"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7380C6"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0,08</w:t>
            </w:r>
          </w:p>
        </w:tc>
        <w:tc>
          <w:tcPr>
            <w:tcW w:w="1089" w:type="dxa"/>
            <w:tcBorders>
              <w:top w:val="single" w:sz="6" w:space="0" w:color="CCCCCC"/>
              <w:left w:val="single" w:sz="6" w:space="0" w:color="CCCCCC"/>
              <w:bottom w:val="single" w:sz="6" w:space="0" w:color="CCCCCC"/>
              <w:right w:val="single" w:sz="4" w:space="0" w:color="auto"/>
            </w:tcBorders>
            <w:tcMar>
              <w:top w:w="30" w:type="dxa"/>
              <w:left w:w="45" w:type="dxa"/>
              <w:bottom w:w="30" w:type="dxa"/>
              <w:right w:w="45" w:type="dxa"/>
            </w:tcMar>
            <w:vAlign w:val="bottom"/>
            <w:hideMark/>
          </w:tcPr>
          <w:p w14:paraId="501FDF2E"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1,05</w:t>
            </w:r>
          </w:p>
        </w:tc>
      </w:tr>
      <w:tr w:rsidR="007D2AB5" w:rsidRPr="00FD2453" w14:paraId="07515D37" w14:textId="77777777" w:rsidTr="007B7EE6">
        <w:trPr>
          <w:trHeight w:val="57"/>
        </w:trPr>
        <w:tc>
          <w:tcPr>
            <w:tcW w:w="0" w:type="auto"/>
            <w:tcBorders>
              <w:top w:val="single" w:sz="6" w:space="0" w:color="CCCCCC"/>
              <w:left w:val="single" w:sz="4" w:space="0" w:color="auto"/>
              <w:bottom w:val="single" w:sz="4" w:space="0" w:color="auto"/>
              <w:right w:val="single" w:sz="6" w:space="0" w:color="CCCCCC"/>
            </w:tcBorders>
            <w:tcMar>
              <w:top w:w="30" w:type="dxa"/>
              <w:left w:w="45" w:type="dxa"/>
              <w:bottom w:w="30" w:type="dxa"/>
              <w:right w:w="45" w:type="dxa"/>
            </w:tcMar>
            <w:vAlign w:val="bottom"/>
            <w:hideMark/>
          </w:tcPr>
          <w:p w14:paraId="328F7FDC" w14:textId="77777777" w:rsidR="007D2AB5" w:rsidRPr="00E5737B"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sidRPr="00E5737B">
              <w:rPr>
                <w:rFonts w:ascii="Arial" w:eastAsia="Arial" w:hAnsi="Arial" w:cs="Arial"/>
                <w:color w:val="000000"/>
                <w:sz w:val="20"/>
                <w:szCs w:val="20"/>
                <w:lang w:val="es-CO"/>
              </w:rPr>
              <w:t>Otras áreas fuera de la EEP</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4628E82C"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2A5FC43D"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7,68</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36F83359"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44,12</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6AD6B95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4</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4A9140E8"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0,68</w:t>
            </w:r>
          </w:p>
        </w:tc>
        <w:tc>
          <w:tcPr>
            <w:tcW w:w="0" w:type="auto"/>
            <w:tcBorders>
              <w:top w:val="single" w:sz="6" w:space="0" w:color="CCCCCC"/>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4173D953"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0,15</w:t>
            </w:r>
          </w:p>
        </w:tc>
        <w:tc>
          <w:tcPr>
            <w:tcW w:w="1089" w:type="dxa"/>
            <w:tcBorders>
              <w:top w:val="single" w:sz="6" w:space="0" w:color="CCCCCC"/>
              <w:left w:val="single" w:sz="6" w:space="0" w:color="CCCCCC"/>
              <w:bottom w:val="single" w:sz="4" w:space="0" w:color="auto"/>
              <w:right w:val="single" w:sz="4" w:space="0" w:color="auto"/>
            </w:tcBorders>
            <w:tcMar>
              <w:top w:w="30" w:type="dxa"/>
              <w:left w:w="45" w:type="dxa"/>
              <w:bottom w:w="30" w:type="dxa"/>
              <w:right w:w="45" w:type="dxa"/>
            </w:tcMar>
            <w:vAlign w:val="bottom"/>
            <w:hideMark/>
          </w:tcPr>
          <w:p w14:paraId="14652537"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color w:val="000000"/>
                <w:sz w:val="18"/>
                <w:szCs w:val="18"/>
                <w:lang w:val="es-CO"/>
              </w:rPr>
            </w:pPr>
            <w:r w:rsidRPr="00FD2453">
              <w:rPr>
                <w:rFonts w:ascii="Arial" w:eastAsia="Arial" w:hAnsi="Arial" w:cs="Arial"/>
                <w:color w:val="000000"/>
                <w:sz w:val="18"/>
                <w:szCs w:val="18"/>
                <w:lang w:val="es-CO"/>
              </w:rPr>
              <w:t>56,62</w:t>
            </w:r>
          </w:p>
        </w:tc>
      </w:tr>
      <w:tr w:rsidR="007D2AB5" w:rsidRPr="00FD2453" w14:paraId="64FDF687" w14:textId="77777777" w:rsidTr="007B7EE6">
        <w:trPr>
          <w:trHeight w:val="57"/>
        </w:trPr>
        <w:tc>
          <w:tcPr>
            <w:tcW w:w="0" w:type="auto"/>
            <w:tcBorders>
              <w:top w:val="single" w:sz="4" w:space="0" w:color="auto"/>
              <w:left w:val="single" w:sz="4" w:space="0" w:color="auto"/>
              <w:bottom w:val="single" w:sz="4" w:space="0" w:color="auto"/>
              <w:right w:val="single" w:sz="6" w:space="0" w:color="CCCCCC"/>
            </w:tcBorders>
            <w:tcMar>
              <w:top w:w="30" w:type="dxa"/>
              <w:left w:w="45" w:type="dxa"/>
              <w:bottom w:w="30" w:type="dxa"/>
              <w:right w:w="45" w:type="dxa"/>
            </w:tcMar>
            <w:vAlign w:val="bottom"/>
            <w:hideMark/>
          </w:tcPr>
          <w:p w14:paraId="5771BD3A" w14:textId="77777777" w:rsidR="007D2AB5" w:rsidRPr="00FD2453" w:rsidRDefault="007D2AB5" w:rsidP="007B7EE6">
            <w:pPr>
              <w:pBdr>
                <w:top w:val="nil"/>
                <w:left w:val="nil"/>
                <w:bottom w:val="nil"/>
                <w:right w:val="nil"/>
                <w:between w:val="nil"/>
              </w:pBdr>
              <w:shd w:val="clear" w:color="auto" w:fill="FFFFFF"/>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Total general</w:t>
            </w:r>
          </w:p>
        </w:tc>
        <w:tc>
          <w:tcPr>
            <w:tcW w:w="0" w:type="auto"/>
            <w:tcBorders>
              <w:top w:val="single" w:sz="4" w:space="0" w:color="auto"/>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41754764"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19,23</w:t>
            </w:r>
          </w:p>
        </w:tc>
        <w:tc>
          <w:tcPr>
            <w:tcW w:w="0" w:type="auto"/>
            <w:tcBorders>
              <w:top w:val="single" w:sz="4" w:space="0" w:color="auto"/>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4B40A1B1"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57,08</w:t>
            </w:r>
          </w:p>
        </w:tc>
        <w:tc>
          <w:tcPr>
            <w:tcW w:w="0" w:type="auto"/>
            <w:tcBorders>
              <w:top w:val="single" w:sz="4" w:space="0" w:color="auto"/>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0987DF64"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127,46</w:t>
            </w:r>
          </w:p>
        </w:tc>
        <w:tc>
          <w:tcPr>
            <w:tcW w:w="0" w:type="auto"/>
            <w:tcBorders>
              <w:top w:val="single" w:sz="4" w:space="0" w:color="auto"/>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3C91BBDF"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19,99</w:t>
            </w:r>
          </w:p>
        </w:tc>
        <w:tc>
          <w:tcPr>
            <w:tcW w:w="0" w:type="auto"/>
            <w:tcBorders>
              <w:top w:val="single" w:sz="4" w:space="0" w:color="auto"/>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3DE12ADC"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74,78</w:t>
            </w:r>
          </w:p>
        </w:tc>
        <w:tc>
          <w:tcPr>
            <w:tcW w:w="0" w:type="auto"/>
            <w:tcBorders>
              <w:top w:val="single" w:sz="4" w:space="0" w:color="auto"/>
              <w:left w:val="single" w:sz="6" w:space="0" w:color="CCCCCC"/>
              <w:bottom w:val="single" w:sz="4" w:space="0" w:color="auto"/>
              <w:right w:val="single" w:sz="6" w:space="0" w:color="CCCCCC"/>
            </w:tcBorders>
            <w:tcMar>
              <w:top w:w="30" w:type="dxa"/>
              <w:left w:w="45" w:type="dxa"/>
              <w:bottom w:w="30" w:type="dxa"/>
              <w:right w:w="45" w:type="dxa"/>
            </w:tcMar>
            <w:vAlign w:val="bottom"/>
            <w:hideMark/>
          </w:tcPr>
          <w:p w14:paraId="02361364"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67,3</w:t>
            </w:r>
          </w:p>
        </w:tc>
        <w:tc>
          <w:tcPr>
            <w:tcW w:w="1089" w:type="dxa"/>
            <w:tcBorders>
              <w:top w:val="single" w:sz="4" w:space="0" w:color="auto"/>
              <w:left w:val="single" w:sz="6" w:space="0" w:color="CCCCCC"/>
              <w:bottom w:val="single" w:sz="4" w:space="0" w:color="auto"/>
              <w:right w:val="single" w:sz="4" w:space="0" w:color="auto"/>
            </w:tcBorders>
            <w:tcMar>
              <w:top w:w="30" w:type="dxa"/>
              <w:left w:w="45" w:type="dxa"/>
              <w:bottom w:w="30" w:type="dxa"/>
              <w:right w:w="45" w:type="dxa"/>
            </w:tcMar>
            <w:vAlign w:val="bottom"/>
            <w:hideMark/>
          </w:tcPr>
          <w:p w14:paraId="6F929228" w14:textId="77777777" w:rsidR="007D2AB5" w:rsidRPr="00FD2453" w:rsidRDefault="007D2AB5" w:rsidP="007B7EE6">
            <w:pPr>
              <w:pBdr>
                <w:top w:val="nil"/>
                <w:left w:val="nil"/>
                <w:bottom w:val="nil"/>
                <w:right w:val="nil"/>
                <w:between w:val="nil"/>
              </w:pBdr>
              <w:shd w:val="clear" w:color="auto" w:fill="FFFFFF"/>
              <w:jc w:val="center"/>
              <w:rPr>
                <w:rFonts w:ascii="Arial" w:eastAsia="Arial" w:hAnsi="Arial" w:cs="Arial"/>
                <w:b/>
                <w:bCs/>
                <w:color w:val="000000"/>
                <w:sz w:val="18"/>
                <w:szCs w:val="18"/>
                <w:lang w:val="es-CO"/>
              </w:rPr>
            </w:pPr>
            <w:r w:rsidRPr="00FD2453">
              <w:rPr>
                <w:rFonts w:ascii="Arial" w:eastAsia="Arial" w:hAnsi="Arial" w:cs="Arial"/>
                <w:b/>
                <w:bCs/>
                <w:color w:val="000000"/>
                <w:sz w:val="18"/>
                <w:szCs w:val="18"/>
                <w:lang w:val="es-CO"/>
              </w:rPr>
              <w:t>365,84</w:t>
            </w:r>
          </w:p>
        </w:tc>
      </w:tr>
    </w:tbl>
    <w:p w14:paraId="7DE77C78" w14:textId="77777777" w:rsidR="007D2AB5" w:rsidRPr="00A30363" w:rsidRDefault="007D2AB5" w:rsidP="007D2AB5">
      <w:pPr>
        <w:pBdr>
          <w:top w:val="nil"/>
          <w:left w:val="nil"/>
          <w:bottom w:val="nil"/>
          <w:right w:val="nil"/>
          <w:between w:val="nil"/>
        </w:pBdr>
        <w:shd w:val="clear" w:color="auto" w:fill="FFFFFF"/>
        <w:rPr>
          <w:rFonts w:ascii="Arial" w:eastAsia="Arial" w:hAnsi="Arial" w:cs="Arial"/>
          <w:i/>
          <w:iCs/>
          <w:color w:val="000000"/>
          <w:sz w:val="16"/>
          <w:szCs w:val="16"/>
        </w:rPr>
      </w:pPr>
      <w:r w:rsidRPr="00A30363">
        <w:rPr>
          <w:rFonts w:ascii="Arial" w:eastAsia="Arial" w:hAnsi="Arial" w:cs="Arial"/>
          <w:i/>
          <w:iCs/>
          <w:color w:val="000000"/>
          <w:sz w:val="16"/>
          <w:szCs w:val="16"/>
        </w:rPr>
        <w:t xml:space="preserve">Nota 1: Las áreas de los acuerdos pueden variar sutilmente en relación a la depuración cartográfica. </w:t>
      </w:r>
      <w:r w:rsidRPr="00A30363">
        <w:rPr>
          <w:rFonts w:ascii="Arial" w:eastAsia="Arial" w:hAnsi="Arial" w:cs="Arial"/>
          <w:i/>
          <w:iCs/>
          <w:color w:val="000000"/>
          <w:sz w:val="16"/>
          <w:szCs w:val="16"/>
        </w:rPr>
        <w:br/>
        <w:t xml:space="preserve">Nota 2: Las categorías de las EEP, no incluyen áreas traslapadas, cuando esto ocurre se presenta la categoría de mayor jerarquía. </w:t>
      </w:r>
    </w:p>
    <w:p w14:paraId="349F0939" w14:textId="77777777" w:rsidR="007D2AB5" w:rsidRDefault="007D2AB5" w:rsidP="007D2AB5">
      <w:pPr>
        <w:pBdr>
          <w:top w:val="nil"/>
          <w:left w:val="nil"/>
          <w:bottom w:val="nil"/>
          <w:right w:val="nil"/>
          <w:between w:val="nil"/>
        </w:pBdr>
        <w:shd w:val="clear" w:color="auto" w:fill="FFFFFF"/>
        <w:rPr>
          <w:rFonts w:ascii="Arial" w:eastAsia="Arial" w:hAnsi="Arial" w:cs="Arial"/>
          <w:color w:val="000000"/>
          <w:sz w:val="20"/>
          <w:szCs w:val="20"/>
        </w:rPr>
      </w:pPr>
    </w:p>
    <w:p w14:paraId="54318C79" w14:textId="77777777" w:rsidR="007D2AB5" w:rsidRPr="00EC0700" w:rsidRDefault="007D2AB5" w:rsidP="007D2AB5">
      <w:pPr>
        <w:pBdr>
          <w:top w:val="nil"/>
          <w:left w:val="nil"/>
          <w:bottom w:val="nil"/>
          <w:right w:val="nil"/>
          <w:between w:val="nil"/>
        </w:pBdr>
        <w:shd w:val="clear" w:color="auto" w:fill="FFFFFF"/>
        <w:rPr>
          <w:rFonts w:ascii="Arial" w:eastAsia="Arial" w:hAnsi="Arial" w:cs="Arial"/>
          <w:color w:val="EE0000"/>
          <w:sz w:val="20"/>
          <w:szCs w:val="20"/>
        </w:rPr>
      </w:pPr>
      <w:r>
        <w:rPr>
          <w:rFonts w:ascii="Arial" w:eastAsia="Arial" w:hAnsi="Arial" w:cs="Arial"/>
          <w:color w:val="EE0000"/>
          <w:sz w:val="20"/>
          <w:szCs w:val="20"/>
        </w:rPr>
        <w:t>Podría explicarse como pie de tabla qué son las áreas de resiliencia climática y protección por riesgo? O manejarse en la tabla 2 las mismas categorías de la tabla 3?</w:t>
      </w:r>
    </w:p>
    <w:p w14:paraId="0BE6E3B7" w14:textId="77777777" w:rsidR="007D2AB5" w:rsidRDefault="007D2AB5" w:rsidP="007D2AB5">
      <w:pPr>
        <w:pBdr>
          <w:top w:val="nil"/>
          <w:left w:val="nil"/>
          <w:bottom w:val="nil"/>
          <w:right w:val="nil"/>
          <w:between w:val="nil"/>
        </w:pBdr>
        <w:shd w:val="clear" w:color="auto" w:fill="FFFFFF"/>
        <w:rPr>
          <w:rFonts w:ascii="Arial" w:eastAsia="Arial" w:hAnsi="Arial" w:cs="Arial"/>
          <w:color w:val="000000"/>
          <w:sz w:val="20"/>
          <w:szCs w:val="20"/>
        </w:rPr>
      </w:pPr>
    </w:p>
    <w:p w14:paraId="33BA8A38" w14:textId="77777777" w:rsidR="007D2AB5" w:rsidRPr="00A36F33" w:rsidRDefault="007D2AB5" w:rsidP="007D2AB5">
      <w:pPr>
        <w:pBdr>
          <w:top w:val="nil"/>
          <w:left w:val="nil"/>
          <w:bottom w:val="nil"/>
          <w:right w:val="nil"/>
          <w:between w:val="nil"/>
        </w:pBdr>
        <w:shd w:val="clear" w:color="auto" w:fill="FFFFFF"/>
        <w:jc w:val="center"/>
        <w:rPr>
          <w:rFonts w:ascii="Arial" w:eastAsia="Arial" w:hAnsi="Arial" w:cs="Arial"/>
          <w:color w:val="000000"/>
          <w:sz w:val="20"/>
          <w:szCs w:val="20"/>
        </w:rPr>
      </w:pPr>
      <w:r w:rsidRPr="00A36F33">
        <w:rPr>
          <w:rFonts w:ascii="Arial" w:eastAsia="Arial" w:hAnsi="Arial" w:cs="Arial"/>
          <w:color w:val="000000"/>
          <w:sz w:val="20"/>
          <w:szCs w:val="20"/>
          <w:lang w:val="es-CO"/>
        </w:rPr>
        <w:t>Tabla 7. Áreas intervenidas con procesos de restauración en 2024-2025, por categoría y tipo de intervención (hectáreas)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14"/>
        <w:gridCol w:w="680"/>
        <w:gridCol w:w="680"/>
        <w:gridCol w:w="808"/>
        <w:gridCol w:w="1000"/>
        <w:gridCol w:w="808"/>
        <w:gridCol w:w="804"/>
      </w:tblGrid>
      <w:tr w:rsidR="007D2AB5" w:rsidRPr="00534C55" w14:paraId="5E3ED2E0" w14:textId="77777777" w:rsidTr="007B7EE6">
        <w:trPr>
          <w:trHeight w:val="57"/>
        </w:trPr>
        <w:tc>
          <w:tcPr>
            <w:tcW w:w="2456" w:type="pct"/>
            <w:tcMar>
              <w:top w:w="30" w:type="dxa"/>
              <w:left w:w="45" w:type="dxa"/>
              <w:bottom w:w="30" w:type="dxa"/>
              <w:right w:w="45" w:type="dxa"/>
            </w:tcMar>
            <w:vAlign w:val="bottom"/>
            <w:hideMark/>
          </w:tcPr>
          <w:p w14:paraId="16555CA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color w:val="000000"/>
                <w:sz w:val="20"/>
                <w:szCs w:val="20"/>
                <w:lang w:val="es-CO"/>
              </w:rPr>
            </w:pPr>
            <w:r>
              <w:rPr>
                <w:rFonts w:ascii="Arial" w:eastAsia="Arial" w:hAnsi="Arial" w:cs="Arial"/>
                <w:color w:val="000000"/>
                <w:sz w:val="20"/>
                <w:szCs w:val="20"/>
                <w:lang w:val="es-CO"/>
              </w:rPr>
              <w:t>Area | Elemento EEP</w:t>
            </w:r>
          </w:p>
        </w:tc>
        <w:tc>
          <w:tcPr>
            <w:tcW w:w="362" w:type="pct"/>
            <w:shd w:val="clear" w:color="auto" w:fill="84E290" w:themeFill="accent3" w:themeFillTint="66"/>
            <w:tcMar>
              <w:top w:w="30" w:type="dxa"/>
              <w:left w:w="45" w:type="dxa"/>
              <w:bottom w:w="30" w:type="dxa"/>
              <w:right w:w="45" w:type="dxa"/>
            </w:tcMar>
            <w:vAlign w:val="bottom"/>
            <w:hideMark/>
          </w:tcPr>
          <w:p w14:paraId="63D0A2D3" w14:textId="77777777" w:rsidR="007D2AB5" w:rsidRPr="00C839B6"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C839B6">
              <w:rPr>
                <w:rFonts w:ascii="Arial" w:eastAsia="Arial" w:hAnsi="Arial" w:cs="Arial"/>
                <w:b/>
                <w:bCs/>
                <w:color w:val="000000"/>
                <w:sz w:val="20"/>
                <w:szCs w:val="20"/>
                <w:lang w:val="es-CO"/>
              </w:rPr>
              <w:t>2020</w:t>
            </w:r>
          </w:p>
        </w:tc>
        <w:tc>
          <w:tcPr>
            <w:tcW w:w="362" w:type="pct"/>
            <w:shd w:val="clear" w:color="auto" w:fill="84E290" w:themeFill="accent3" w:themeFillTint="66"/>
            <w:tcMar>
              <w:top w:w="30" w:type="dxa"/>
              <w:left w:w="45" w:type="dxa"/>
              <w:bottom w:w="30" w:type="dxa"/>
              <w:right w:w="45" w:type="dxa"/>
            </w:tcMar>
            <w:vAlign w:val="bottom"/>
            <w:hideMark/>
          </w:tcPr>
          <w:p w14:paraId="560353EA" w14:textId="77777777" w:rsidR="007D2AB5" w:rsidRPr="00C839B6"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C839B6">
              <w:rPr>
                <w:rFonts w:ascii="Arial" w:eastAsia="Arial" w:hAnsi="Arial" w:cs="Arial"/>
                <w:b/>
                <w:bCs/>
                <w:color w:val="000000"/>
                <w:sz w:val="20"/>
                <w:szCs w:val="20"/>
                <w:lang w:val="es-CO"/>
              </w:rPr>
              <w:t>2021</w:t>
            </w:r>
          </w:p>
        </w:tc>
        <w:tc>
          <w:tcPr>
            <w:tcW w:w="430" w:type="pct"/>
            <w:shd w:val="clear" w:color="auto" w:fill="84E290" w:themeFill="accent3" w:themeFillTint="66"/>
            <w:tcMar>
              <w:top w:w="30" w:type="dxa"/>
              <w:left w:w="45" w:type="dxa"/>
              <w:bottom w:w="30" w:type="dxa"/>
              <w:right w:w="45" w:type="dxa"/>
            </w:tcMar>
            <w:vAlign w:val="bottom"/>
            <w:hideMark/>
          </w:tcPr>
          <w:p w14:paraId="58B71AFD" w14:textId="77777777" w:rsidR="007D2AB5" w:rsidRPr="00C839B6"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C839B6">
              <w:rPr>
                <w:rFonts w:ascii="Arial" w:eastAsia="Arial" w:hAnsi="Arial" w:cs="Arial"/>
                <w:b/>
                <w:bCs/>
                <w:color w:val="000000"/>
                <w:sz w:val="20"/>
                <w:szCs w:val="20"/>
                <w:lang w:val="es-CO"/>
              </w:rPr>
              <w:t>2022</w:t>
            </w:r>
          </w:p>
        </w:tc>
        <w:tc>
          <w:tcPr>
            <w:tcW w:w="532" w:type="pct"/>
            <w:shd w:val="clear" w:color="auto" w:fill="84E290" w:themeFill="accent3" w:themeFillTint="66"/>
            <w:tcMar>
              <w:top w:w="30" w:type="dxa"/>
              <w:left w:w="45" w:type="dxa"/>
              <w:bottom w:w="30" w:type="dxa"/>
              <w:right w:w="45" w:type="dxa"/>
            </w:tcMar>
            <w:vAlign w:val="bottom"/>
            <w:hideMark/>
          </w:tcPr>
          <w:p w14:paraId="039333BB" w14:textId="77777777" w:rsidR="007D2AB5" w:rsidRPr="00C839B6"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C839B6">
              <w:rPr>
                <w:rFonts w:ascii="Arial" w:eastAsia="Arial" w:hAnsi="Arial" w:cs="Arial"/>
                <w:b/>
                <w:bCs/>
                <w:color w:val="000000"/>
                <w:sz w:val="20"/>
                <w:szCs w:val="20"/>
                <w:lang w:val="es-CO"/>
              </w:rPr>
              <w:t>2023</w:t>
            </w:r>
          </w:p>
        </w:tc>
        <w:tc>
          <w:tcPr>
            <w:tcW w:w="430" w:type="pct"/>
            <w:shd w:val="clear" w:color="auto" w:fill="84E290" w:themeFill="accent3" w:themeFillTint="66"/>
            <w:tcMar>
              <w:top w:w="30" w:type="dxa"/>
              <w:left w:w="45" w:type="dxa"/>
              <w:bottom w:w="30" w:type="dxa"/>
              <w:right w:w="45" w:type="dxa"/>
            </w:tcMar>
            <w:vAlign w:val="bottom"/>
            <w:hideMark/>
          </w:tcPr>
          <w:p w14:paraId="41343BEA" w14:textId="77777777" w:rsidR="007D2AB5" w:rsidRPr="00C839B6"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C839B6">
              <w:rPr>
                <w:rFonts w:ascii="Arial" w:eastAsia="Arial" w:hAnsi="Arial" w:cs="Arial"/>
                <w:b/>
                <w:bCs/>
                <w:color w:val="000000"/>
                <w:sz w:val="20"/>
                <w:szCs w:val="20"/>
                <w:lang w:val="es-CO"/>
              </w:rPr>
              <w:t>2024</w:t>
            </w:r>
          </w:p>
        </w:tc>
        <w:tc>
          <w:tcPr>
            <w:tcW w:w="430" w:type="pct"/>
            <w:shd w:val="clear" w:color="auto" w:fill="84E290" w:themeFill="accent3" w:themeFillTint="66"/>
            <w:tcMar>
              <w:top w:w="30" w:type="dxa"/>
              <w:left w:w="45" w:type="dxa"/>
              <w:bottom w:w="30" w:type="dxa"/>
              <w:right w:w="45" w:type="dxa"/>
            </w:tcMar>
            <w:vAlign w:val="bottom"/>
            <w:hideMark/>
          </w:tcPr>
          <w:p w14:paraId="0BEB5594" w14:textId="77777777" w:rsidR="007D2AB5" w:rsidRPr="00C839B6"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C839B6">
              <w:rPr>
                <w:rFonts w:ascii="Arial" w:eastAsia="Arial" w:hAnsi="Arial" w:cs="Arial"/>
                <w:b/>
                <w:bCs/>
                <w:color w:val="000000"/>
                <w:sz w:val="20"/>
                <w:szCs w:val="20"/>
                <w:lang w:val="es-CO"/>
              </w:rPr>
              <w:t>2025</w:t>
            </w:r>
          </w:p>
        </w:tc>
      </w:tr>
      <w:tr w:rsidR="007D2AB5" w:rsidRPr="00534C55" w14:paraId="5EC63345" w14:textId="77777777" w:rsidTr="007B7EE6">
        <w:trPr>
          <w:trHeight w:val="57"/>
        </w:trPr>
        <w:tc>
          <w:tcPr>
            <w:tcW w:w="2456" w:type="pct"/>
            <w:shd w:val="clear" w:color="auto" w:fill="84E290" w:themeFill="accent3" w:themeFillTint="66"/>
            <w:tcMar>
              <w:top w:w="30" w:type="dxa"/>
              <w:left w:w="45" w:type="dxa"/>
              <w:bottom w:w="30" w:type="dxa"/>
              <w:right w:w="45" w:type="dxa"/>
            </w:tcMar>
            <w:vAlign w:val="bottom"/>
            <w:hideMark/>
          </w:tcPr>
          <w:p w14:paraId="2B2CB97D"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Pr>
                <w:rFonts w:ascii="Arial" w:eastAsia="Arial" w:hAnsi="Arial" w:cs="Arial"/>
                <w:b/>
                <w:bCs/>
                <w:color w:val="000000"/>
                <w:sz w:val="20"/>
                <w:szCs w:val="20"/>
              </w:rPr>
              <w:t xml:space="preserve">1.  </w:t>
            </w:r>
            <w:r w:rsidRPr="00534C55">
              <w:rPr>
                <w:rFonts w:ascii="Arial" w:eastAsia="Arial" w:hAnsi="Arial" w:cs="Arial"/>
                <w:b/>
                <w:bCs/>
                <w:color w:val="000000"/>
                <w:sz w:val="20"/>
                <w:szCs w:val="20"/>
              </w:rPr>
              <w:t>Áreas nuevas intervenidas en proceso de restauración</w:t>
            </w:r>
          </w:p>
        </w:tc>
        <w:tc>
          <w:tcPr>
            <w:tcW w:w="362" w:type="pct"/>
            <w:shd w:val="clear" w:color="auto" w:fill="84E290" w:themeFill="accent3" w:themeFillTint="66"/>
            <w:tcMar>
              <w:top w:w="30" w:type="dxa"/>
              <w:left w:w="45" w:type="dxa"/>
              <w:bottom w:w="30" w:type="dxa"/>
              <w:right w:w="45" w:type="dxa"/>
            </w:tcMar>
            <w:vAlign w:val="bottom"/>
            <w:hideMark/>
          </w:tcPr>
          <w:p w14:paraId="6DD4A947"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5,64</w:t>
            </w:r>
          </w:p>
        </w:tc>
        <w:tc>
          <w:tcPr>
            <w:tcW w:w="362" w:type="pct"/>
            <w:shd w:val="clear" w:color="auto" w:fill="84E290" w:themeFill="accent3" w:themeFillTint="66"/>
            <w:tcMar>
              <w:top w:w="30" w:type="dxa"/>
              <w:left w:w="45" w:type="dxa"/>
              <w:bottom w:w="30" w:type="dxa"/>
              <w:right w:w="45" w:type="dxa"/>
            </w:tcMar>
            <w:vAlign w:val="bottom"/>
            <w:hideMark/>
          </w:tcPr>
          <w:p w14:paraId="126F03D4"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12,83</w:t>
            </w:r>
          </w:p>
        </w:tc>
        <w:tc>
          <w:tcPr>
            <w:tcW w:w="430" w:type="pct"/>
            <w:shd w:val="clear" w:color="auto" w:fill="84E290" w:themeFill="accent3" w:themeFillTint="66"/>
            <w:tcMar>
              <w:top w:w="30" w:type="dxa"/>
              <w:left w:w="45" w:type="dxa"/>
              <w:bottom w:w="30" w:type="dxa"/>
              <w:right w:w="45" w:type="dxa"/>
            </w:tcMar>
            <w:vAlign w:val="bottom"/>
            <w:hideMark/>
          </w:tcPr>
          <w:p w14:paraId="47F29962"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62,15</w:t>
            </w:r>
          </w:p>
        </w:tc>
        <w:tc>
          <w:tcPr>
            <w:tcW w:w="532" w:type="pct"/>
            <w:shd w:val="clear" w:color="auto" w:fill="84E290" w:themeFill="accent3" w:themeFillTint="66"/>
            <w:tcMar>
              <w:top w:w="30" w:type="dxa"/>
              <w:left w:w="45" w:type="dxa"/>
              <w:bottom w:w="30" w:type="dxa"/>
              <w:right w:w="45" w:type="dxa"/>
            </w:tcMar>
            <w:vAlign w:val="bottom"/>
            <w:hideMark/>
          </w:tcPr>
          <w:p w14:paraId="40F31560"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94,30</w:t>
            </w:r>
          </w:p>
        </w:tc>
        <w:tc>
          <w:tcPr>
            <w:tcW w:w="430" w:type="pct"/>
            <w:shd w:val="clear" w:color="auto" w:fill="84E290" w:themeFill="accent3" w:themeFillTint="66"/>
            <w:tcMar>
              <w:top w:w="30" w:type="dxa"/>
              <w:left w:w="45" w:type="dxa"/>
              <w:bottom w:w="30" w:type="dxa"/>
              <w:right w:w="45" w:type="dxa"/>
            </w:tcMar>
            <w:vAlign w:val="bottom"/>
            <w:hideMark/>
          </w:tcPr>
          <w:p w14:paraId="4887D65F"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206,57</w:t>
            </w:r>
          </w:p>
        </w:tc>
        <w:tc>
          <w:tcPr>
            <w:tcW w:w="430" w:type="pct"/>
            <w:shd w:val="clear" w:color="auto" w:fill="84E290" w:themeFill="accent3" w:themeFillTint="66"/>
            <w:tcMar>
              <w:top w:w="30" w:type="dxa"/>
              <w:left w:w="45" w:type="dxa"/>
              <w:bottom w:w="30" w:type="dxa"/>
              <w:right w:w="45" w:type="dxa"/>
            </w:tcMar>
            <w:vAlign w:val="bottom"/>
            <w:hideMark/>
          </w:tcPr>
          <w:p w14:paraId="1E37D3D4"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88,09</w:t>
            </w:r>
          </w:p>
        </w:tc>
      </w:tr>
      <w:tr w:rsidR="007D2AB5" w:rsidRPr="00534C55" w14:paraId="50382033" w14:textId="77777777" w:rsidTr="007B7EE6">
        <w:trPr>
          <w:trHeight w:val="57"/>
        </w:trPr>
        <w:tc>
          <w:tcPr>
            <w:tcW w:w="2456" w:type="pct"/>
            <w:tcMar>
              <w:top w:w="30" w:type="dxa"/>
              <w:left w:w="45" w:type="dxa"/>
              <w:bottom w:w="30" w:type="dxa"/>
              <w:right w:w="45" w:type="dxa"/>
            </w:tcMar>
            <w:vAlign w:val="bottom"/>
            <w:hideMark/>
          </w:tcPr>
          <w:p w14:paraId="74A9D44D"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Cerros Orientales</w:t>
            </w:r>
          </w:p>
        </w:tc>
        <w:tc>
          <w:tcPr>
            <w:tcW w:w="362" w:type="pct"/>
            <w:tcMar>
              <w:top w:w="30" w:type="dxa"/>
              <w:left w:w="45" w:type="dxa"/>
              <w:bottom w:w="30" w:type="dxa"/>
              <w:right w:w="45" w:type="dxa"/>
            </w:tcMar>
            <w:vAlign w:val="bottom"/>
            <w:hideMark/>
          </w:tcPr>
          <w:p w14:paraId="32427FF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0</w:t>
            </w:r>
          </w:p>
        </w:tc>
        <w:tc>
          <w:tcPr>
            <w:tcW w:w="362" w:type="pct"/>
            <w:tcMar>
              <w:top w:w="30" w:type="dxa"/>
              <w:left w:w="45" w:type="dxa"/>
              <w:bottom w:w="30" w:type="dxa"/>
              <w:right w:w="45" w:type="dxa"/>
            </w:tcMar>
            <w:vAlign w:val="bottom"/>
            <w:hideMark/>
          </w:tcPr>
          <w:p w14:paraId="3C32FEAB"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0,84</w:t>
            </w:r>
          </w:p>
        </w:tc>
        <w:tc>
          <w:tcPr>
            <w:tcW w:w="430" w:type="pct"/>
            <w:tcMar>
              <w:top w:w="30" w:type="dxa"/>
              <w:left w:w="45" w:type="dxa"/>
              <w:bottom w:w="30" w:type="dxa"/>
              <w:right w:w="45" w:type="dxa"/>
            </w:tcMar>
            <w:vAlign w:val="bottom"/>
            <w:hideMark/>
          </w:tcPr>
          <w:p w14:paraId="0B60AFDB"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1,98</w:t>
            </w:r>
          </w:p>
        </w:tc>
        <w:tc>
          <w:tcPr>
            <w:tcW w:w="532" w:type="pct"/>
            <w:tcMar>
              <w:top w:w="30" w:type="dxa"/>
              <w:left w:w="45" w:type="dxa"/>
              <w:bottom w:w="30" w:type="dxa"/>
              <w:right w:w="45" w:type="dxa"/>
            </w:tcMar>
            <w:vAlign w:val="bottom"/>
            <w:hideMark/>
          </w:tcPr>
          <w:p w14:paraId="17470DD9"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44,43</w:t>
            </w:r>
          </w:p>
        </w:tc>
        <w:tc>
          <w:tcPr>
            <w:tcW w:w="430" w:type="pct"/>
            <w:tcMar>
              <w:top w:w="30" w:type="dxa"/>
              <w:left w:w="45" w:type="dxa"/>
              <w:bottom w:w="30" w:type="dxa"/>
              <w:right w:w="45" w:type="dxa"/>
            </w:tcMar>
            <w:vAlign w:val="bottom"/>
            <w:hideMark/>
          </w:tcPr>
          <w:p w14:paraId="1BEAF48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115,1</w:t>
            </w:r>
          </w:p>
        </w:tc>
        <w:tc>
          <w:tcPr>
            <w:tcW w:w="430" w:type="pct"/>
            <w:tcMar>
              <w:top w:w="30" w:type="dxa"/>
              <w:left w:w="45" w:type="dxa"/>
              <w:bottom w:w="30" w:type="dxa"/>
              <w:right w:w="45" w:type="dxa"/>
            </w:tcMar>
            <w:vAlign w:val="bottom"/>
            <w:hideMark/>
          </w:tcPr>
          <w:p w14:paraId="1FB3CFD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85,25</w:t>
            </w:r>
          </w:p>
        </w:tc>
      </w:tr>
      <w:tr w:rsidR="007D2AB5" w:rsidRPr="00534C55" w14:paraId="28963481" w14:textId="77777777" w:rsidTr="007B7EE6">
        <w:trPr>
          <w:trHeight w:val="57"/>
        </w:trPr>
        <w:tc>
          <w:tcPr>
            <w:tcW w:w="2456" w:type="pct"/>
            <w:tcMar>
              <w:top w:w="30" w:type="dxa"/>
              <w:left w:w="45" w:type="dxa"/>
              <w:bottom w:w="30" w:type="dxa"/>
              <w:right w:w="45" w:type="dxa"/>
            </w:tcMar>
            <w:vAlign w:val="bottom"/>
            <w:hideMark/>
          </w:tcPr>
          <w:p w14:paraId="143822DD"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Áreas de interés ambiental</w:t>
            </w:r>
          </w:p>
        </w:tc>
        <w:tc>
          <w:tcPr>
            <w:tcW w:w="362" w:type="pct"/>
            <w:tcMar>
              <w:top w:w="30" w:type="dxa"/>
              <w:left w:w="45" w:type="dxa"/>
              <w:bottom w:w="30" w:type="dxa"/>
              <w:right w:w="45" w:type="dxa"/>
            </w:tcMar>
            <w:vAlign w:val="bottom"/>
            <w:hideMark/>
          </w:tcPr>
          <w:p w14:paraId="489E460F"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5,64</w:t>
            </w:r>
          </w:p>
        </w:tc>
        <w:tc>
          <w:tcPr>
            <w:tcW w:w="362" w:type="pct"/>
            <w:tcMar>
              <w:top w:w="30" w:type="dxa"/>
              <w:left w:w="45" w:type="dxa"/>
              <w:bottom w:w="30" w:type="dxa"/>
              <w:right w:w="45" w:type="dxa"/>
            </w:tcMar>
            <w:vAlign w:val="bottom"/>
            <w:hideMark/>
          </w:tcPr>
          <w:p w14:paraId="7AF29C1D"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11,99</w:t>
            </w:r>
          </w:p>
        </w:tc>
        <w:tc>
          <w:tcPr>
            <w:tcW w:w="430" w:type="pct"/>
            <w:tcMar>
              <w:top w:w="30" w:type="dxa"/>
              <w:left w:w="45" w:type="dxa"/>
              <w:bottom w:w="30" w:type="dxa"/>
              <w:right w:w="45" w:type="dxa"/>
            </w:tcMar>
            <w:vAlign w:val="bottom"/>
            <w:hideMark/>
          </w:tcPr>
          <w:p w14:paraId="485C0F9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60,17</w:t>
            </w:r>
          </w:p>
        </w:tc>
        <w:tc>
          <w:tcPr>
            <w:tcW w:w="532" w:type="pct"/>
            <w:tcMar>
              <w:top w:w="30" w:type="dxa"/>
              <w:left w:w="45" w:type="dxa"/>
              <w:bottom w:w="30" w:type="dxa"/>
              <w:right w:w="45" w:type="dxa"/>
            </w:tcMar>
            <w:vAlign w:val="bottom"/>
            <w:hideMark/>
          </w:tcPr>
          <w:p w14:paraId="0ECF659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49,87</w:t>
            </w:r>
          </w:p>
        </w:tc>
        <w:tc>
          <w:tcPr>
            <w:tcW w:w="430" w:type="pct"/>
            <w:tcMar>
              <w:top w:w="30" w:type="dxa"/>
              <w:left w:w="45" w:type="dxa"/>
              <w:bottom w:w="30" w:type="dxa"/>
              <w:right w:w="45" w:type="dxa"/>
            </w:tcMar>
            <w:vAlign w:val="bottom"/>
            <w:hideMark/>
          </w:tcPr>
          <w:p w14:paraId="4578C86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91,47</w:t>
            </w:r>
          </w:p>
        </w:tc>
        <w:tc>
          <w:tcPr>
            <w:tcW w:w="430" w:type="pct"/>
            <w:tcMar>
              <w:top w:w="30" w:type="dxa"/>
              <w:left w:w="45" w:type="dxa"/>
              <w:bottom w:w="30" w:type="dxa"/>
              <w:right w:w="45" w:type="dxa"/>
            </w:tcMar>
            <w:vAlign w:val="bottom"/>
            <w:hideMark/>
          </w:tcPr>
          <w:p w14:paraId="45AD68B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2,84</w:t>
            </w:r>
          </w:p>
        </w:tc>
      </w:tr>
      <w:tr w:rsidR="007D2AB5" w:rsidRPr="00534C55" w14:paraId="2ABC7FB6" w14:textId="77777777" w:rsidTr="007B7EE6">
        <w:trPr>
          <w:trHeight w:val="57"/>
        </w:trPr>
        <w:tc>
          <w:tcPr>
            <w:tcW w:w="2456" w:type="pct"/>
            <w:tcMar>
              <w:top w:w="30" w:type="dxa"/>
              <w:left w:w="45" w:type="dxa"/>
              <w:bottom w:w="30" w:type="dxa"/>
              <w:right w:w="45" w:type="dxa"/>
            </w:tcMar>
            <w:vAlign w:val="bottom"/>
            <w:hideMark/>
          </w:tcPr>
          <w:p w14:paraId="2569096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Reserva Distrital de Humedal</w:t>
            </w:r>
          </w:p>
        </w:tc>
        <w:tc>
          <w:tcPr>
            <w:tcW w:w="362" w:type="pct"/>
            <w:tcMar>
              <w:top w:w="30" w:type="dxa"/>
              <w:left w:w="45" w:type="dxa"/>
              <w:bottom w:w="30" w:type="dxa"/>
              <w:right w:w="45" w:type="dxa"/>
            </w:tcMar>
            <w:vAlign w:val="bottom"/>
            <w:hideMark/>
          </w:tcPr>
          <w:p w14:paraId="499AE519"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1,43</w:t>
            </w:r>
          </w:p>
        </w:tc>
        <w:tc>
          <w:tcPr>
            <w:tcW w:w="362" w:type="pct"/>
            <w:tcMar>
              <w:top w:w="30" w:type="dxa"/>
              <w:left w:w="45" w:type="dxa"/>
              <w:bottom w:w="30" w:type="dxa"/>
              <w:right w:w="45" w:type="dxa"/>
            </w:tcMar>
            <w:vAlign w:val="bottom"/>
            <w:hideMark/>
          </w:tcPr>
          <w:p w14:paraId="5653D5C2"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0,26</w:t>
            </w:r>
          </w:p>
        </w:tc>
        <w:tc>
          <w:tcPr>
            <w:tcW w:w="430" w:type="pct"/>
            <w:tcMar>
              <w:top w:w="30" w:type="dxa"/>
              <w:left w:w="45" w:type="dxa"/>
              <w:bottom w:w="30" w:type="dxa"/>
              <w:right w:w="45" w:type="dxa"/>
            </w:tcMar>
            <w:vAlign w:val="bottom"/>
            <w:hideMark/>
          </w:tcPr>
          <w:p w14:paraId="693C5FF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31,70</w:t>
            </w:r>
          </w:p>
        </w:tc>
        <w:tc>
          <w:tcPr>
            <w:tcW w:w="532" w:type="pct"/>
            <w:tcMar>
              <w:top w:w="30" w:type="dxa"/>
              <w:left w:w="45" w:type="dxa"/>
              <w:bottom w:w="30" w:type="dxa"/>
              <w:right w:w="45" w:type="dxa"/>
            </w:tcMar>
            <w:vAlign w:val="bottom"/>
            <w:hideMark/>
          </w:tcPr>
          <w:p w14:paraId="4C3AADE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20,52</w:t>
            </w:r>
          </w:p>
        </w:tc>
        <w:tc>
          <w:tcPr>
            <w:tcW w:w="430" w:type="pct"/>
            <w:tcMar>
              <w:top w:w="30" w:type="dxa"/>
              <w:left w:w="45" w:type="dxa"/>
              <w:bottom w:w="30" w:type="dxa"/>
              <w:right w:w="45" w:type="dxa"/>
            </w:tcMar>
            <w:vAlign w:val="bottom"/>
            <w:hideMark/>
          </w:tcPr>
          <w:p w14:paraId="022E0D4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0,33</w:t>
            </w:r>
          </w:p>
        </w:tc>
        <w:tc>
          <w:tcPr>
            <w:tcW w:w="430" w:type="pct"/>
            <w:tcMar>
              <w:top w:w="30" w:type="dxa"/>
              <w:left w:w="45" w:type="dxa"/>
              <w:bottom w:w="30" w:type="dxa"/>
              <w:right w:w="45" w:type="dxa"/>
            </w:tcMar>
            <w:vAlign w:val="bottom"/>
            <w:hideMark/>
          </w:tcPr>
          <w:p w14:paraId="3BBF08AC"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1,41</w:t>
            </w:r>
          </w:p>
        </w:tc>
      </w:tr>
      <w:tr w:rsidR="007D2AB5" w:rsidRPr="00534C55" w14:paraId="68DAFD77" w14:textId="77777777" w:rsidTr="007B7EE6">
        <w:trPr>
          <w:trHeight w:val="57"/>
        </w:trPr>
        <w:tc>
          <w:tcPr>
            <w:tcW w:w="2456" w:type="pct"/>
            <w:tcMar>
              <w:top w:w="30" w:type="dxa"/>
              <w:left w:w="45" w:type="dxa"/>
              <w:bottom w:w="30" w:type="dxa"/>
              <w:right w:w="45" w:type="dxa"/>
            </w:tcMar>
            <w:vAlign w:val="bottom"/>
            <w:hideMark/>
          </w:tcPr>
          <w:p w14:paraId="1C7C2FB4"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Parque Distrital Ecológico de Montaña</w:t>
            </w:r>
          </w:p>
        </w:tc>
        <w:tc>
          <w:tcPr>
            <w:tcW w:w="362" w:type="pct"/>
            <w:tcMar>
              <w:top w:w="30" w:type="dxa"/>
              <w:left w:w="45" w:type="dxa"/>
              <w:bottom w:w="30" w:type="dxa"/>
              <w:right w:w="45" w:type="dxa"/>
            </w:tcMar>
            <w:vAlign w:val="bottom"/>
            <w:hideMark/>
          </w:tcPr>
          <w:p w14:paraId="633EC3E9"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4,08</w:t>
            </w:r>
          </w:p>
        </w:tc>
        <w:tc>
          <w:tcPr>
            <w:tcW w:w="362" w:type="pct"/>
            <w:tcMar>
              <w:top w:w="30" w:type="dxa"/>
              <w:left w:w="45" w:type="dxa"/>
              <w:bottom w:w="30" w:type="dxa"/>
              <w:right w:w="45" w:type="dxa"/>
            </w:tcMar>
            <w:vAlign w:val="bottom"/>
            <w:hideMark/>
          </w:tcPr>
          <w:p w14:paraId="79EEB25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5,75</w:t>
            </w:r>
          </w:p>
        </w:tc>
        <w:tc>
          <w:tcPr>
            <w:tcW w:w="430" w:type="pct"/>
            <w:tcMar>
              <w:top w:w="30" w:type="dxa"/>
              <w:left w:w="45" w:type="dxa"/>
              <w:bottom w:w="30" w:type="dxa"/>
              <w:right w:w="45" w:type="dxa"/>
            </w:tcMar>
            <w:vAlign w:val="bottom"/>
            <w:hideMark/>
          </w:tcPr>
          <w:p w14:paraId="553C6E46"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18,16</w:t>
            </w:r>
          </w:p>
        </w:tc>
        <w:tc>
          <w:tcPr>
            <w:tcW w:w="532" w:type="pct"/>
            <w:tcMar>
              <w:top w:w="30" w:type="dxa"/>
              <w:left w:w="45" w:type="dxa"/>
              <w:bottom w:w="30" w:type="dxa"/>
              <w:right w:w="45" w:type="dxa"/>
            </w:tcMar>
            <w:vAlign w:val="bottom"/>
            <w:hideMark/>
          </w:tcPr>
          <w:p w14:paraId="0A5F55F7"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2,87</w:t>
            </w:r>
          </w:p>
        </w:tc>
        <w:tc>
          <w:tcPr>
            <w:tcW w:w="430" w:type="pct"/>
            <w:tcMar>
              <w:top w:w="30" w:type="dxa"/>
              <w:left w:w="45" w:type="dxa"/>
              <w:bottom w:w="30" w:type="dxa"/>
              <w:right w:w="45" w:type="dxa"/>
            </w:tcMar>
            <w:vAlign w:val="bottom"/>
            <w:hideMark/>
          </w:tcPr>
          <w:p w14:paraId="067192BE"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7,16</w:t>
            </w:r>
          </w:p>
        </w:tc>
        <w:tc>
          <w:tcPr>
            <w:tcW w:w="430" w:type="pct"/>
            <w:tcMar>
              <w:top w:w="30" w:type="dxa"/>
              <w:left w:w="45" w:type="dxa"/>
              <w:bottom w:w="30" w:type="dxa"/>
              <w:right w:w="45" w:type="dxa"/>
            </w:tcMar>
            <w:vAlign w:val="bottom"/>
            <w:hideMark/>
          </w:tcPr>
          <w:p w14:paraId="4E17245E"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0,20</w:t>
            </w:r>
          </w:p>
        </w:tc>
      </w:tr>
      <w:tr w:rsidR="007D2AB5" w:rsidRPr="00534C55" w14:paraId="6988A620" w14:textId="77777777" w:rsidTr="007B7EE6">
        <w:trPr>
          <w:trHeight w:val="57"/>
        </w:trPr>
        <w:tc>
          <w:tcPr>
            <w:tcW w:w="2456" w:type="pct"/>
            <w:tcMar>
              <w:top w:w="30" w:type="dxa"/>
              <w:left w:w="45" w:type="dxa"/>
              <w:bottom w:w="30" w:type="dxa"/>
              <w:right w:w="45" w:type="dxa"/>
            </w:tcMar>
            <w:vAlign w:val="bottom"/>
            <w:hideMark/>
          </w:tcPr>
          <w:p w14:paraId="343ABDD6"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Reserva Forestal Thomas Van der Hammen</w:t>
            </w:r>
          </w:p>
        </w:tc>
        <w:tc>
          <w:tcPr>
            <w:tcW w:w="362" w:type="pct"/>
            <w:tcMar>
              <w:top w:w="30" w:type="dxa"/>
              <w:left w:w="45" w:type="dxa"/>
              <w:bottom w:w="30" w:type="dxa"/>
              <w:right w:w="45" w:type="dxa"/>
            </w:tcMar>
            <w:vAlign w:val="bottom"/>
            <w:hideMark/>
          </w:tcPr>
          <w:p w14:paraId="4C917B0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0,00</w:t>
            </w:r>
          </w:p>
        </w:tc>
        <w:tc>
          <w:tcPr>
            <w:tcW w:w="362" w:type="pct"/>
            <w:tcMar>
              <w:top w:w="30" w:type="dxa"/>
              <w:left w:w="45" w:type="dxa"/>
              <w:bottom w:w="30" w:type="dxa"/>
              <w:right w:w="45" w:type="dxa"/>
            </w:tcMar>
            <w:vAlign w:val="bottom"/>
            <w:hideMark/>
          </w:tcPr>
          <w:p w14:paraId="0429B5E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4,01</w:t>
            </w:r>
          </w:p>
        </w:tc>
        <w:tc>
          <w:tcPr>
            <w:tcW w:w="430" w:type="pct"/>
            <w:tcMar>
              <w:top w:w="30" w:type="dxa"/>
              <w:left w:w="45" w:type="dxa"/>
              <w:bottom w:w="30" w:type="dxa"/>
              <w:right w:w="45" w:type="dxa"/>
            </w:tcMar>
            <w:vAlign w:val="bottom"/>
            <w:hideMark/>
          </w:tcPr>
          <w:p w14:paraId="4F342A2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4,42</w:t>
            </w:r>
          </w:p>
        </w:tc>
        <w:tc>
          <w:tcPr>
            <w:tcW w:w="532" w:type="pct"/>
            <w:tcMar>
              <w:top w:w="30" w:type="dxa"/>
              <w:left w:w="45" w:type="dxa"/>
              <w:bottom w:w="30" w:type="dxa"/>
              <w:right w:w="45" w:type="dxa"/>
            </w:tcMar>
            <w:vAlign w:val="bottom"/>
            <w:hideMark/>
          </w:tcPr>
          <w:p w14:paraId="1F41B55F"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21,07</w:t>
            </w:r>
          </w:p>
        </w:tc>
        <w:tc>
          <w:tcPr>
            <w:tcW w:w="430" w:type="pct"/>
            <w:tcMar>
              <w:top w:w="30" w:type="dxa"/>
              <w:left w:w="45" w:type="dxa"/>
              <w:bottom w:w="30" w:type="dxa"/>
              <w:right w:w="45" w:type="dxa"/>
            </w:tcMar>
            <w:vAlign w:val="bottom"/>
            <w:hideMark/>
          </w:tcPr>
          <w:p w14:paraId="36D7AE84"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1,79</w:t>
            </w:r>
          </w:p>
        </w:tc>
        <w:tc>
          <w:tcPr>
            <w:tcW w:w="430" w:type="pct"/>
            <w:tcMar>
              <w:top w:w="30" w:type="dxa"/>
              <w:left w:w="45" w:type="dxa"/>
              <w:bottom w:w="30" w:type="dxa"/>
              <w:right w:w="45" w:type="dxa"/>
            </w:tcMar>
            <w:vAlign w:val="bottom"/>
            <w:hideMark/>
          </w:tcPr>
          <w:p w14:paraId="0B4ECFD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0,99</w:t>
            </w:r>
          </w:p>
        </w:tc>
      </w:tr>
      <w:tr w:rsidR="007D2AB5" w:rsidRPr="00534C55" w14:paraId="69FAFA71" w14:textId="77777777" w:rsidTr="007B7EE6">
        <w:trPr>
          <w:trHeight w:val="57"/>
        </w:trPr>
        <w:tc>
          <w:tcPr>
            <w:tcW w:w="2456" w:type="pct"/>
            <w:tcMar>
              <w:top w:w="30" w:type="dxa"/>
              <w:left w:w="45" w:type="dxa"/>
              <w:bottom w:w="30" w:type="dxa"/>
              <w:right w:w="45" w:type="dxa"/>
            </w:tcMar>
            <w:vAlign w:val="bottom"/>
            <w:hideMark/>
          </w:tcPr>
          <w:p w14:paraId="3A5A01D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Reserva Forestal Cuenca Alta Río Bogotá</w:t>
            </w:r>
          </w:p>
        </w:tc>
        <w:tc>
          <w:tcPr>
            <w:tcW w:w="362" w:type="pct"/>
            <w:tcMar>
              <w:top w:w="30" w:type="dxa"/>
              <w:left w:w="45" w:type="dxa"/>
              <w:bottom w:w="30" w:type="dxa"/>
              <w:right w:w="45" w:type="dxa"/>
            </w:tcMar>
            <w:vAlign w:val="bottom"/>
            <w:hideMark/>
          </w:tcPr>
          <w:p w14:paraId="2A05D513"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p>
        </w:tc>
        <w:tc>
          <w:tcPr>
            <w:tcW w:w="362" w:type="pct"/>
            <w:tcMar>
              <w:top w:w="30" w:type="dxa"/>
              <w:left w:w="45" w:type="dxa"/>
              <w:bottom w:w="30" w:type="dxa"/>
              <w:right w:w="45" w:type="dxa"/>
            </w:tcMar>
            <w:vAlign w:val="bottom"/>
            <w:hideMark/>
          </w:tcPr>
          <w:p w14:paraId="3CCBFB5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p>
        </w:tc>
        <w:tc>
          <w:tcPr>
            <w:tcW w:w="430" w:type="pct"/>
            <w:tcMar>
              <w:top w:w="30" w:type="dxa"/>
              <w:left w:w="45" w:type="dxa"/>
              <w:bottom w:w="30" w:type="dxa"/>
              <w:right w:w="45" w:type="dxa"/>
            </w:tcMar>
            <w:vAlign w:val="bottom"/>
            <w:hideMark/>
          </w:tcPr>
          <w:p w14:paraId="78751BD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p>
        </w:tc>
        <w:tc>
          <w:tcPr>
            <w:tcW w:w="532" w:type="pct"/>
            <w:tcMar>
              <w:top w:w="30" w:type="dxa"/>
              <w:left w:w="45" w:type="dxa"/>
              <w:bottom w:w="30" w:type="dxa"/>
              <w:right w:w="45" w:type="dxa"/>
            </w:tcMar>
            <w:vAlign w:val="bottom"/>
            <w:hideMark/>
          </w:tcPr>
          <w:p w14:paraId="3FBA7AB3"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p>
        </w:tc>
        <w:tc>
          <w:tcPr>
            <w:tcW w:w="430" w:type="pct"/>
            <w:tcMar>
              <w:top w:w="30" w:type="dxa"/>
              <w:left w:w="45" w:type="dxa"/>
              <w:bottom w:w="30" w:type="dxa"/>
              <w:right w:w="45" w:type="dxa"/>
            </w:tcMar>
            <w:vAlign w:val="bottom"/>
            <w:hideMark/>
          </w:tcPr>
          <w:p w14:paraId="7001EC4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p>
        </w:tc>
        <w:tc>
          <w:tcPr>
            <w:tcW w:w="430" w:type="pct"/>
            <w:tcMar>
              <w:top w:w="30" w:type="dxa"/>
              <w:left w:w="45" w:type="dxa"/>
              <w:bottom w:w="30" w:type="dxa"/>
              <w:right w:w="45" w:type="dxa"/>
            </w:tcMar>
            <w:vAlign w:val="bottom"/>
            <w:hideMark/>
          </w:tcPr>
          <w:p w14:paraId="14D27C6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p>
        </w:tc>
      </w:tr>
      <w:tr w:rsidR="007D2AB5" w:rsidRPr="00534C55" w14:paraId="2D9E1C66" w14:textId="77777777" w:rsidTr="007B7EE6">
        <w:trPr>
          <w:trHeight w:val="57"/>
        </w:trPr>
        <w:tc>
          <w:tcPr>
            <w:tcW w:w="2456" w:type="pct"/>
            <w:tcMar>
              <w:top w:w="30" w:type="dxa"/>
              <w:left w:w="45" w:type="dxa"/>
              <w:bottom w:w="30" w:type="dxa"/>
              <w:right w:w="45" w:type="dxa"/>
            </w:tcMar>
            <w:vAlign w:val="bottom"/>
            <w:hideMark/>
          </w:tcPr>
          <w:p w14:paraId="5C66B364"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Otras áreas de interés ambiental</w:t>
            </w:r>
          </w:p>
        </w:tc>
        <w:tc>
          <w:tcPr>
            <w:tcW w:w="362" w:type="pct"/>
            <w:tcMar>
              <w:top w:w="30" w:type="dxa"/>
              <w:left w:w="45" w:type="dxa"/>
              <w:bottom w:w="30" w:type="dxa"/>
              <w:right w:w="45" w:type="dxa"/>
            </w:tcMar>
            <w:vAlign w:val="bottom"/>
            <w:hideMark/>
          </w:tcPr>
          <w:p w14:paraId="6AFCE43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0,13</w:t>
            </w:r>
          </w:p>
        </w:tc>
        <w:tc>
          <w:tcPr>
            <w:tcW w:w="362" w:type="pct"/>
            <w:tcMar>
              <w:top w:w="30" w:type="dxa"/>
              <w:left w:w="45" w:type="dxa"/>
              <w:bottom w:w="30" w:type="dxa"/>
              <w:right w:w="45" w:type="dxa"/>
            </w:tcMar>
            <w:vAlign w:val="bottom"/>
            <w:hideMark/>
          </w:tcPr>
          <w:p w14:paraId="02CBC024"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1,97</w:t>
            </w:r>
          </w:p>
        </w:tc>
        <w:tc>
          <w:tcPr>
            <w:tcW w:w="430" w:type="pct"/>
            <w:tcMar>
              <w:top w:w="30" w:type="dxa"/>
              <w:left w:w="45" w:type="dxa"/>
              <w:bottom w:w="30" w:type="dxa"/>
              <w:right w:w="45" w:type="dxa"/>
            </w:tcMar>
            <w:vAlign w:val="bottom"/>
            <w:hideMark/>
          </w:tcPr>
          <w:p w14:paraId="5D96D45B"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5,89</w:t>
            </w:r>
          </w:p>
        </w:tc>
        <w:tc>
          <w:tcPr>
            <w:tcW w:w="532" w:type="pct"/>
            <w:tcMar>
              <w:top w:w="30" w:type="dxa"/>
              <w:left w:w="45" w:type="dxa"/>
              <w:bottom w:w="30" w:type="dxa"/>
              <w:right w:w="45" w:type="dxa"/>
            </w:tcMar>
            <w:vAlign w:val="bottom"/>
            <w:hideMark/>
          </w:tcPr>
          <w:p w14:paraId="7E5D988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5,41</w:t>
            </w:r>
          </w:p>
        </w:tc>
        <w:tc>
          <w:tcPr>
            <w:tcW w:w="430" w:type="pct"/>
            <w:tcMar>
              <w:top w:w="30" w:type="dxa"/>
              <w:left w:w="45" w:type="dxa"/>
              <w:bottom w:w="30" w:type="dxa"/>
              <w:right w:w="45" w:type="dxa"/>
            </w:tcMar>
            <w:vAlign w:val="bottom"/>
            <w:hideMark/>
          </w:tcPr>
          <w:p w14:paraId="67B0577D"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82,19</w:t>
            </w:r>
          </w:p>
        </w:tc>
        <w:tc>
          <w:tcPr>
            <w:tcW w:w="430" w:type="pct"/>
            <w:tcMar>
              <w:top w:w="30" w:type="dxa"/>
              <w:left w:w="45" w:type="dxa"/>
              <w:bottom w:w="30" w:type="dxa"/>
              <w:right w:w="45" w:type="dxa"/>
            </w:tcMar>
            <w:vAlign w:val="bottom"/>
            <w:hideMark/>
          </w:tcPr>
          <w:p w14:paraId="7319535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0,24</w:t>
            </w:r>
          </w:p>
        </w:tc>
      </w:tr>
      <w:tr w:rsidR="007D2AB5" w:rsidRPr="00534C55" w14:paraId="7CC217BA" w14:textId="77777777" w:rsidTr="007B7EE6">
        <w:trPr>
          <w:trHeight w:val="57"/>
        </w:trPr>
        <w:tc>
          <w:tcPr>
            <w:tcW w:w="2456" w:type="pct"/>
            <w:shd w:val="clear" w:color="auto" w:fill="84E290" w:themeFill="accent3" w:themeFillTint="66"/>
            <w:tcMar>
              <w:top w:w="30" w:type="dxa"/>
              <w:left w:w="45" w:type="dxa"/>
              <w:bottom w:w="30" w:type="dxa"/>
              <w:right w:w="45" w:type="dxa"/>
            </w:tcMar>
            <w:vAlign w:val="bottom"/>
            <w:hideMark/>
          </w:tcPr>
          <w:p w14:paraId="25B4441B"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Pr>
                <w:rFonts w:ascii="Arial" w:eastAsia="Arial" w:hAnsi="Arial" w:cs="Arial"/>
                <w:b/>
                <w:bCs/>
                <w:color w:val="000000"/>
                <w:sz w:val="20"/>
                <w:szCs w:val="20"/>
              </w:rPr>
              <w:t xml:space="preserve">2. </w:t>
            </w:r>
            <w:r w:rsidRPr="00534C55">
              <w:rPr>
                <w:rFonts w:ascii="Arial" w:eastAsia="Arial" w:hAnsi="Arial" w:cs="Arial"/>
                <w:b/>
                <w:bCs/>
                <w:color w:val="000000"/>
                <w:sz w:val="20"/>
                <w:szCs w:val="20"/>
              </w:rPr>
              <w:t>Áreas en proceso de restauración con mantenimiento</w:t>
            </w:r>
          </w:p>
        </w:tc>
        <w:tc>
          <w:tcPr>
            <w:tcW w:w="362" w:type="pct"/>
            <w:shd w:val="clear" w:color="auto" w:fill="84E290" w:themeFill="accent3" w:themeFillTint="66"/>
            <w:tcMar>
              <w:top w:w="30" w:type="dxa"/>
              <w:left w:w="45" w:type="dxa"/>
              <w:bottom w:w="30" w:type="dxa"/>
              <w:right w:w="45" w:type="dxa"/>
            </w:tcMar>
            <w:vAlign w:val="bottom"/>
            <w:hideMark/>
          </w:tcPr>
          <w:p w14:paraId="0FA58B7D"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4,72</w:t>
            </w:r>
          </w:p>
        </w:tc>
        <w:tc>
          <w:tcPr>
            <w:tcW w:w="362" w:type="pct"/>
            <w:shd w:val="clear" w:color="auto" w:fill="84E290" w:themeFill="accent3" w:themeFillTint="66"/>
            <w:tcMar>
              <w:top w:w="30" w:type="dxa"/>
              <w:left w:w="45" w:type="dxa"/>
              <w:bottom w:w="30" w:type="dxa"/>
              <w:right w:w="45" w:type="dxa"/>
            </w:tcMar>
            <w:vAlign w:val="bottom"/>
            <w:hideMark/>
          </w:tcPr>
          <w:p w14:paraId="5CE4FF6B"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60,30</w:t>
            </w:r>
          </w:p>
        </w:tc>
        <w:tc>
          <w:tcPr>
            <w:tcW w:w="430" w:type="pct"/>
            <w:shd w:val="clear" w:color="auto" w:fill="84E290" w:themeFill="accent3" w:themeFillTint="66"/>
            <w:tcMar>
              <w:top w:w="30" w:type="dxa"/>
              <w:left w:w="45" w:type="dxa"/>
              <w:bottom w:w="30" w:type="dxa"/>
              <w:right w:w="45" w:type="dxa"/>
            </w:tcMar>
            <w:vAlign w:val="bottom"/>
            <w:hideMark/>
          </w:tcPr>
          <w:p w14:paraId="582790E0"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75,29</w:t>
            </w:r>
          </w:p>
        </w:tc>
        <w:tc>
          <w:tcPr>
            <w:tcW w:w="532" w:type="pct"/>
            <w:shd w:val="clear" w:color="auto" w:fill="84E290" w:themeFill="accent3" w:themeFillTint="66"/>
            <w:tcMar>
              <w:top w:w="30" w:type="dxa"/>
              <w:left w:w="45" w:type="dxa"/>
              <w:bottom w:w="30" w:type="dxa"/>
              <w:right w:w="45" w:type="dxa"/>
            </w:tcMar>
            <w:vAlign w:val="bottom"/>
            <w:hideMark/>
          </w:tcPr>
          <w:p w14:paraId="00EDB586"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1.278,50</w:t>
            </w:r>
          </w:p>
        </w:tc>
        <w:tc>
          <w:tcPr>
            <w:tcW w:w="430" w:type="pct"/>
            <w:shd w:val="clear" w:color="auto" w:fill="84E290" w:themeFill="accent3" w:themeFillTint="66"/>
            <w:tcMar>
              <w:top w:w="30" w:type="dxa"/>
              <w:left w:w="45" w:type="dxa"/>
              <w:bottom w:w="30" w:type="dxa"/>
              <w:right w:w="45" w:type="dxa"/>
            </w:tcMar>
            <w:vAlign w:val="bottom"/>
            <w:hideMark/>
          </w:tcPr>
          <w:p w14:paraId="3A59887B"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691,04</w:t>
            </w:r>
          </w:p>
        </w:tc>
        <w:tc>
          <w:tcPr>
            <w:tcW w:w="430" w:type="pct"/>
            <w:shd w:val="clear" w:color="auto" w:fill="84E290" w:themeFill="accent3" w:themeFillTint="66"/>
            <w:tcMar>
              <w:top w:w="30" w:type="dxa"/>
              <w:left w:w="45" w:type="dxa"/>
              <w:bottom w:w="30" w:type="dxa"/>
              <w:right w:w="45" w:type="dxa"/>
            </w:tcMar>
            <w:vAlign w:val="bottom"/>
            <w:hideMark/>
          </w:tcPr>
          <w:p w14:paraId="17D5B65F"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116,80</w:t>
            </w:r>
          </w:p>
        </w:tc>
      </w:tr>
      <w:tr w:rsidR="007D2AB5" w:rsidRPr="00534C55" w14:paraId="0F92B933" w14:textId="77777777" w:rsidTr="007B7EE6">
        <w:trPr>
          <w:trHeight w:val="57"/>
        </w:trPr>
        <w:tc>
          <w:tcPr>
            <w:tcW w:w="2456" w:type="pct"/>
            <w:tcMar>
              <w:top w:w="30" w:type="dxa"/>
              <w:left w:w="45" w:type="dxa"/>
              <w:bottom w:w="30" w:type="dxa"/>
              <w:right w:w="45" w:type="dxa"/>
            </w:tcMar>
            <w:vAlign w:val="bottom"/>
            <w:hideMark/>
          </w:tcPr>
          <w:p w14:paraId="3D1523C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lastRenderedPageBreak/>
              <w:t>Cerros Orientales</w:t>
            </w:r>
          </w:p>
        </w:tc>
        <w:tc>
          <w:tcPr>
            <w:tcW w:w="362" w:type="pct"/>
            <w:tcMar>
              <w:top w:w="30" w:type="dxa"/>
              <w:left w:w="45" w:type="dxa"/>
              <w:bottom w:w="30" w:type="dxa"/>
              <w:right w:w="45" w:type="dxa"/>
            </w:tcMar>
            <w:vAlign w:val="bottom"/>
            <w:hideMark/>
          </w:tcPr>
          <w:p w14:paraId="6F0A174D"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4,67</w:t>
            </w:r>
          </w:p>
        </w:tc>
        <w:tc>
          <w:tcPr>
            <w:tcW w:w="362" w:type="pct"/>
            <w:tcMar>
              <w:top w:w="30" w:type="dxa"/>
              <w:left w:w="45" w:type="dxa"/>
              <w:bottom w:w="30" w:type="dxa"/>
              <w:right w:w="45" w:type="dxa"/>
            </w:tcMar>
            <w:vAlign w:val="bottom"/>
            <w:hideMark/>
          </w:tcPr>
          <w:p w14:paraId="712CE3E6"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26,55</w:t>
            </w:r>
          </w:p>
        </w:tc>
        <w:tc>
          <w:tcPr>
            <w:tcW w:w="430" w:type="pct"/>
            <w:tcMar>
              <w:top w:w="30" w:type="dxa"/>
              <w:left w:w="45" w:type="dxa"/>
              <w:bottom w:w="30" w:type="dxa"/>
              <w:right w:w="45" w:type="dxa"/>
            </w:tcMar>
            <w:vAlign w:val="bottom"/>
            <w:hideMark/>
          </w:tcPr>
          <w:p w14:paraId="622FE35E"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18,86</w:t>
            </w:r>
          </w:p>
        </w:tc>
        <w:tc>
          <w:tcPr>
            <w:tcW w:w="532" w:type="pct"/>
            <w:tcMar>
              <w:top w:w="30" w:type="dxa"/>
              <w:left w:w="45" w:type="dxa"/>
              <w:bottom w:w="30" w:type="dxa"/>
              <w:right w:w="45" w:type="dxa"/>
            </w:tcMar>
            <w:vAlign w:val="bottom"/>
            <w:hideMark/>
          </w:tcPr>
          <w:p w14:paraId="62326DE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705,98</w:t>
            </w:r>
          </w:p>
        </w:tc>
        <w:tc>
          <w:tcPr>
            <w:tcW w:w="430" w:type="pct"/>
            <w:tcMar>
              <w:top w:w="30" w:type="dxa"/>
              <w:left w:w="45" w:type="dxa"/>
              <w:bottom w:w="30" w:type="dxa"/>
              <w:right w:w="45" w:type="dxa"/>
            </w:tcMar>
            <w:vAlign w:val="bottom"/>
            <w:hideMark/>
          </w:tcPr>
          <w:p w14:paraId="43AE3DAF"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360,84</w:t>
            </w:r>
          </w:p>
        </w:tc>
        <w:tc>
          <w:tcPr>
            <w:tcW w:w="430" w:type="pct"/>
            <w:tcMar>
              <w:top w:w="30" w:type="dxa"/>
              <w:left w:w="45" w:type="dxa"/>
              <w:bottom w:w="30" w:type="dxa"/>
              <w:right w:w="45" w:type="dxa"/>
            </w:tcMar>
            <w:vAlign w:val="bottom"/>
            <w:hideMark/>
          </w:tcPr>
          <w:p w14:paraId="0E814076"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22,81</w:t>
            </w:r>
          </w:p>
        </w:tc>
      </w:tr>
      <w:tr w:rsidR="007D2AB5" w:rsidRPr="00534C55" w14:paraId="7FC95025" w14:textId="77777777" w:rsidTr="007B7EE6">
        <w:trPr>
          <w:trHeight w:val="57"/>
        </w:trPr>
        <w:tc>
          <w:tcPr>
            <w:tcW w:w="2456" w:type="pct"/>
            <w:tcMar>
              <w:top w:w="30" w:type="dxa"/>
              <w:left w:w="45" w:type="dxa"/>
              <w:bottom w:w="30" w:type="dxa"/>
              <w:right w:w="45" w:type="dxa"/>
            </w:tcMar>
            <w:vAlign w:val="bottom"/>
            <w:hideMark/>
          </w:tcPr>
          <w:p w14:paraId="0AD79433"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Áreas de interés ambiental</w:t>
            </w:r>
          </w:p>
        </w:tc>
        <w:tc>
          <w:tcPr>
            <w:tcW w:w="362" w:type="pct"/>
            <w:tcMar>
              <w:top w:w="30" w:type="dxa"/>
              <w:left w:w="45" w:type="dxa"/>
              <w:bottom w:w="30" w:type="dxa"/>
              <w:right w:w="45" w:type="dxa"/>
            </w:tcMar>
            <w:vAlign w:val="bottom"/>
            <w:hideMark/>
          </w:tcPr>
          <w:p w14:paraId="0B5D24A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0,05</w:t>
            </w:r>
          </w:p>
        </w:tc>
        <w:tc>
          <w:tcPr>
            <w:tcW w:w="362" w:type="pct"/>
            <w:tcMar>
              <w:top w:w="30" w:type="dxa"/>
              <w:left w:w="45" w:type="dxa"/>
              <w:bottom w:w="30" w:type="dxa"/>
              <w:right w:w="45" w:type="dxa"/>
            </w:tcMar>
            <w:vAlign w:val="bottom"/>
            <w:hideMark/>
          </w:tcPr>
          <w:p w14:paraId="0F52B52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33,75</w:t>
            </w:r>
          </w:p>
        </w:tc>
        <w:tc>
          <w:tcPr>
            <w:tcW w:w="430" w:type="pct"/>
            <w:tcMar>
              <w:top w:w="30" w:type="dxa"/>
              <w:left w:w="45" w:type="dxa"/>
              <w:bottom w:w="30" w:type="dxa"/>
              <w:right w:w="45" w:type="dxa"/>
            </w:tcMar>
            <w:vAlign w:val="bottom"/>
            <w:hideMark/>
          </w:tcPr>
          <w:p w14:paraId="72FCD81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56,43</w:t>
            </w:r>
          </w:p>
        </w:tc>
        <w:tc>
          <w:tcPr>
            <w:tcW w:w="532" w:type="pct"/>
            <w:tcMar>
              <w:top w:w="30" w:type="dxa"/>
              <w:left w:w="45" w:type="dxa"/>
              <w:bottom w:w="30" w:type="dxa"/>
              <w:right w:w="45" w:type="dxa"/>
            </w:tcMar>
            <w:vAlign w:val="bottom"/>
            <w:hideMark/>
          </w:tcPr>
          <w:p w14:paraId="68FA96F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572,52</w:t>
            </w:r>
          </w:p>
        </w:tc>
        <w:tc>
          <w:tcPr>
            <w:tcW w:w="430" w:type="pct"/>
            <w:tcMar>
              <w:top w:w="30" w:type="dxa"/>
              <w:left w:w="45" w:type="dxa"/>
              <w:bottom w:w="30" w:type="dxa"/>
              <w:right w:w="45" w:type="dxa"/>
            </w:tcMar>
            <w:vAlign w:val="bottom"/>
            <w:hideMark/>
          </w:tcPr>
          <w:p w14:paraId="707D520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330,20</w:t>
            </w:r>
          </w:p>
        </w:tc>
        <w:tc>
          <w:tcPr>
            <w:tcW w:w="430" w:type="pct"/>
            <w:tcMar>
              <w:top w:w="30" w:type="dxa"/>
              <w:left w:w="45" w:type="dxa"/>
              <w:bottom w:w="30" w:type="dxa"/>
              <w:right w:w="45" w:type="dxa"/>
            </w:tcMar>
            <w:vAlign w:val="bottom"/>
            <w:hideMark/>
          </w:tcPr>
          <w:p w14:paraId="12C08C0B"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93,99</w:t>
            </w:r>
          </w:p>
        </w:tc>
      </w:tr>
      <w:tr w:rsidR="007D2AB5" w:rsidRPr="00534C55" w14:paraId="261D8DDC" w14:textId="77777777" w:rsidTr="007B7EE6">
        <w:trPr>
          <w:trHeight w:val="57"/>
        </w:trPr>
        <w:tc>
          <w:tcPr>
            <w:tcW w:w="2456" w:type="pct"/>
            <w:tcMar>
              <w:top w:w="30" w:type="dxa"/>
              <w:left w:w="45" w:type="dxa"/>
              <w:bottom w:w="30" w:type="dxa"/>
              <w:right w:w="45" w:type="dxa"/>
            </w:tcMar>
            <w:vAlign w:val="bottom"/>
            <w:hideMark/>
          </w:tcPr>
          <w:p w14:paraId="69148696"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Reserva Distrital de Humedal</w:t>
            </w:r>
          </w:p>
        </w:tc>
        <w:tc>
          <w:tcPr>
            <w:tcW w:w="362" w:type="pct"/>
            <w:tcMar>
              <w:top w:w="30" w:type="dxa"/>
              <w:left w:w="45" w:type="dxa"/>
              <w:bottom w:w="30" w:type="dxa"/>
              <w:right w:w="45" w:type="dxa"/>
            </w:tcMar>
            <w:vAlign w:val="bottom"/>
            <w:hideMark/>
          </w:tcPr>
          <w:p w14:paraId="537C1F1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0,05</w:t>
            </w:r>
          </w:p>
        </w:tc>
        <w:tc>
          <w:tcPr>
            <w:tcW w:w="362" w:type="pct"/>
            <w:tcMar>
              <w:top w:w="30" w:type="dxa"/>
              <w:left w:w="45" w:type="dxa"/>
              <w:bottom w:w="30" w:type="dxa"/>
              <w:right w:w="45" w:type="dxa"/>
            </w:tcMar>
            <w:vAlign w:val="bottom"/>
            <w:hideMark/>
          </w:tcPr>
          <w:p w14:paraId="5BC216E3"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16,79</w:t>
            </w:r>
          </w:p>
        </w:tc>
        <w:tc>
          <w:tcPr>
            <w:tcW w:w="430" w:type="pct"/>
            <w:tcMar>
              <w:top w:w="30" w:type="dxa"/>
              <w:left w:w="45" w:type="dxa"/>
              <w:bottom w:w="30" w:type="dxa"/>
              <w:right w:w="45" w:type="dxa"/>
            </w:tcMar>
            <w:vAlign w:val="bottom"/>
            <w:hideMark/>
          </w:tcPr>
          <w:p w14:paraId="3FF4F8A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6,15</w:t>
            </w:r>
          </w:p>
        </w:tc>
        <w:tc>
          <w:tcPr>
            <w:tcW w:w="532" w:type="pct"/>
            <w:tcMar>
              <w:top w:w="30" w:type="dxa"/>
              <w:left w:w="45" w:type="dxa"/>
              <w:bottom w:w="30" w:type="dxa"/>
              <w:right w:w="45" w:type="dxa"/>
            </w:tcMar>
            <w:vAlign w:val="bottom"/>
            <w:hideMark/>
          </w:tcPr>
          <w:p w14:paraId="33F2FD2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19,80</w:t>
            </w:r>
          </w:p>
        </w:tc>
        <w:tc>
          <w:tcPr>
            <w:tcW w:w="430" w:type="pct"/>
            <w:tcMar>
              <w:top w:w="30" w:type="dxa"/>
              <w:left w:w="45" w:type="dxa"/>
              <w:bottom w:w="30" w:type="dxa"/>
              <w:right w:w="45" w:type="dxa"/>
            </w:tcMar>
            <w:vAlign w:val="bottom"/>
            <w:hideMark/>
          </w:tcPr>
          <w:p w14:paraId="0BE576CA"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30,05</w:t>
            </w:r>
          </w:p>
        </w:tc>
        <w:tc>
          <w:tcPr>
            <w:tcW w:w="430" w:type="pct"/>
            <w:tcMar>
              <w:top w:w="30" w:type="dxa"/>
              <w:left w:w="45" w:type="dxa"/>
              <w:bottom w:w="30" w:type="dxa"/>
              <w:right w:w="45" w:type="dxa"/>
            </w:tcMar>
            <w:vAlign w:val="bottom"/>
            <w:hideMark/>
          </w:tcPr>
          <w:p w14:paraId="7D0AE5C4"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57,64</w:t>
            </w:r>
          </w:p>
        </w:tc>
      </w:tr>
      <w:tr w:rsidR="007D2AB5" w:rsidRPr="00534C55" w14:paraId="335B7DA1" w14:textId="77777777" w:rsidTr="007B7EE6">
        <w:trPr>
          <w:trHeight w:val="57"/>
        </w:trPr>
        <w:tc>
          <w:tcPr>
            <w:tcW w:w="2456" w:type="pct"/>
            <w:tcMar>
              <w:top w:w="30" w:type="dxa"/>
              <w:left w:w="45" w:type="dxa"/>
              <w:bottom w:w="30" w:type="dxa"/>
              <w:right w:w="45" w:type="dxa"/>
            </w:tcMar>
            <w:vAlign w:val="bottom"/>
            <w:hideMark/>
          </w:tcPr>
          <w:p w14:paraId="56D7FBED"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Parque Distrital Ecológico de Montaña</w:t>
            </w:r>
          </w:p>
        </w:tc>
        <w:tc>
          <w:tcPr>
            <w:tcW w:w="362" w:type="pct"/>
            <w:tcMar>
              <w:top w:w="30" w:type="dxa"/>
              <w:left w:w="45" w:type="dxa"/>
              <w:bottom w:w="30" w:type="dxa"/>
              <w:right w:w="45" w:type="dxa"/>
            </w:tcMar>
            <w:vAlign w:val="bottom"/>
            <w:hideMark/>
          </w:tcPr>
          <w:p w14:paraId="36E8861E"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0,00</w:t>
            </w:r>
          </w:p>
        </w:tc>
        <w:tc>
          <w:tcPr>
            <w:tcW w:w="362" w:type="pct"/>
            <w:tcMar>
              <w:top w:w="30" w:type="dxa"/>
              <w:left w:w="45" w:type="dxa"/>
              <w:bottom w:w="30" w:type="dxa"/>
              <w:right w:w="45" w:type="dxa"/>
            </w:tcMar>
            <w:vAlign w:val="bottom"/>
            <w:hideMark/>
          </w:tcPr>
          <w:p w14:paraId="116E10A2"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12,27</w:t>
            </w:r>
          </w:p>
        </w:tc>
        <w:tc>
          <w:tcPr>
            <w:tcW w:w="430" w:type="pct"/>
            <w:tcMar>
              <w:top w:w="30" w:type="dxa"/>
              <w:left w:w="45" w:type="dxa"/>
              <w:bottom w:w="30" w:type="dxa"/>
              <w:right w:w="45" w:type="dxa"/>
            </w:tcMar>
            <w:vAlign w:val="bottom"/>
            <w:hideMark/>
          </w:tcPr>
          <w:p w14:paraId="4680C143"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4,02</w:t>
            </w:r>
          </w:p>
        </w:tc>
        <w:tc>
          <w:tcPr>
            <w:tcW w:w="532" w:type="pct"/>
            <w:tcMar>
              <w:top w:w="30" w:type="dxa"/>
              <w:left w:w="45" w:type="dxa"/>
              <w:bottom w:w="30" w:type="dxa"/>
              <w:right w:w="45" w:type="dxa"/>
            </w:tcMar>
            <w:vAlign w:val="bottom"/>
            <w:hideMark/>
          </w:tcPr>
          <w:p w14:paraId="5482F9D6"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324,47</w:t>
            </w:r>
          </w:p>
        </w:tc>
        <w:tc>
          <w:tcPr>
            <w:tcW w:w="430" w:type="pct"/>
            <w:tcMar>
              <w:top w:w="30" w:type="dxa"/>
              <w:left w:w="45" w:type="dxa"/>
              <w:bottom w:w="30" w:type="dxa"/>
              <w:right w:w="45" w:type="dxa"/>
            </w:tcMar>
            <w:vAlign w:val="bottom"/>
            <w:hideMark/>
          </w:tcPr>
          <w:p w14:paraId="3FB7600F"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173,46</w:t>
            </w:r>
          </w:p>
        </w:tc>
        <w:tc>
          <w:tcPr>
            <w:tcW w:w="430" w:type="pct"/>
            <w:tcMar>
              <w:top w:w="30" w:type="dxa"/>
              <w:left w:w="45" w:type="dxa"/>
              <w:bottom w:w="30" w:type="dxa"/>
              <w:right w:w="45" w:type="dxa"/>
            </w:tcMar>
            <w:vAlign w:val="bottom"/>
            <w:hideMark/>
          </w:tcPr>
          <w:p w14:paraId="78ECE6B4"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27,76</w:t>
            </w:r>
          </w:p>
        </w:tc>
      </w:tr>
      <w:tr w:rsidR="007D2AB5" w:rsidRPr="00534C55" w14:paraId="5CFDABA4" w14:textId="77777777" w:rsidTr="007B7EE6">
        <w:trPr>
          <w:trHeight w:val="57"/>
        </w:trPr>
        <w:tc>
          <w:tcPr>
            <w:tcW w:w="2456" w:type="pct"/>
            <w:tcMar>
              <w:top w:w="30" w:type="dxa"/>
              <w:left w:w="45" w:type="dxa"/>
              <w:bottom w:w="30" w:type="dxa"/>
              <w:right w:w="45" w:type="dxa"/>
            </w:tcMar>
            <w:vAlign w:val="bottom"/>
            <w:hideMark/>
          </w:tcPr>
          <w:p w14:paraId="57EF553D"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Reserva Forestal Thomas Van der Hammen</w:t>
            </w:r>
          </w:p>
        </w:tc>
        <w:tc>
          <w:tcPr>
            <w:tcW w:w="362" w:type="pct"/>
            <w:tcMar>
              <w:top w:w="30" w:type="dxa"/>
              <w:left w:w="45" w:type="dxa"/>
              <w:bottom w:w="30" w:type="dxa"/>
              <w:right w:w="45" w:type="dxa"/>
            </w:tcMar>
            <w:vAlign w:val="bottom"/>
            <w:hideMark/>
          </w:tcPr>
          <w:p w14:paraId="13A5F78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0,00</w:t>
            </w:r>
          </w:p>
        </w:tc>
        <w:tc>
          <w:tcPr>
            <w:tcW w:w="362" w:type="pct"/>
            <w:tcMar>
              <w:top w:w="30" w:type="dxa"/>
              <w:left w:w="45" w:type="dxa"/>
              <w:bottom w:w="30" w:type="dxa"/>
              <w:right w:w="45" w:type="dxa"/>
            </w:tcMar>
            <w:vAlign w:val="bottom"/>
            <w:hideMark/>
          </w:tcPr>
          <w:p w14:paraId="6114CA6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1,26</w:t>
            </w:r>
          </w:p>
        </w:tc>
        <w:tc>
          <w:tcPr>
            <w:tcW w:w="430" w:type="pct"/>
            <w:tcMar>
              <w:top w:w="30" w:type="dxa"/>
              <w:left w:w="45" w:type="dxa"/>
              <w:bottom w:w="30" w:type="dxa"/>
              <w:right w:w="45" w:type="dxa"/>
            </w:tcMar>
            <w:vAlign w:val="bottom"/>
            <w:hideMark/>
          </w:tcPr>
          <w:p w14:paraId="75A4E61E"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2,08</w:t>
            </w:r>
          </w:p>
        </w:tc>
        <w:tc>
          <w:tcPr>
            <w:tcW w:w="532" w:type="pct"/>
            <w:tcMar>
              <w:top w:w="30" w:type="dxa"/>
              <w:left w:w="45" w:type="dxa"/>
              <w:bottom w:w="30" w:type="dxa"/>
              <w:right w:w="45" w:type="dxa"/>
            </w:tcMar>
            <w:vAlign w:val="bottom"/>
            <w:hideMark/>
          </w:tcPr>
          <w:p w14:paraId="521D08E7"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0,05</w:t>
            </w:r>
          </w:p>
        </w:tc>
        <w:tc>
          <w:tcPr>
            <w:tcW w:w="430" w:type="pct"/>
            <w:tcMar>
              <w:top w:w="30" w:type="dxa"/>
              <w:left w:w="45" w:type="dxa"/>
              <w:bottom w:w="30" w:type="dxa"/>
              <w:right w:w="45" w:type="dxa"/>
            </w:tcMar>
            <w:vAlign w:val="bottom"/>
            <w:hideMark/>
          </w:tcPr>
          <w:p w14:paraId="3EEB776F"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12,82</w:t>
            </w:r>
          </w:p>
        </w:tc>
        <w:tc>
          <w:tcPr>
            <w:tcW w:w="430" w:type="pct"/>
            <w:tcMar>
              <w:top w:w="30" w:type="dxa"/>
              <w:left w:w="45" w:type="dxa"/>
              <w:bottom w:w="30" w:type="dxa"/>
              <w:right w:w="45" w:type="dxa"/>
            </w:tcMar>
            <w:vAlign w:val="bottom"/>
            <w:hideMark/>
          </w:tcPr>
          <w:p w14:paraId="6A51BE47"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0,39</w:t>
            </w:r>
          </w:p>
        </w:tc>
      </w:tr>
      <w:tr w:rsidR="007D2AB5" w:rsidRPr="00534C55" w14:paraId="03A49580" w14:textId="77777777" w:rsidTr="007B7EE6">
        <w:trPr>
          <w:trHeight w:val="57"/>
        </w:trPr>
        <w:tc>
          <w:tcPr>
            <w:tcW w:w="2456" w:type="pct"/>
            <w:tcMar>
              <w:top w:w="30" w:type="dxa"/>
              <w:left w:w="45" w:type="dxa"/>
              <w:bottom w:w="30" w:type="dxa"/>
              <w:right w:w="45" w:type="dxa"/>
            </w:tcMar>
            <w:vAlign w:val="bottom"/>
            <w:hideMark/>
          </w:tcPr>
          <w:p w14:paraId="0AAEAA7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Reserva Forestal Cuenca Alta Río Bogotá</w:t>
            </w:r>
          </w:p>
        </w:tc>
        <w:tc>
          <w:tcPr>
            <w:tcW w:w="362" w:type="pct"/>
            <w:tcMar>
              <w:top w:w="30" w:type="dxa"/>
              <w:left w:w="45" w:type="dxa"/>
              <w:bottom w:w="30" w:type="dxa"/>
              <w:right w:w="45" w:type="dxa"/>
            </w:tcMar>
            <w:vAlign w:val="bottom"/>
            <w:hideMark/>
          </w:tcPr>
          <w:p w14:paraId="69CE62AE"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0,00</w:t>
            </w:r>
          </w:p>
        </w:tc>
        <w:tc>
          <w:tcPr>
            <w:tcW w:w="362" w:type="pct"/>
            <w:tcMar>
              <w:top w:w="30" w:type="dxa"/>
              <w:left w:w="45" w:type="dxa"/>
              <w:bottom w:w="30" w:type="dxa"/>
              <w:right w:w="45" w:type="dxa"/>
            </w:tcMar>
            <w:vAlign w:val="bottom"/>
            <w:hideMark/>
          </w:tcPr>
          <w:p w14:paraId="2DACAA0B"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0,00</w:t>
            </w:r>
          </w:p>
        </w:tc>
        <w:tc>
          <w:tcPr>
            <w:tcW w:w="430" w:type="pct"/>
            <w:tcMar>
              <w:top w:w="30" w:type="dxa"/>
              <w:left w:w="45" w:type="dxa"/>
              <w:bottom w:w="30" w:type="dxa"/>
              <w:right w:w="45" w:type="dxa"/>
            </w:tcMar>
            <w:vAlign w:val="bottom"/>
            <w:hideMark/>
          </w:tcPr>
          <w:p w14:paraId="54043300"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10,87</w:t>
            </w:r>
          </w:p>
        </w:tc>
        <w:tc>
          <w:tcPr>
            <w:tcW w:w="532" w:type="pct"/>
            <w:tcMar>
              <w:top w:w="30" w:type="dxa"/>
              <w:left w:w="45" w:type="dxa"/>
              <w:bottom w:w="30" w:type="dxa"/>
              <w:right w:w="45" w:type="dxa"/>
            </w:tcMar>
            <w:vAlign w:val="bottom"/>
            <w:hideMark/>
          </w:tcPr>
          <w:p w14:paraId="40255A0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24,40</w:t>
            </w:r>
          </w:p>
        </w:tc>
        <w:tc>
          <w:tcPr>
            <w:tcW w:w="430" w:type="pct"/>
            <w:tcMar>
              <w:top w:w="30" w:type="dxa"/>
              <w:left w:w="45" w:type="dxa"/>
              <w:bottom w:w="30" w:type="dxa"/>
              <w:right w:w="45" w:type="dxa"/>
            </w:tcMar>
            <w:vAlign w:val="bottom"/>
            <w:hideMark/>
          </w:tcPr>
          <w:p w14:paraId="73FB558B"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10,62</w:t>
            </w:r>
          </w:p>
        </w:tc>
        <w:tc>
          <w:tcPr>
            <w:tcW w:w="430" w:type="pct"/>
            <w:tcMar>
              <w:top w:w="30" w:type="dxa"/>
              <w:left w:w="45" w:type="dxa"/>
              <w:bottom w:w="30" w:type="dxa"/>
              <w:right w:w="45" w:type="dxa"/>
            </w:tcMar>
            <w:vAlign w:val="bottom"/>
            <w:hideMark/>
          </w:tcPr>
          <w:p w14:paraId="0C0DACA3"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0,74</w:t>
            </w:r>
          </w:p>
        </w:tc>
      </w:tr>
      <w:tr w:rsidR="007D2AB5" w:rsidRPr="00534C55" w14:paraId="627C5B05" w14:textId="77777777" w:rsidTr="007B7EE6">
        <w:trPr>
          <w:trHeight w:val="57"/>
        </w:trPr>
        <w:tc>
          <w:tcPr>
            <w:tcW w:w="2456" w:type="pct"/>
            <w:tcMar>
              <w:top w:w="30" w:type="dxa"/>
              <w:left w:w="45" w:type="dxa"/>
              <w:bottom w:w="30" w:type="dxa"/>
              <w:right w:w="45" w:type="dxa"/>
            </w:tcMar>
            <w:vAlign w:val="bottom"/>
            <w:hideMark/>
          </w:tcPr>
          <w:p w14:paraId="5C081063"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Otras áreas de interés ambiental</w:t>
            </w:r>
          </w:p>
        </w:tc>
        <w:tc>
          <w:tcPr>
            <w:tcW w:w="362" w:type="pct"/>
            <w:tcMar>
              <w:top w:w="30" w:type="dxa"/>
              <w:left w:w="45" w:type="dxa"/>
              <w:bottom w:w="30" w:type="dxa"/>
              <w:right w:w="45" w:type="dxa"/>
            </w:tcMar>
            <w:vAlign w:val="bottom"/>
            <w:hideMark/>
          </w:tcPr>
          <w:p w14:paraId="3C698B5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0,00</w:t>
            </w:r>
          </w:p>
        </w:tc>
        <w:tc>
          <w:tcPr>
            <w:tcW w:w="362" w:type="pct"/>
            <w:tcMar>
              <w:top w:w="30" w:type="dxa"/>
              <w:left w:w="45" w:type="dxa"/>
              <w:bottom w:w="30" w:type="dxa"/>
              <w:right w:w="45" w:type="dxa"/>
            </w:tcMar>
            <w:vAlign w:val="bottom"/>
            <w:hideMark/>
          </w:tcPr>
          <w:p w14:paraId="38137F98"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3,43</w:t>
            </w:r>
          </w:p>
        </w:tc>
        <w:tc>
          <w:tcPr>
            <w:tcW w:w="430" w:type="pct"/>
            <w:tcMar>
              <w:top w:w="30" w:type="dxa"/>
              <w:left w:w="45" w:type="dxa"/>
              <w:bottom w:w="30" w:type="dxa"/>
              <w:right w:w="45" w:type="dxa"/>
            </w:tcMar>
            <w:vAlign w:val="bottom"/>
            <w:hideMark/>
          </w:tcPr>
          <w:p w14:paraId="5F12AEC7"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33,31</w:t>
            </w:r>
          </w:p>
        </w:tc>
        <w:tc>
          <w:tcPr>
            <w:tcW w:w="532" w:type="pct"/>
            <w:tcMar>
              <w:top w:w="30" w:type="dxa"/>
              <w:left w:w="45" w:type="dxa"/>
              <w:bottom w:w="30" w:type="dxa"/>
              <w:right w:w="45" w:type="dxa"/>
            </w:tcMar>
            <w:vAlign w:val="bottom"/>
            <w:hideMark/>
          </w:tcPr>
          <w:p w14:paraId="6AC7E9D9"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203,80</w:t>
            </w:r>
          </w:p>
        </w:tc>
        <w:tc>
          <w:tcPr>
            <w:tcW w:w="430" w:type="pct"/>
            <w:tcMar>
              <w:top w:w="30" w:type="dxa"/>
              <w:left w:w="45" w:type="dxa"/>
              <w:bottom w:w="30" w:type="dxa"/>
              <w:right w:w="45" w:type="dxa"/>
            </w:tcMar>
            <w:vAlign w:val="bottom"/>
            <w:hideMark/>
          </w:tcPr>
          <w:p w14:paraId="126316B5"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103,25</w:t>
            </w:r>
          </w:p>
        </w:tc>
        <w:tc>
          <w:tcPr>
            <w:tcW w:w="430" w:type="pct"/>
            <w:tcMar>
              <w:top w:w="30" w:type="dxa"/>
              <w:left w:w="45" w:type="dxa"/>
              <w:bottom w:w="30" w:type="dxa"/>
              <w:right w:w="45" w:type="dxa"/>
            </w:tcMar>
            <w:vAlign w:val="bottom"/>
            <w:hideMark/>
          </w:tcPr>
          <w:p w14:paraId="7E6ACE61" w14:textId="77777777" w:rsidR="007D2AB5" w:rsidRPr="00534C55" w:rsidRDefault="007D2AB5" w:rsidP="007B7EE6">
            <w:pPr>
              <w:pBdr>
                <w:top w:val="nil"/>
                <w:left w:val="nil"/>
                <w:bottom w:val="nil"/>
                <w:right w:val="nil"/>
                <w:between w:val="nil"/>
              </w:pBdr>
              <w:shd w:val="clear" w:color="auto" w:fill="FFFFFF"/>
              <w:rPr>
                <w:rFonts w:ascii="Arial" w:eastAsia="Arial" w:hAnsi="Arial" w:cs="Arial"/>
                <w:i/>
                <w:iCs/>
                <w:color w:val="000000"/>
                <w:sz w:val="20"/>
                <w:szCs w:val="20"/>
                <w:lang w:val="es-CO"/>
              </w:rPr>
            </w:pPr>
            <w:r w:rsidRPr="00534C55">
              <w:rPr>
                <w:rFonts w:ascii="Arial" w:eastAsia="Arial" w:hAnsi="Arial" w:cs="Arial"/>
                <w:i/>
                <w:iCs/>
                <w:color w:val="000000"/>
                <w:sz w:val="20"/>
                <w:szCs w:val="20"/>
                <w:lang w:val="es-CO"/>
              </w:rPr>
              <w:t>7,47</w:t>
            </w:r>
          </w:p>
        </w:tc>
      </w:tr>
      <w:tr w:rsidR="007D2AB5" w:rsidRPr="00534C55" w14:paraId="154B03CA" w14:textId="77777777" w:rsidTr="007B7EE6">
        <w:trPr>
          <w:trHeight w:val="57"/>
        </w:trPr>
        <w:tc>
          <w:tcPr>
            <w:tcW w:w="2456" w:type="pct"/>
            <w:shd w:val="clear" w:color="auto" w:fill="84E290" w:themeFill="accent3" w:themeFillTint="66"/>
            <w:tcMar>
              <w:top w:w="30" w:type="dxa"/>
              <w:left w:w="45" w:type="dxa"/>
              <w:bottom w:w="30" w:type="dxa"/>
              <w:right w:w="45" w:type="dxa"/>
            </w:tcMar>
            <w:vAlign w:val="bottom"/>
            <w:hideMark/>
          </w:tcPr>
          <w:p w14:paraId="57BCAB5A"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Pr>
                <w:rFonts w:ascii="Arial" w:eastAsia="Arial" w:hAnsi="Arial" w:cs="Arial"/>
                <w:b/>
                <w:bCs/>
                <w:color w:val="000000"/>
                <w:sz w:val="20"/>
                <w:szCs w:val="20"/>
                <w:lang w:val="es-CO"/>
              </w:rPr>
              <w:t xml:space="preserve">3. </w:t>
            </w:r>
            <w:r w:rsidRPr="00C839B6">
              <w:rPr>
                <w:rFonts w:ascii="Arial" w:eastAsia="Arial" w:hAnsi="Arial" w:cs="Arial"/>
                <w:b/>
                <w:bCs/>
                <w:color w:val="000000"/>
                <w:sz w:val="20"/>
                <w:szCs w:val="20"/>
                <w:lang w:val="es-CO"/>
              </w:rPr>
              <w:t>Área acumulada total en proceso de restauración</w:t>
            </w:r>
            <w:r>
              <w:rPr>
                <w:rFonts w:ascii="Arial" w:eastAsia="Arial" w:hAnsi="Arial" w:cs="Arial"/>
                <w:b/>
                <w:bCs/>
                <w:color w:val="000000"/>
                <w:sz w:val="20"/>
                <w:szCs w:val="20"/>
                <w:lang w:val="es-CO"/>
              </w:rPr>
              <w:t xml:space="preserve"> (1 + 2)</w:t>
            </w:r>
          </w:p>
        </w:tc>
        <w:tc>
          <w:tcPr>
            <w:tcW w:w="362" w:type="pct"/>
            <w:shd w:val="clear" w:color="auto" w:fill="84E290" w:themeFill="accent3" w:themeFillTint="66"/>
            <w:tcMar>
              <w:top w:w="30" w:type="dxa"/>
              <w:left w:w="45" w:type="dxa"/>
              <w:bottom w:w="30" w:type="dxa"/>
              <w:right w:w="45" w:type="dxa"/>
            </w:tcMar>
            <w:vAlign w:val="bottom"/>
            <w:hideMark/>
          </w:tcPr>
          <w:p w14:paraId="7C06820B"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10,36</w:t>
            </w:r>
          </w:p>
        </w:tc>
        <w:tc>
          <w:tcPr>
            <w:tcW w:w="362" w:type="pct"/>
            <w:shd w:val="clear" w:color="auto" w:fill="84E290" w:themeFill="accent3" w:themeFillTint="66"/>
            <w:tcMar>
              <w:top w:w="30" w:type="dxa"/>
              <w:left w:w="45" w:type="dxa"/>
              <w:bottom w:w="30" w:type="dxa"/>
              <w:right w:w="45" w:type="dxa"/>
            </w:tcMar>
            <w:vAlign w:val="bottom"/>
            <w:hideMark/>
          </w:tcPr>
          <w:p w14:paraId="20B7E4D9"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73,13</w:t>
            </w:r>
          </w:p>
        </w:tc>
        <w:tc>
          <w:tcPr>
            <w:tcW w:w="430" w:type="pct"/>
            <w:shd w:val="clear" w:color="auto" w:fill="84E290" w:themeFill="accent3" w:themeFillTint="66"/>
            <w:tcMar>
              <w:top w:w="30" w:type="dxa"/>
              <w:left w:w="45" w:type="dxa"/>
              <w:bottom w:w="30" w:type="dxa"/>
              <w:right w:w="45" w:type="dxa"/>
            </w:tcMar>
            <w:vAlign w:val="bottom"/>
            <w:hideMark/>
          </w:tcPr>
          <w:p w14:paraId="49D30E41"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137,44</w:t>
            </w:r>
          </w:p>
        </w:tc>
        <w:tc>
          <w:tcPr>
            <w:tcW w:w="532" w:type="pct"/>
            <w:shd w:val="clear" w:color="auto" w:fill="84E290" w:themeFill="accent3" w:themeFillTint="66"/>
            <w:tcMar>
              <w:top w:w="30" w:type="dxa"/>
              <w:left w:w="45" w:type="dxa"/>
              <w:bottom w:w="30" w:type="dxa"/>
              <w:right w:w="45" w:type="dxa"/>
            </w:tcMar>
            <w:vAlign w:val="bottom"/>
            <w:hideMark/>
          </w:tcPr>
          <w:p w14:paraId="40D6C102"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1.372,80</w:t>
            </w:r>
          </w:p>
        </w:tc>
        <w:tc>
          <w:tcPr>
            <w:tcW w:w="430" w:type="pct"/>
            <w:shd w:val="clear" w:color="auto" w:fill="84E290" w:themeFill="accent3" w:themeFillTint="66"/>
            <w:tcMar>
              <w:top w:w="30" w:type="dxa"/>
              <w:left w:w="45" w:type="dxa"/>
              <w:bottom w:w="30" w:type="dxa"/>
              <w:right w:w="45" w:type="dxa"/>
            </w:tcMar>
            <w:vAlign w:val="bottom"/>
            <w:hideMark/>
          </w:tcPr>
          <w:p w14:paraId="09B74B10"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897,61</w:t>
            </w:r>
          </w:p>
        </w:tc>
        <w:tc>
          <w:tcPr>
            <w:tcW w:w="430" w:type="pct"/>
            <w:shd w:val="clear" w:color="auto" w:fill="84E290" w:themeFill="accent3" w:themeFillTint="66"/>
            <w:tcMar>
              <w:top w:w="30" w:type="dxa"/>
              <w:left w:w="45" w:type="dxa"/>
              <w:bottom w:w="30" w:type="dxa"/>
              <w:right w:w="45" w:type="dxa"/>
            </w:tcMar>
            <w:vAlign w:val="bottom"/>
            <w:hideMark/>
          </w:tcPr>
          <w:p w14:paraId="57C7566A" w14:textId="77777777" w:rsidR="007D2AB5" w:rsidRPr="00534C55" w:rsidRDefault="007D2AB5" w:rsidP="007B7EE6">
            <w:pPr>
              <w:pBdr>
                <w:top w:val="nil"/>
                <w:left w:val="nil"/>
                <w:bottom w:val="nil"/>
                <w:right w:val="nil"/>
                <w:between w:val="nil"/>
              </w:pBdr>
              <w:shd w:val="clear" w:color="auto" w:fill="84E290" w:themeFill="accent3" w:themeFillTint="66"/>
              <w:rPr>
                <w:rFonts w:ascii="Arial" w:eastAsia="Arial" w:hAnsi="Arial" w:cs="Arial"/>
                <w:b/>
                <w:bCs/>
                <w:color w:val="000000"/>
                <w:sz w:val="20"/>
                <w:szCs w:val="20"/>
                <w:lang w:val="es-CO"/>
              </w:rPr>
            </w:pPr>
            <w:r w:rsidRPr="00534C55">
              <w:rPr>
                <w:rFonts w:ascii="Arial" w:eastAsia="Arial" w:hAnsi="Arial" w:cs="Arial"/>
                <w:b/>
                <w:bCs/>
                <w:color w:val="000000"/>
                <w:sz w:val="20"/>
                <w:szCs w:val="20"/>
                <w:lang w:val="es-CO"/>
              </w:rPr>
              <w:t>204,88</w:t>
            </w:r>
          </w:p>
        </w:tc>
      </w:tr>
    </w:tbl>
    <w:p w14:paraId="79DD29B5" w14:textId="77777777" w:rsidR="007D2AB5" w:rsidRDefault="007D2AB5" w:rsidP="007D2AB5">
      <w:pPr>
        <w:pBdr>
          <w:top w:val="nil"/>
          <w:left w:val="nil"/>
          <w:bottom w:val="nil"/>
          <w:right w:val="nil"/>
          <w:between w:val="nil"/>
        </w:pBdr>
        <w:shd w:val="clear" w:color="auto" w:fill="FFFFFF"/>
        <w:rPr>
          <w:rFonts w:ascii="Arial" w:eastAsia="Arial" w:hAnsi="Arial" w:cs="Arial"/>
          <w:color w:val="000000"/>
          <w:sz w:val="20"/>
          <w:szCs w:val="20"/>
        </w:rPr>
      </w:pPr>
      <w:r>
        <w:rPr>
          <w:rFonts w:ascii="Arial" w:eastAsia="Arial" w:hAnsi="Arial" w:cs="Arial"/>
          <w:color w:val="000000"/>
          <w:sz w:val="20"/>
          <w:szCs w:val="20"/>
        </w:rPr>
        <w:t xml:space="preserve">Nota: No se contabilizan los traslapes entre elementos de la Estructura Ecológica Principal, en cada categoría prevalece la de mayor jerarquía. </w:t>
      </w:r>
    </w:p>
    <w:p w14:paraId="3495EFFA" w14:textId="77777777" w:rsidR="007D2AB5" w:rsidRDefault="007D2AB5" w:rsidP="007D2AB5">
      <w:pPr>
        <w:pBdr>
          <w:top w:val="nil"/>
          <w:left w:val="nil"/>
          <w:bottom w:val="nil"/>
          <w:right w:val="nil"/>
          <w:between w:val="nil"/>
        </w:pBdr>
        <w:shd w:val="clear" w:color="auto" w:fill="FFFFFF"/>
        <w:rPr>
          <w:rFonts w:ascii="Arial" w:eastAsia="Arial" w:hAnsi="Arial" w:cs="Arial"/>
          <w:color w:val="000000"/>
          <w:sz w:val="20"/>
          <w:szCs w:val="20"/>
        </w:rPr>
      </w:pPr>
    </w:p>
    <w:p w14:paraId="772420F5" w14:textId="77777777" w:rsidR="007D2AB5" w:rsidRPr="00051882" w:rsidRDefault="007D2AB5" w:rsidP="007D2AB5">
      <w:pPr>
        <w:pBdr>
          <w:top w:val="nil"/>
          <w:left w:val="nil"/>
          <w:bottom w:val="nil"/>
          <w:right w:val="nil"/>
          <w:between w:val="nil"/>
        </w:pBdr>
        <w:shd w:val="clear" w:color="auto" w:fill="FFFFFF"/>
        <w:jc w:val="both"/>
        <w:rPr>
          <w:rFonts w:ascii="Arial" w:eastAsia="Arial" w:hAnsi="Arial" w:cs="Arial"/>
          <w:b/>
          <w:bCs/>
          <w:color w:val="EE0000"/>
          <w:sz w:val="22"/>
          <w:szCs w:val="22"/>
        </w:rPr>
      </w:pPr>
      <w:r w:rsidRPr="00051882">
        <w:rPr>
          <w:rFonts w:ascii="Arial" w:eastAsia="Arial" w:hAnsi="Arial" w:cs="Arial"/>
          <w:b/>
          <w:bCs/>
          <w:color w:val="EE0000"/>
          <w:sz w:val="22"/>
          <w:szCs w:val="22"/>
        </w:rPr>
        <w:t>Subdirección de biodiversidad</w:t>
      </w:r>
    </w:p>
    <w:p w14:paraId="401160B9"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r>
        <w:rPr>
          <w:rFonts w:ascii="Arial" w:eastAsia="Arial" w:hAnsi="Arial" w:cs="Arial"/>
          <w:color w:val="EE0000"/>
          <w:sz w:val="22"/>
          <w:szCs w:val="22"/>
        </w:rPr>
        <w:t>De la tabla anterior, los valores de restauración correspondientes al acumulado 2024 y 2025 no corresponden a los datos incluidos en el informe de gestión 2025 ni reportados en presentaciones ajustadas.</w:t>
      </w:r>
    </w:p>
    <w:p w14:paraId="75B86DA6"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r>
        <w:rPr>
          <w:rFonts w:ascii="Arial" w:eastAsia="Arial" w:hAnsi="Arial" w:cs="Arial"/>
          <w:color w:val="EE0000"/>
          <w:sz w:val="22"/>
          <w:szCs w:val="22"/>
        </w:rPr>
        <w:t>Los datos de la anterior administración (Claudia López) tampoco coinciden con lo reportado en presentaciones ajustadas.</w:t>
      </w:r>
    </w:p>
    <w:p w14:paraId="3F536E58" w14:textId="77777777" w:rsidR="007D2AB5" w:rsidRPr="00051882"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r>
        <w:rPr>
          <w:rFonts w:ascii="Arial" w:eastAsia="Arial" w:hAnsi="Arial" w:cs="Arial"/>
          <w:color w:val="EE0000"/>
          <w:sz w:val="22"/>
          <w:szCs w:val="22"/>
        </w:rPr>
        <w:t>Verificar y ajustar de aquí en adelante, incluyendo textos en párrafo y otras tablas</w:t>
      </w:r>
    </w:p>
    <w:p w14:paraId="7EBCF550" w14:textId="77777777" w:rsidR="007D2AB5" w:rsidRPr="00BF2015" w:rsidRDefault="007D2AB5" w:rsidP="007D2AB5">
      <w:pPr>
        <w:jc w:val="both"/>
        <w:rPr>
          <w:rFonts w:ascii="Arial" w:eastAsia="Arial" w:hAnsi="Arial" w:cs="Arial"/>
          <w:bCs/>
          <w:iCs/>
          <w:sz w:val="22"/>
          <w:szCs w:val="22"/>
        </w:rPr>
      </w:pPr>
    </w:p>
    <w:p w14:paraId="321C0BFA" w14:textId="77777777" w:rsidR="007D2AB5" w:rsidRDefault="007D2AB5" w:rsidP="007D2AB5">
      <w:pPr>
        <w:jc w:val="both"/>
        <w:rPr>
          <w:rFonts w:ascii="Arial" w:eastAsia="Arial" w:hAnsi="Arial" w:cs="Arial"/>
          <w:bCs/>
          <w:iCs/>
          <w:sz w:val="22"/>
          <w:szCs w:val="22"/>
          <w:lang w:val="es-MX"/>
        </w:rPr>
      </w:pPr>
    </w:p>
    <w:p w14:paraId="790450DB" w14:textId="77777777" w:rsidR="007D2AB5" w:rsidRDefault="007D2AB5" w:rsidP="007D2AB5">
      <w:pPr>
        <w:jc w:val="both"/>
        <w:rPr>
          <w:rFonts w:ascii="Arial" w:eastAsia="Arial" w:hAnsi="Arial" w:cs="Arial"/>
          <w:bCs/>
          <w:iCs/>
          <w:sz w:val="22"/>
          <w:szCs w:val="22"/>
          <w:lang w:val="es-MX"/>
        </w:rPr>
      </w:pPr>
      <w:r w:rsidRPr="009E4CFC">
        <w:rPr>
          <w:rFonts w:ascii="Arial" w:eastAsia="Arial" w:hAnsi="Arial" w:cs="Arial"/>
          <w:bCs/>
          <w:iCs/>
          <w:sz w:val="22"/>
          <w:szCs w:val="22"/>
          <w:lang w:val="es-MX"/>
        </w:rPr>
        <w:t>En relación con los ecosistemas de cerros y alta montaña, particularmente los Cerros Orientales y el complejo de páramo asociado a Sumapaz, se observa una participación relevante en los distintos instrumentos. En el esquema de PSA, estos ecosistemas presentan intervenciones desde 2022, alcanzando un total acumulado de 12,54 ha en Cerros Orientales y 485,26 ha en el Parque Nacional Natural Sumapaz, así como 163,22 ha en el corredor de páramo Cruz Verde–Sumapaz. Por su parte, en los Acuerdos de Conservación, los Cerros Orientales concentran 120,88 ha, evidenciando una intervención sostenida en estas áreas estratégicas. En restauración ecológica, los Cerros Orientales muestran un crecimiento significativo en áreas nuevas intervenidas, pasando de valores mínimos en 2020–2022 a 115,1 ha en 2024 y 85,25 ha en 2025, mientras que en mantenimiento alcanzan valores acumulados superiores a 360 ha en 2024. Este comportamiento refleja una priorización progresiva de estos ecosistemas por su importancia en la regulación hídrica y la conectividad ecológica.</w:t>
      </w:r>
    </w:p>
    <w:p w14:paraId="359ED600" w14:textId="77777777" w:rsidR="007D2AB5" w:rsidRPr="009E4CFC" w:rsidRDefault="007D2AB5" w:rsidP="007D2AB5">
      <w:pPr>
        <w:jc w:val="both"/>
        <w:rPr>
          <w:rFonts w:ascii="Arial" w:eastAsia="Arial" w:hAnsi="Arial" w:cs="Arial"/>
          <w:bCs/>
          <w:iCs/>
          <w:sz w:val="22"/>
          <w:szCs w:val="22"/>
          <w:lang w:val="es-MX"/>
        </w:rPr>
      </w:pPr>
    </w:p>
    <w:p w14:paraId="29847BF8" w14:textId="77777777" w:rsidR="007D2AB5" w:rsidRDefault="007D2AB5" w:rsidP="007D2AB5">
      <w:pPr>
        <w:jc w:val="both"/>
        <w:rPr>
          <w:rFonts w:ascii="Arial" w:eastAsia="Arial" w:hAnsi="Arial" w:cs="Arial"/>
          <w:bCs/>
          <w:iCs/>
          <w:sz w:val="22"/>
          <w:szCs w:val="22"/>
          <w:lang w:val="es-MX"/>
        </w:rPr>
      </w:pPr>
      <w:r w:rsidRPr="009E4CFC">
        <w:rPr>
          <w:rFonts w:ascii="Arial" w:eastAsia="Arial" w:hAnsi="Arial" w:cs="Arial"/>
          <w:bCs/>
          <w:iCs/>
          <w:sz w:val="22"/>
          <w:szCs w:val="22"/>
          <w:lang w:val="es-MX"/>
        </w:rPr>
        <w:t xml:space="preserve">En los ecosistemas asociados a humedales, representados principalmente por las Reservas Distritales de Humedal y otras áreas de interés ambiental, se evidencia una intervención más focalizada pero constante. En PSA, las áreas de interés ambiental concentran 1.890,59 ha acumuladas, constituyéndose en la categoría con mayor extensión dentro de este instrumento. En Acuerdos de Conservación, estas mismas áreas alcanzan 244,96 ha, mientras que las reservas de humedal presentan 2,81 ha. En restauración ecológica, las áreas de interés ambiental registran incrementos sostenidos tanto en áreas nuevas (alcanzando más de 91 ha en 2024) como en mantenimiento (superando 530 ha en 2023), lo cual evidencia procesos de recuperación ecológica en zonas con distintos niveles de transformación. Las intervenciones en humedales, </w:t>
      </w:r>
      <w:r w:rsidRPr="009E4CFC">
        <w:rPr>
          <w:rFonts w:ascii="Arial" w:eastAsia="Arial" w:hAnsi="Arial" w:cs="Arial"/>
          <w:bCs/>
          <w:iCs/>
          <w:sz w:val="22"/>
          <w:szCs w:val="22"/>
          <w:lang w:val="es-MX"/>
        </w:rPr>
        <w:lastRenderedPageBreak/>
        <w:t>aunque de menor extensión directa en algunos casos, se orientan a la recuperación de funciones ecosistémicas clave como la regulación hídrica y el soporte de biodiversidad.</w:t>
      </w:r>
    </w:p>
    <w:p w14:paraId="5A9494E3" w14:textId="77777777" w:rsidR="007D2AB5" w:rsidRPr="009E4CFC" w:rsidRDefault="007D2AB5" w:rsidP="007D2AB5">
      <w:pPr>
        <w:jc w:val="both"/>
        <w:rPr>
          <w:rFonts w:ascii="Arial" w:eastAsia="Arial" w:hAnsi="Arial" w:cs="Arial"/>
          <w:bCs/>
          <w:iCs/>
          <w:sz w:val="22"/>
          <w:szCs w:val="22"/>
          <w:lang w:val="es-MX"/>
        </w:rPr>
      </w:pPr>
    </w:p>
    <w:p w14:paraId="1120A05C" w14:textId="77777777" w:rsidR="007D2AB5" w:rsidRDefault="007D2AB5" w:rsidP="007D2AB5">
      <w:pPr>
        <w:jc w:val="both"/>
        <w:rPr>
          <w:rFonts w:ascii="Arial" w:eastAsia="Arial" w:hAnsi="Arial" w:cs="Arial"/>
          <w:bCs/>
          <w:iCs/>
          <w:sz w:val="22"/>
          <w:szCs w:val="22"/>
          <w:lang w:val="es-MX"/>
        </w:rPr>
      </w:pPr>
      <w:r w:rsidRPr="009E4CFC">
        <w:rPr>
          <w:rFonts w:ascii="Arial" w:eastAsia="Arial" w:hAnsi="Arial" w:cs="Arial"/>
          <w:bCs/>
          <w:iCs/>
          <w:sz w:val="22"/>
          <w:szCs w:val="22"/>
          <w:lang w:val="es-MX"/>
        </w:rPr>
        <w:t>En cuanto a los ecosistemas asociados a rondas hídricas y cuerpos de agua, la información muestra intervenciones de menor escala en términos de hectáreas, pero relevantes desde el punto de vista funcional. En PSA, los cuerpos de agua naturales registran 31,1 ha, mientras que en Acuerdos de Conservación y Restauración se reportan áreas menores tanto en cuerpos de agua naturales como artificiales. En restauración ecológica, estas categorías también presentan valores bajos en áreas nuevas, pero hacen parte de procesos estratégicos de recuperación de conectividad hídrica y control de degradación. La menor extensión reportada en estas áreas se explica en parte por su carácter lineal y por la existencia de figuras normativas de protección que limitan la intervención directa.</w:t>
      </w:r>
    </w:p>
    <w:p w14:paraId="2BB49F5F" w14:textId="77777777" w:rsidR="007D2AB5" w:rsidRPr="009E4CFC" w:rsidRDefault="007D2AB5" w:rsidP="007D2AB5">
      <w:pPr>
        <w:jc w:val="both"/>
        <w:rPr>
          <w:rFonts w:ascii="Arial" w:eastAsia="Arial" w:hAnsi="Arial" w:cs="Arial"/>
          <w:bCs/>
          <w:iCs/>
          <w:sz w:val="22"/>
          <w:szCs w:val="22"/>
          <w:lang w:val="es-MX"/>
        </w:rPr>
      </w:pPr>
    </w:p>
    <w:p w14:paraId="4B52D0F5" w14:textId="77777777" w:rsidR="007D2AB5" w:rsidRDefault="007D2AB5" w:rsidP="007D2AB5">
      <w:pPr>
        <w:jc w:val="both"/>
        <w:rPr>
          <w:rFonts w:ascii="Arial" w:eastAsia="Arial" w:hAnsi="Arial" w:cs="Arial"/>
          <w:bCs/>
          <w:iCs/>
          <w:sz w:val="22"/>
          <w:szCs w:val="22"/>
          <w:lang w:val="es-MX"/>
        </w:rPr>
      </w:pPr>
      <w:r w:rsidRPr="009E4CFC">
        <w:rPr>
          <w:rFonts w:ascii="Arial" w:eastAsia="Arial" w:hAnsi="Arial" w:cs="Arial"/>
          <w:bCs/>
          <w:iCs/>
          <w:sz w:val="22"/>
          <w:szCs w:val="22"/>
          <w:lang w:val="es-MX"/>
        </w:rPr>
        <w:t>Adicionalmente, se identifican intervenciones significativas en otras categorías de la Estructura Ecológica Principal, como la Reserva Forestal Cuenca Alta del Río Bogotá (1.137,21 ha en PSA y presencia en restauración), el Parque Distrital Ecológico de Montaña y las áreas de resiliencia climática. Estas categorías muestran una articulación entre instrumentos, con presencia tanto en acuerdos como en restauración, lo que evidencia una gestión integral del territorio.</w:t>
      </w:r>
    </w:p>
    <w:p w14:paraId="432731DA" w14:textId="77777777" w:rsidR="007D2AB5" w:rsidRPr="009E4CFC" w:rsidRDefault="007D2AB5" w:rsidP="007D2AB5">
      <w:pPr>
        <w:jc w:val="both"/>
        <w:rPr>
          <w:rFonts w:ascii="Arial" w:eastAsia="Arial" w:hAnsi="Arial" w:cs="Arial"/>
          <w:bCs/>
          <w:iCs/>
          <w:sz w:val="22"/>
          <w:szCs w:val="22"/>
          <w:lang w:val="es-MX"/>
        </w:rPr>
      </w:pPr>
    </w:p>
    <w:p w14:paraId="51B052C8" w14:textId="77777777" w:rsidR="007D2AB5" w:rsidRPr="009E4CFC" w:rsidRDefault="007D2AB5" w:rsidP="007D2AB5">
      <w:pPr>
        <w:jc w:val="both"/>
        <w:rPr>
          <w:rFonts w:ascii="Arial" w:eastAsia="Arial" w:hAnsi="Arial" w:cs="Arial"/>
          <w:bCs/>
          <w:iCs/>
          <w:sz w:val="22"/>
          <w:szCs w:val="22"/>
          <w:lang w:val="es-MX"/>
        </w:rPr>
      </w:pPr>
      <w:r>
        <w:rPr>
          <w:rFonts w:ascii="Arial" w:eastAsia="Arial" w:hAnsi="Arial" w:cs="Arial"/>
          <w:bCs/>
          <w:iCs/>
          <w:sz w:val="22"/>
          <w:szCs w:val="22"/>
          <w:lang w:val="es-MX"/>
        </w:rPr>
        <w:t>E</w:t>
      </w:r>
      <w:r w:rsidRPr="009E4CFC">
        <w:rPr>
          <w:rFonts w:ascii="Arial" w:eastAsia="Arial" w:hAnsi="Arial" w:cs="Arial"/>
          <w:bCs/>
          <w:iCs/>
          <w:sz w:val="22"/>
          <w:szCs w:val="22"/>
          <w:lang w:val="es-MX"/>
        </w:rPr>
        <w:t>l análisis integrado de los tres instrumentos permite identificar que los ecosistemas de cerros y alta montaña concentran la mayor intensidad de intervención, seguidos por áreas de interés ambiental asociadas a humedales y zonas de transición, mientras que los ecosistemas de rondas hídricas presentan intervenciones más puntuales pero estratégicas. Esta distribución es consistente con la priorización de la Estructura Ecológica Principal y refleja una estrategia que combina preservación, restauración y uso sostenible para fortalecer la conectividad ecológica y la provisión de servicios ecosistémicos en el Distrito Capital.</w:t>
      </w:r>
    </w:p>
    <w:p w14:paraId="7464B3A5" w14:textId="77777777" w:rsidR="007D2AB5" w:rsidRPr="00670C50" w:rsidRDefault="007D2AB5" w:rsidP="007D2AB5">
      <w:pPr>
        <w:jc w:val="both"/>
        <w:rPr>
          <w:rFonts w:ascii="Arial" w:eastAsia="Arial" w:hAnsi="Arial" w:cs="Arial"/>
          <w:b/>
          <w:bCs/>
          <w:i/>
          <w:iCs/>
          <w:sz w:val="22"/>
          <w:szCs w:val="22"/>
          <w:lang w:val="es-MX"/>
        </w:rPr>
      </w:pPr>
    </w:p>
    <w:p w14:paraId="564CBDD9"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4. Indique el estado de conservación de dichos ecosistemas. </w:t>
      </w:r>
    </w:p>
    <w:p w14:paraId="591BFFE1" w14:textId="77777777" w:rsidR="007D2AB5" w:rsidRDefault="007D2AB5" w:rsidP="007D2AB5">
      <w:pPr>
        <w:jc w:val="both"/>
        <w:rPr>
          <w:rFonts w:ascii="Arial" w:eastAsia="Arial" w:hAnsi="Arial" w:cs="Arial"/>
          <w:b/>
          <w:bCs/>
          <w:i/>
          <w:iCs/>
          <w:sz w:val="22"/>
          <w:szCs w:val="22"/>
        </w:rPr>
      </w:pPr>
    </w:p>
    <w:p w14:paraId="2234309C"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En el marco de la gestión adelantada por la Secretaría Distrital de Ambiente, el estado de conservación de los ecosistemas asociados a las áreas bajo su competencia ha mostrado una tendencia de fortalecimiento progresivo, evidenciada en el incremento de áreas vinculadas a instrumentos formales de conservación, restauración ecológica y manejo sostenible dentro de la Estructura Ecológica Principal (EEP). Este aumento en áreas bajo esquemas activos de conservación contribuye directamente a la mejora de la conectividad ecológica, a la reducción de procesos de fragmentación y a la consolidación de corredores estratégicos que garantizan la continuidad de procesos ecológicos esenciales, especialmente en zonas de alta montaña y áreas de importancia hídrica.</w:t>
      </w:r>
    </w:p>
    <w:p w14:paraId="47398A4B"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057B2CE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 xml:space="preserve">La continuidad del esquema de Pagos por Servicios Ambientales (PSA) ha permitido asegurar la permanencia de coberturas naturales estratégicas, particularmente en suelo rural y de borde urbano-rural, mediante acuerdos voluntarios que promueven la conservación a mediano y largo plazo y reducen el riesgo de transformación del suelo. Este instrumento no solo incentiva la </w:t>
      </w:r>
      <w:r>
        <w:rPr>
          <w:rFonts w:ascii="Arial" w:eastAsia="Arial" w:hAnsi="Arial" w:cs="Arial"/>
          <w:color w:val="222222"/>
          <w:sz w:val="22"/>
          <w:szCs w:val="22"/>
        </w:rPr>
        <w:lastRenderedPageBreak/>
        <w:t>protección de ecosistemas estratégicos, sino que fortalece la gobernanza ambiental y la corresponsabilidad territorial en la conservación de la EEP.</w:t>
      </w:r>
    </w:p>
    <w:p w14:paraId="617547BE"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6B4E30F8"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De igual manera, los procesos de restauración ecológica implementados por la Entidad incorporan criterios de manejo adaptativo, lo que implica seguimiento técnico periódico, evaluación de desempeño ecológico de las áreas intervenidas, mantenimiento de plantaciones, control de especies exóticas invasoras y ajustes metodológicos conforme a las condiciones biofísicas del sitio. Este enfoque permite que las áreas en proceso de recuperación evolucionen progresivamente hacia estados de mayor estabilidad estructural y funcional. Paralelamente, el seguimiento a los acuerdos de conservación garantiza el cumplimiento de compromisos adquiridos, la verificación en campo de las coberturas naturales y la sostenibilidad de las acciones implementadas.</w:t>
      </w:r>
    </w:p>
    <w:p w14:paraId="31B977FB" w14:textId="77777777" w:rsidR="007D2AB5" w:rsidRDefault="007D2AB5" w:rsidP="007D2AB5">
      <w:pPr>
        <w:pBdr>
          <w:top w:val="nil"/>
          <w:left w:val="nil"/>
          <w:bottom w:val="nil"/>
          <w:right w:val="nil"/>
          <w:between w:val="nil"/>
        </w:pBdr>
        <w:shd w:val="clear" w:color="auto" w:fill="FFFFFF"/>
        <w:jc w:val="both"/>
        <w:rPr>
          <w:color w:val="000000"/>
          <w:sz w:val="22"/>
          <w:szCs w:val="22"/>
        </w:rPr>
      </w:pPr>
    </w:p>
    <w:p w14:paraId="333CA297" w14:textId="77777777" w:rsidR="007D2AB5" w:rsidRDefault="007D2AB5" w:rsidP="007D2AB5">
      <w:pPr>
        <w:pBdr>
          <w:top w:val="nil"/>
          <w:left w:val="nil"/>
          <w:bottom w:val="nil"/>
          <w:right w:val="nil"/>
          <w:between w:val="nil"/>
        </w:pBdr>
        <w:shd w:val="clear" w:color="auto" w:fill="FFFFFF"/>
        <w:jc w:val="both"/>
        <w:rPr>
          <w:color w:val="000000"/>
          <w:sz w:val="22"/>
          <w:szCs w:val="22"/>
        </w:rPr>
      </w:pPr>
      <w:r>
        <w:rPr>
          <w:rFonts w:ascii="Arial" w:eastAsia="Arial" w:hAnsi="Arial" w:cs="Arial"/>
          <w:color w:val="222222"/>
          <w:sz w:val="22"/>
          <w:szCs w:val="22"/>
        </w:rPr>
        <w:t>Como resultado de estas estrategias articuladas, las áreas conservadas por la Secretaría Distrital de Ambiente presentan, en términos generales, un estado de conservación favorable a intermedio, con tendencia de mejora progresiva en sectores priorizados para restauración y conectividad ecológica, manteniendo su aporte a la regulación hídrica, conservación de biodiversidad y resiliencia climática del Distrito Capital.</w:t>
      </w:r>
    </w:p>
    <w:p w14:paraId="38363C7E"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13BB8C1C" w14:textId="77777777" w:rsidR="007D2AB5" w:rsidRDefault="007D2AB5" w:rsidP="007D2AB5">
      <w:pPr>
        <w:pBdr>
          <w:top w:val="nil"/>
          <w:left w:val="nil"/>
          <w:bottom w:val="nil"/>
          <w:right w:val="nil"/>
          <w:between w:val="nil"/>
        </w:pBdr>
        <w:shd w:val="clear" w:color="auto" w:fill="FFFFFF"/>
        <w:jc w:val="both"/>
        <w:rPr>
          <w:color w:val="000000"/>
          <w:sz w:val="22"/>
          <w:szCs w:val="22"/>
        </w:rPr>
      </w:pPr>
      <w:r>
        <w:rPr>
          <w:rFonts w:ascii="Arial" w:eastAsia="Arial" w:hAnsi="Arial" w:cs="Arial"/>
          <w:color w:val="222222"/>
          <w:sz w:val="22"/>
          <w:szCs w:val="22"/>
        </w:rPr>
        <w:t>Como elemento de referencia contextual a escala distrital, la Secretaría Distrital de Ambiente realizó un análisis multitemporal de las áreas para los diferentes tipos de ecosistemas reportados en la ciudad de Bogotá D.C., entre los años 2017 y 2024 (</w:t>
      </w:r>
      <w:r w:rsidRPr="00A36F33">
        <w:rPr>
          <w:rFonts w:ascii="Arial" w:eastAsia="Arial" w:hAnsi="Arial" w:cs="Arial"/>
          <w:color w:val="222222"/>
          <w:sz w:val="22"/>
          <w:szCs w:val="22"/>
        </w:rPr>
        <w:t xml:space="preserve">Tabla </w:t>
      </w:r>
      <w:r>
        <w:rPr>
          <w:rFonts w:ascii="Arial" w:eastAsia="Arial" w:hAnsi="Arial" w:cs="Arial"/>
          <w:color w:val="222222"/>
          <w:sz w:val="22"/>
          <w:szCs w:val="22"/>
        </w:rPr>
        <w:t>8</w:t>
      </w:r>
      <w:r w:rsidRPr="00A36F33">
        <w:rPr>
          <w:rFonts w:ascii="Arial" w:eastAsia="Arial" w:hAnsi="Arial" w:cs="Arial"/>
          <w:color w:val="222222"/>
          <w:sz w:val="22"/>
          <w:szCs w:val="22"/>
        </w:rPr>
        <w:t>, Figura 13</w:t>
      </w:r>
      <w:r>
        <w:rPr>
          <w:rFonts w:ascii="Arial" w:eastAsia="Arial" w:hAnsi="Arial" w:cs="Arial"/>
          <w:color w:val="222222"/>
          <w:sz w:val="22"/>
          <w:szCs w:val="22"/>
        </w:rPr>
        <w:t xml:space="preserve">). Este análisis fue realizado a partir de los Mapa de Ecosistemas Continentales, Costeros y Marinos de Colombia para los años 2017 y 2024 </w:t>
      </w:r>
      <w:r w:rsidRPr="00A36F33">
        <w:rPr>
          <w:rFonts w:ascii="Arial" w:eastAsia="Arial" w:hAnsi="Arial" w:cs="Arial"/>
          <w:color w:val="222222"/>
          <w:sz w:val="22"/>
          <w:szCs w:val="22"/>
        </w:rPr>
        <w:t>(IDEAM y MinAmbiente, 2025).</w:t>
      </w:r>
    </w:p>
    <w:p w14:paraId="1CFADBF3" w14:textId="77777777" w:rsidR="007D2AB5" w:rsidRDefault="007D2AB5" w:rsidP="007D2AB5">
      <w:pPr>
        <w:pBdr>
          <w:top w:val="nil"/>
          <w:left w:val="nil"/>
          <w:bottom w:val="nil"/>
          <w:right w:val="nil"/>
          <w:between w:val="nil"/>
        </w:pBdr>
        <w:shd w:val="clear" w:color="auto" w:fill="FFFFFF"/>
        <w:jc w:val="center"/>
        <w:rPr>
          <w:rFonts w:ascii="Arial" w:eastAsia="Arial" w:hAnsi="Arial" w:cs="Arial"/>
          <w:b/>
          <w:bCs/>
          <w:color w:val="222222"/>
          <w:sz w:val="20"/>
          <w:szCs w:val="20"/>
        </w:rPr>
      </w:pPr>
    </w:p>
    <w:p w14:paraId="5ED4C195" w14:textId="77777777" w:rsidR="007D2AB5" w:rsidRDefault="007D2AB5" w:rsidP="007D2AB5">
      <w:pPr>
        <w:pBdr>
          <w:top w:val="nil"/>
          <w:left w:val="nil"/>
          <w:bottom w:val="nil"/>
          <w:right w:val="nil"/>
          <w:between w:val="nil"/>
        </w:pBdr>
        <w:shd w:val="clear" w:color="auto" w:fill="FFFFFF"/>
        <w:jc w:val="center"/>
        <w:rPr>
          <w:rFonts w:ascii="Arial" w:eastAsia="Arial" w:hAnsi="Arial" w:cs="Arial"/>
          <w:color w:val="222222"/>
          <w:sz w:val="20"/>
          <w:szCs w:val="20"/>
        </w:rPr>
      </w:pPr>
      <w:r w:rsidRPr="00A36F33">
        <w:rPr>
          <w:rFonts w:ascii="Arial" w:eastAsia="Arial" w:hAnsi="Arial" w:cs="Arial"/>
          <w:color w:val="222222"/>
          <w:sz w:val="20"/>
          <w:szCs w:val="20"/>
        </w:rPr>
        <w:t>Tabla 8.</w:t>
      </w:r>
      <w:r>
        <w:rPr>
          <w:rFonts w:ascii="Arial" w:eastAsia="Arial" w:hAnsi="Arial" w:cs="Arial"/>
          <w:color w:val="222222"/>
          <w:sz w:val="20"/>
          <w:szCs w:val="20"/>
        </w:rPr>
        <w:t xml:space="preserve"> Métricas de representatividad en hectáreas de los diferentes tipos de ecosistemas reportados en la ciudad de Bogotá D. C.</w:t>
      </w:r>
    </w:p>
    <w:tbl>
      <w:tblPr>
        <w:tblW w:w="9297" w:type="dxa"/>
        <w:tblLayout w:type="fixed"/>
        <w:tblLook w:val="0400" w:firstRow="0" w:lastRow="0" w:firstColumn="0" w:lastColumn="0" w:noHBand="0" w:noVBand="1"/>
      </w:tblPr>
      <w:tblGrid>
        <w:gridCol w:w="5953"/>
        <w:gridCol w:w="1061"/>
        <w:gridCol w:w="611"/>
        <w:gridCol w:w="1061"/>
        <w:gridCol w:w="611"/>
      </w:tblGrid>
      <w:tr w:rsidR="007D2AB5" w14:paraId="19C0D47D" w14:textId="77777777" w:rsidTr="007B7EE6">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31355D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Tipos de ecosistemas naturales o transformados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7D0AB04"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Área ha</w:t>
            </w:r>
          </w:p>
          <w:p w14:paraId="5B3D7BB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2017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0C0DFD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w:t>
            </w:r>
          </w:p>
          <w:p w14:paraId="625847A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2017</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FC2620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Área ha</w:t>
            </w:r>
          </w:p>
          <w:p w14:paraId="0F37B0D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2024</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688CDBF"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w:t>
            </w:r>
          </w:p>
          <w:p w14:paraId="294A12D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2024</w:t>
            </w:r>
          </w:p>
        </w:tc>
      </w:tr>
      <w:tr w:rsidR="007D2AB5" w14:paraId="0163C7B8"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5A47CD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 Páramo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2568EEF"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67.981,77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DB65B9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41,58</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7E37D0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71.171,8</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D3F531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43,5</w:t>
            </w:r>
          </w:p>
        </w:tc>
      </w:tr>
      <w:tr w:rsidR="007D2AB5" w14:paraId="64D9187D"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BF1850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 Territorio Artificializado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B895DAC"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34.778,38</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FDB65BA"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21,27</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EDA6D0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34.474,7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C95AB4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21,08</w:t>
            </w:r>
          </w:p>
        </w:tc>
      </w:tr>
      <w:tr w:rsidR="007D2AB5" w14:paraId="436F7039"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778D4EBF"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 Agroecosistema de Mosaico de Cultivos y Pastos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312DF5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18.356,27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60EBA1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11,23</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E05C1A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22.853</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DE2DE1A"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14</w:t>
            </w:r>
          </w:p>
        </w:tc>
      </w:tr>
      <w:tr w:rsidR="007D2AB5" w14:paraId="40C4B2DF"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531205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 Agroecosistema Ganadero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8B15C3A"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10.778,31</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772BFBA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6,59</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6D61322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5.943,3</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4CE7E01"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3,6</w:t>
            </w:r>
          </w:p>
        </w:tc>
      </w:tr>
      <w:tr w:rsidR="007D2AB5" w14:paraId="3E2EFB79"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50EEBE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5. Agroecosistema de Mosaico de Cultivos, Pastos y Espacios Naturales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87DD7E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5.265,51</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ED0E64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3,22</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F1FFDF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4.886</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95E354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w:t>
            </w:r>
          </w:p>
        </w:tc>
      </w:tr>
      <w:tr w:rsidR="007D2AB5" w14:paraId="4142C37C"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B72358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6. Turbera de Páramo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77BB34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4.370,01</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F99E96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2,67</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E9C3E9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4.499</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B19A10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2,7</w:t>
            </w:r>
          </w:p>
        </w:tc>
      </w:tr>
      <w:tr w:rsidR="007D2AB5" w14:paraId="07179335"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9524C41"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7. Transicional Transformado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5443C2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4.126</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5C42BD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2,52</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1D1924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4.314</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FE5346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2,6</w:t>
            </w:r>
          </w:p>
        </w:tc>
      </w:tr>
      <w:tr w:rsidR="007D2AB5" w14:paraId="1E97D621"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E77188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8. Vegetación Secundaria</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9F5607E"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3.821,32</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5838D0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2,34</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62C520EC"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2.006,2</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F8CFB7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1,2</w:t>
            </w:r>
          </w:p>
        </w:tc>
      </w:tr>
      <w:tr w:rsidR="007D2AB5" w14:paraId="4DD8C7A1"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1FE77E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9. Agroecosistema de Mosaico de Pastos y Espacios Naturales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A4B5A9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3.010,30</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7DF6C7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1,84</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150AC4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2.797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EEE0F9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1,7</w:t>
            </w:r>
          </w:p>
        </w:tc>
      </w:tr>
      <w:tr w:rsidR="007D2AB5" w14:paraId="1F6F902B"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06F590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10. Agroecosistema Forestal</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AB7772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2.668,97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B63C91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1,63</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E259B9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3.459</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53CDF65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2,1</w:t>
            </w:r>
          </w:p>
        </w:tc>
      </w:tr>
      <w:tr w:rsidR="007D2AB5" w14:paraId="416AFECE"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5FA761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11. Arbustal Andino Húmedo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490701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1.963,6</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74285314"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1,20</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A081FB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1.597,4</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4B5E6F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w:t>
            </w:r>
          </w:p>
        </w:tc>
      </w:tr>
      <w:tr w:rsidR="007D2AB5" w14:paraId="7FBF1902"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0BDF39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12. Bosque Fragmentado con Pastos y Cultivos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23697A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1.516,28</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36503E4"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0,93</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552FEF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55,7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C0C525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0,03</w:t>
            </w:r>
          </w:p>
        </w:tc>
      </w:tr>
      <w:tr w:rsidR="007D2AB5" w14:paraId="5B18D75C"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12F606E"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13. Bosque Andino Húmedo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71933BCB"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1191,36</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869C0C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0,73</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C163B3C"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2.012,2</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BEB409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1,2</w:t>
            </w:r>
          </w:p>
        </w:tc>
      </w:tr>
      <w:tr w:rsidR="007D2AB5" w14:paraId="1B938F02"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30AD8B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14. Río de Aguas Blancas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228945C"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974,26</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9D069E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0,60</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B7AE27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249,1</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44F91A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0,15</w:t>
            </w:r>
          </w:p>
        </w:tc>
      </w:tr>
      <w:tr w:rsidR="007D2AB5" w14:paraId="7A5E7D07"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6E20351"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15. Herbazal Andino Húmedo</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7A5E7C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844,81</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2B8D33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0,52</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78AF73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1.418</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93AA87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0,9</w:t>
            </w:r>
          </w:p>
        </w:tc>
      </w:tr>
      <w:tr w:rsidR="007D2AB5" w14:paraId="7439A113"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5EF698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16. Bosque Fragmentado con Vegetación secundaria</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CB06724"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636,92</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67196A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0,39</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EADAF4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569,1</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82A277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0,34</w:t>
            </w:r>
          </w:p>
        </w:tc>
      </w:tr>
      <w:tr w:rsidR="007D2AB5" w14:paraId="5E743CFA"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1E55EB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17. Subxerofitia Andina</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76FACC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328,79</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243683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0,20</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F02DD3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141</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BEDD79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0,08</w:t>
            </w:r>
          </w:p>
        </w:tc>
      </w:tr>
      <w:tr w:rsidR="007D2AB5" w14:paraId="7C578FBF"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C54387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18. Agroecosistema de Cultivos Permanentes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606C11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239,35</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C2A480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0,15</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D190E21"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237,6</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53FD19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0,14</w:t>
            </w:r>
          </w:p>
        </w:tc>
      </w:tr>
      <w:tr w:rsidR="007D2AB5" w14:paraId="3C948B7C"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6329E0E"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lastRenderedPageBreak/>
              <w:t>19. Zona Pantanosa Andina</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EE648BE"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236,69</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38169B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0,14</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6C0FF9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623</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519746F"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0,38</w:t>
            </w:r>
          </w:p>
        </w:tc>
      </w:tr>
      <w:tr w:rsidR="007D2AB5" w14:paraId="53EBA1B7"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9B7E0A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20. Complejos Rocosos Andinos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E31260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114,77</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E8CB476"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0,07</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6F3C52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14,2</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0DEF1B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0,008</w:t>
            </w:r>
          </w:p>
        </w:tc>
      </w:tr>
      <w:tr w:rsidR="007D2AB5" w14:paraId="300B38C9"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11A7D814"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21. Laguna Glacial</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F192EA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104,73</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41F05F9"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0,06</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2534E48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69,4</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92F8B9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0,042</w:t>
            </w:r>
          </w:p>
        </w:tc>
      </w:tr>
      <w:tr w:rsidR="007D2AB5" w14:paraId="73E64F96"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98E468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22. Cuerpo de Agua Artificial</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22342B71"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91,10</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67360B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0,06</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535173EA"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115</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6D8BD62"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0,07</w:t>
            </w:r>
          </w:p>
        </w:tc>
      </w:tr>
      <w:tr w:rsidR="007D2AB5" w14:paraId="542798BC"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588186A"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23. Otras áreas</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311D7C24"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73,05</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3303E8E"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0,04</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CDCA061"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37019E6D"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w:t>
            </w:r>
          </w:p>
        </w:tc>
      </w:tr>
      <w:tr w:rsidR="007D2AB5" w14:paraId="17DCA6FB"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E1B35AC"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24. Laguna Tectónica</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44E6C500"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33,36</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64206FB5"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0,02</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B6A635F"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4B730D93"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0</w:t>
            </w:r>
          </w:p>
        </w:tc>
      </w:tr>
      <w:tr w:rsidR="007D2AB5" w14:paraId="603AE67D" w14:textId="77777777" w:rsidTr="007B7EE6">
        <w:trPr>
          <w:trHeight w:val="56"/>
        </w:trPr>
        <w:tc>
          <w:tcPr>
            <w:tcW w:w="595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06FEB83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b/>
                <w:bCs/>
                <w:color w:val="000000"/>
                <w:sz w:val="18"/>
                <w:szCs w:val="18"/>
              </w:rPr>
              <w:t>Total</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74EDBEF7"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163.505,63</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tcPr>
          <w:p w14:paraId="5FC3F148"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100</w:t>
            </w:r>
          </w:p>
        </w:tc>
        <w:tc>
          <w:tcPr>
            <w:tcW w:w="106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7B0C3231"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163.505,63</w:t>
            </w:r>
          </w:p>
        </w:tc>
        <w:tc>
          <w:tcPr>
            <w:tcW w:w="61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DEE763E" w14:textId="77777777" w:rsidR="007D2AB5" w:rsidRDefault="007D2AB5" w:rsidP="007B7EE6">
            <w:pPr>
              <w:pBdr>
                <w:top w:val="nil"/>
                <w:left w:val="nil"/>
                <w:bottom w:val="nil"/>
                <w:right w:val="nil"/>
                <w:between w:val="nil"/>
              </w:pBdr>
              <w:shd w:val="clear" w:color="auto" w:fill="FFFFFF"/>
              <w:rPr>
                <w:rFonts w:ascii="Arial" w:eastAsia="Arial" w:hAnsi="Arial" w:cs="Arial"/>
                <w:color w:val="000000"/>
                <w:sz w:val="18"/>
                <w:szCs w:val="18"/>
              </w:rPr>
            </w:pPr>
            <w:r>
              <w:rPr>
                <w:rFonts w:ascii="Arial" w:eastAsia="Arial" w:hAnsi="Arial" w:cs="Arial"/>
                <w:color w:val="000000"/>
                <w:sz w:val="18"/>
                <w:szCs w:val="18"/>
              </w:rPr>
              <w:t>100</w:t>
            </w:r>
          </w:p>
        </w:tc>
      </w:tr>
    </w:tbl>
    <w:p w14:paraId="4EA92B91" w14:textId="77777777" w:rsidR="007D2AB5" w:rsidRDefault="007D2AB5" w:rsidP="007D2AB5">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color w:val="000000"/>
          <w:sz w:val="20"/>
          <w:szCs w:val="20"/>
        </w:rPr>
        <w:t>Tipos de ecosistemas reportados para la ciudad de Bogotá D.C., entre los años 2017 y 2024.</w:t>
      </w:r>
    </w:p>
    <w:p w14:paraId="4AF93191" w14:textId="77777777" w:rsidR="007D2AB5" w:rsidRDefault="007D2AB5" w:rsidP="007D2AB5">
      <w:pPr>
        <w:pBdr>
          <w:top w:val="nil"/>
          <w:left w:val="nil"/>
          <w:bottom w:val="nil"/>
          <w:right w:val="nil"/>
          <w:between w:val="nil"/>
        </w:pBdr>
        <w:shd w:val="clear" w:color="auto" w:fill="FFFFFF"/>
        <w:jc w:val="center"/>
        <w:rPr>
          <w:rFonts w:ascii="Arial" w:eastAsia="Arial" w:hAnsi="Arial" w:cs="Arial"/>
          <w:color w:val="000000"/>
          <w:sz w:val="20"/>
          <w:szCs w:val="20"/>
        </w:rPr>
      </w:pPr>
      <w:r>
        <w:rPr>
          <w:rFonts w:ascii="Arial" w:eastAsia="Arial" w:hAnsi="Arial" w:cs="Arial"/>
          <w:color w:val="000000"/>
          <w:sz w:val="20"/>
          <w:szCs w:val="20"/>
        </w:rPr>
        <w:t>Fuente: Secretaría Distrital de Ambiente</w:t>
      </w:r>
    </w:p>
    <w:p w14:paraId="54EF63FD" w14:textId="77777777" w:rsidR="007D2AB5" w:rsidRPr="008367E4" w:rsidRDefault="007D2AB5" w:rsidP="007D2AB5">
      <w:pPr>
        <w:pBdr>
          <w:top w:val="nil"/>
          <w:left w:val="nil"/>
          <w:bottom w:val="nil"/>
          <w:right w:val="nil"/>
          <w:between w:val="nil"/>
        </w:pBdr>
        <w:shd w:val="clear" w:color="auto" w:fill="FFFFFF"/>
        <w:jc w:val="both"/>
        <w:rPr>
          <w:rFonts w:ascii="Arial" w:eastAsia="Arial" w:hAnsi="Arial" w:cs="Arial"/>
          <w:b/>
          <w:bCs/>
          <w:color w:val="EE0000"/>
          <w:sz w:val="22"/>
          <w:szCs w:val="22"/>
        </w:rPr>
      </w:pPr>
      <w:r w:rsidRPr="008367E4">
        <w:rPr>
          <w:rFonts w:ascii="Arial" w:eastAsia="Arial" w:hAnsi="Arial" w:cs="Arial"/>
          <w:b/>
          <w:bCs/>
          <w:color w:val="EE0000"/>
          <w:sz w:val="22"/>
          <w:szCs w:val="22"/>
        </w:rPr>
        <w:t>Subdirección de biodiversidad.</w:t>
      </w:r>
    </w:p>
    <w:p w14:paraId="7EDBB25B" w14:textId="77777777" w:rsidR="007D2AB5" w:rsidRPr="001C0F56" w:rsidRDefault="007D2AB5" w:rsidP="007D2AB5">
      <w:pPr>
        <w:pBdr>
          <w:top w:val="nil"/>
          <w:left w:val="nil"/>
          <w:bottom w:val="nil"/>
          <w:right w:val="nil"/>
          <w:between w:val="nil"/>
        </w:pBdr>
        <w:shd w:val="clear" w:color="auto" w:fill="FFFFFF"/>
        <w:jc w:val="both"/>
        <w:rPr>
          <w:rFonts w:ascii="Arial" w:eastAsia="Arial" w:hAnsi="Arial" w:cs="Arial"/>
          <w:color w:val="EE0000"/>
          <w:sz w:val="22"/>
          <w:szCs w:val="22"/>
        </w:rPr>
      </w:pPr>
      <w:r>
        <w:rPr>
          <w:rFonts w:ascii="Arial" w:eastAsia="Arial" w:hAnsi="Arial" w:cs="Arial"/>
          <w:color w:val="EE0000"/>
          <w:sz w:val="22"/>
          <w:szCs w:val="22"/>
        </w:rPr>
        <w:t>Verificar columna de %2024, pues la suma de los valores no da exactamente 100, sino 99.82%</w:t>
      </w:r>
    </w:p>
    <w:p w14:paraId="4D5637E8" w14:textId="77777777" w:rsidR="007D2AB5" w:rsidRDefault="007D2AB5" w:rsidP="007D2AB5">
      <w:pPr>
        <w:pBdr>
          <w:top w:val="nil"/>
          <w:left w:val="nil"/>
          <w:bottom w:val="nil"/>
          <w:right w:val="nil"/>
          <w:between w:val="nil"/>
        </w:pBdr>
        <w:shd w:val="clear" w:color="auto" w:fill="FFFFFF"/>
        <w:jc w:val="center"/>
        <w:rPr>
          <w:color w:val="000000"/>
          <w:sz w:val="22"/>
          <w:szCs w:val="22"/>
        </w:rPr>
      </w:pPr>
    </w:p>
    <w:p w14:paraId="7FAB9A04" w14:textId="77777777" w:rsidR="007D2AB5" w:rsidRDefault="007D2AB5" w:rsidP="007D2AB5">
      <w:pPr>
        <w:pBdr>
          <w:top w:val="nil"/>
          <w:left w:val="nil"/>
          <w:bottom w:val="nil"/>
          <w:right w:val="nil"/>
          <w:between w:val="nil"/>
        </w:pBdr>
        <w:shd w:val="clear" w:color="auto" w:fill="FFFFFF"/>
        <w:ind w:left="562"/>
        <w:jc w:val="both"/>
        <w:rPr>
          <w:rFonts w:ascii="Arial" w:eastAsia="Arial" w:hAnsi="Arial" w:cs="Arial"/>
          <w:color w:val="222222"/>
          <w:sz w:val="20"/>
          <w:szCs w:val="20"/>
        </w:rPr>
      </w:pPr>
      <w:r w:rsidRPr="00A36F33">
        <w:rPr>
          <w:rFonts w:ascii="Arial" w:eastAsia="Arial" w:hAnsi="Arial" w:cs="Arial"/>
          <w:color w:val="222222"/>
          <w:sz w:val="20"/>
          <w:szCs w:val="20"/>
        </w:rPr>
        <w:t>Figura 13</w:t>
      </w:r>
      <w:r>
        <w:rPr>
          <w:rFonts w:ascii="Arial" w:eastAsia="Arial" w:hAnsi="Arial" w:cs="Arial"/>
          <w:b/>
          <w:bCs/>
          <w:color w:val="222222"/>
          <w:sz w:val="20"/>
          <w:szCs w:val="20"/>
        </w:rPr>
        <w:t xml:space="preserve">. </w:t>
      </w:r>
      <w:r>
        <w:rPr>
          <w:rFonts w:ascii="Arial" w:eastAsia="Arial" w:hAnsi="Arial" w:cs="Arial"/>
          <w:color w:val="222222"/>
          <w:sz w:val="20"/>
          <w:szCs w:val="20"/>
        </w:rPr>
        <w:t>Tipos de ecosistemas reportados para la ciudad de Bogotá D.C., entre los años 2017 y 2024.</w:t>
      </w:r>
    </w:p>
    <w:p w14:paraId="75408A61" w14:textId="77777777" w:rsidR="007D2AB5" w:rsidRDefault="007D2AB5" w:rsidP="007D2AB5">
      <w:pPr>
        <w:pBdr>
          <w:top w:val="nil"/>
          <w:left w:val="nil"/>
          <w:bottom w:val="nil"/>
          <w:right w:val="nil"/>
          <w:between w:val="nil"/>
        </w:pBdr>
        <w:shd w:val="clear" w:color="auto" w:fill="FFFFFF"/>
        <w:jc w:val="center"/>
        <w:rPr>
          <w:color w:val="000000"/>
          <w:sz w:val="22"/>
          <w:szCs w:val="22"/>
        </w:rPr>
      </w:pPr>
    </w:p>
    <w:p w14:paraId="4809A00D" w14:textId="77777777" w:rsidR="007D2AB5" w:rsidRDefault="007D2AB5" w:rsidP="007D2AB5">
      <w:pPr>
        <w:pBdr>
          <w:top w:val="nil"/>
          <w:left w:val="nil"/>
          <w:bottom w:val="nil"/>
          <w:right w:val="nil"/>
          <w:between w:val="nil"/>
        </w:pBdr>
        <w:shd w:val="clear" w:color="auto" w:fill="FFFFFF"/>
        <w:spacing w:after="240"/>
        <w:jc w:val="center"/>
        <w:rPr>
          <w:color w:val="000000"/>
        </w:rPr>
      </w:pPr>
      <w:r>
        <w:rPr>
          <w:color w:val="000000"/>
        </w:rPr>
        <w:tab/>
      </w:r>
      <w:r>
        <w:rPr>
          <w:noProof/>
          <w:color w:val="000000"/>
        </w:rPr>
        <w:drawing>
          <wp:inline distT="0" distB="0" distL="0" distR="0" wp14:anchorId="13F95E2B" wp14:editId="609E4374">
            <wp:extent cx="4629796" cy="3296110"/>
            <wp:effectExtent l="0" t="0" r="0" b="0"/>
            <wp:docPr id="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7"/>
                    <a:srcRect/>
                    <a:stretch>
                      <a:fillRect/>
                    </a:stretch>
                  </pic:blipFill>
                  <pic:spPr>
                    <a:xfrm>
                      <a:off x="0" y="0"/>
                      <a:ext cx="4629796" cy="3296110"/>
                    </a:xfrm>
                    <a:prstGeom prst="rect">
                      <a:avLst/>
                    </a:prstGeom>
                    <a:ln/>
                  </pic:spPr>
                </pic:pic>
              </a:graphicData>
            </a:graphic>
          </wp:inline>
        </w:drawing>
      </w:r>
    </w:p>
    <w:p w14:paraId="344DF375"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2D819616"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La información espacial documentada de fuentes oficiales permitió evidenciar un incremento en la representatividad de las áreas de los ecosistemas de Páramo en 1,92% (3.190 ha), Agroecosistema de Mosaico de Cultivos y Pastos en 2,77% (4.496 ha), Agroecosistema Forestal en 0,47% (790 ha), Herbazal Andino Húmedo en 0,38% (573,2 ha), y Zona Pantanosa Andina en 0,24% (386,3 ha). Los restantes 19 tipos de ecosistemas se mantienen con áreas estables o leves incrementos. Estos resultados pueden asociarse a la implementación de las acciones de manejo y gestión de estos ecosistemas como la restauración integral de áreas priorizadas, acuerdos de conservación, y monitoreo participativo.</w:t>
      </w:r>
    </w:p>
    <w:p w14:paraId="5F67A7E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26A02D12"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Se evidencia que, en Bogotá se mantiene una alta representatividad de ecosistemas estratégicos de alta montaña, particularmente el páramo, el cual presenta un incremento en su delimitación cartográfica durante el periodo analizado, así como variaciones positivas en ecosistemas como herbazales andinos húmedos, zonas pantanosas andinas y algunos sistemas forestales. Estas variaciones reflejan dinámicas de estabilidad y, en ciertos casos, de recuperación o transición hacia coberturas de mayor naturalidad.</w:t>
      </w:r>
    </w:p>
    <w:p w14:paraId="69EDC635"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61D9C1B5"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Si bien parte de los cambios identificados obedecen a procesos de actualización metodológica y ajuste cartográfico, el comportamiento general del periodo analizado no evidencia una pérdida estructural de la base ecosistémica del Distrito, sino transiciones internas entre categorías, con aumento en la representatividad de ecosistemas estratégicos y disminución en algunas coberturas asociadas a usos agropecuarios extensivos. En términos ecológicos, ello sugiere una tendencia hacia la consolidación y fortalecimiento de la matriz natural en sectores estratégicos del territorio.</w:t>
      </w:r>
    </w:p>
    <w:p w14:paraId="79E93084"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01F72A26"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En este contexto, el estudio multitemporal permite concluir que, a escala distrital, el estado general de los ecosistemas presenta condiciones de estabilidad con señales de mejoría en ciertos complejos de alta montaña y humedales altoandinos, lo cual es coherente con la implementación sostenida de instrumentos de conservación, restauración ecológica y gestión territorial adelantados por las autoridades ambientales.</w:t>
      </w:r>
    </w:p>
    <w:p w14:paraId="0218A064" w14:textId="77777777" w:rsidR="007D2AB5" w:rsidRDefault="007D2AB5" w:rsidP="007D2AB5">
      <w:pPr>
        <w:jc w:val="both"/>
        <w:rPr>
          <w:rFonts w:ascii="Arial" w:eastAsia="Arial" w:hAnsi="Arial" w:cs="Arial"/>
          <w:b/>
          <w:bCs/>
          <w:i/>
          <w:iCs/>
          <w:sz w:val="22"/>
          <w:szCs w:val="22"/>
        </w:rPr>
      </w:pPr>
    </w:p>
    <w:p w14:paraId="05CDD2BB"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5. Señale las amenazas identificadas sobre las áreas conservadas. </w:t>
      </w:r>
    </w:p>
    <w:p w14:paraId="441A1576" w14:textId="77777777" w:rsidR="007D2AB5" w:rsidRDefault="007D2AB5" w:rsidP="007D2AB5">
      <w:pPr>
        <w:jc w:val="both"/>
        <w:rPr>
          <w:rFonts w:ascii="Arial" w:eastAsia="Arial" w:hAnsi="Arial" w:cs="Arial"/>
          <w:b/>
          <w:bCs/>
          <w:i/>
          <w:iCs/>
          <w:sz w:val="22"/>
          <w:szCs w:val="22"/>
        </w:rPr>
      </w:pPr>
    </w:p>
    <w:p w14:paraId="37B637A8"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Las áreas conservadas y gestionadas por la Secretaría Distrital de Ambiente, en el marco de la Estructura Ecológica Principal (EEP), enfrentan principalmente presiones externas asociadas a dinámicas territoriales y factores ambientales que pueden afectar su integridad ecológica, conectividad y funcionalidad.</w:t>
      </w:r>
    </w:p>
    <w:p w14:paraId="64820850"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6B85CE8F"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Una de las amenazas más relevantes corresponde a los procesos de ocupación y expansión no planificada en zonas de borde urbano-rural, que generan fragmentación del hábitat, compactación de suelos, y pérdida localizada de cobertura vegetal. Estas dinámicas incrementan el efecto borde y reducen la continuidad ecológica de áreas estratégicas.</w:t>
      </w:r>
    </w:p>
    <w:p w14:paraId="07523A91"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789D6E77"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r>
        <w:rPr>
          <w:rFonts w:ascii="Arial" w:eastAsia="Arial" w:hAnsi="Arial" w:cs="Arial"/>
          <w:color w:val="222222"/>
          <w:sz w:val="22"/>
          <w:szCs w:val="22"/>
        </w:rPr>
        <w:t>Otra amenaza significativa es la presencia y expansión de especies exóticas invasoras, las cuales pueden alterar la composición florística, competir con especies nativas y modificar procesos ecológicos esenciales, particularmente en ecosistemas altoandinos y zonas en proceso de restauración.</w:t>
      </w:r>
    </w:p>
    <w:p w14:paraId="4AA3C85C"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084A5874"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r>
        <w:rPr>
          <w:rFonts w:ascii="Arial" w:eastAsia="Arial" w:hAnsi="Arial" w:cs="Arial"/>
          <w:color w:val="222222"/>
          <w:sz w:val="22"/>
          <w:szCs w:val="22"/>
        </w:rPr>
        <w:t>Asimismo, se identifican presiones derivadas de actividades agropecuarias no compatibles con los objetivos de conservación, especialmente en predios colindantes, que pueden generar sobrepastoreo, quemas no controladas, transformación de coberturas y afectación de rondas hídricas.</w:t>
      </w:r>
    </w:p>
    <w:p w14:paraId="27300441"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p>
    <w:p w14:paraId="781FE83C"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lastRenderedPageBreak/>
        <w:t>Los incendios forestales constituyen igualmente una amenaza recurrente en determinados periodos climáticos, afectando la estructura vegetal, la regeneración natural y la estabilidad de suelos, especialmente en ecosistemas de alta montaña y coberturas arbustivas.</w:t>
      </w:r>
    </w:p>
    <w:p w14:paraId="7B1D2F98"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29B7C658"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222222"/>
          <w:sz w:val="22"/>
          <w:szCs w:val="22"/>
        </w:rPr>
      </w:pPr>
      <w:r>
        <w:rPr>
          <w:rFonts w:ascii="Arial" w:eastAsia="Arial" w:hAnsi="Arial" w:cs="Arial"/>
          <w:color w:val="222222"/>
          <w:sz w:val="22"/>
          <w:szCs w:val="22"/>
        </w:rPr>
        <w:t>Adicionalmente, las áreas conservadas enfrentan amenazas asociadas al cambio climático, como variaciones en los patrones de precipitación, incremento de temperaturas y mayor frecuencia de eventos extremos, lo que puede incidir en la dinámica hídrica, la distribución de especies y la resiliencia de los ecosistemas.</w:t>
      </w:r>
    </w:p>
    <w:p w14:paraId="0A40D5A5"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p>
    <w:p w14:paraId="7450CCD7" w14:textId="77777777" w:rsidR="007D2AB5" w:rsidRDefault="007D2AB5" w:rsidP="007D2AB5">
      <w:pPr>
        <w:pBdr>
          <w:top w:val="nil"/>
          <w:left w:val="nil"/>
          <w:bottom w:val="nil"/>
          <w:right w:val="nil"/>
          <w:between w:val="nil"/>
        </w:pBdr>
        <w:shd w:val="clear" w:color="auto" w:fill="FFFFFF"/>
        <w:jc w:val="both"/>
        <w:rPr>
          <w:rFonts w:ascii="Arial" w:eastAsia="Arial" w:hAnsi="Arial" w:cs="Arial"/>
          <w:color w:val="000000"/>
          <w:sz w:val="22"/>
          <w:szCs w:val="22"/>
        </w:rPr>
      </w:pPr>
      <w:r>
        <w:rPr>
          <w:rFonts w:ascii="Arial" w:eastAsia="Arial" w:hAnsi="Arial" w:cs="Arial"/>
          <w:color w:val="222222"/>
          <w:sz w:val="22"/>
          <w:szCs w:val="22"/>
        </w:rPr>
        <w:t>No obstante, es importante señalar que estas amenazas son objeto de gestión activa por parte de la Secretaría Distrital de Ambiente mediante seguimiento permanente, manejo adaptativo en procesos de restauración, seguimiento a acuerdos de conservación, implementación de Pagos por Servicios Ambientales y acciones de control y prevención articuladas con otras entidades competentes.</w:t>
      </w:r>
    </w:p>
    <w:p w14:paraId="5ACF5342" w14:textId="77777777" w:rsidR="007D2AB5" w:rsidRDefault="007D2AB5" w:rsidP="007D2AB5">
      <w:pPr>
        <w:jc w:val="both"/>
        <w:rPr>
          <w:rFonts w:ascii="Arial" w:eastAsia="Arial" w:hAnsi="Arial" w:cs="Arial"/>
          <w:b/>
          <w:bCs/>
          <w:i/>
          <w:iCs/>
          <w:sz w:val="22"/>
          <w:szCs w:val="22"/>
        </w:rPr>
      </w:pPr>
    </w:p>
    <w:p w14:paraId="5EB9EE41"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6. Indique las acciones de manejo y protección implementadas. </w:t>
      </w:r>
    </w:p>
    <w:p w14:paraId="1DF6274E" w14:textId="77777777" w:rsidR="007D2AB5" w:rsidRDefault="007D2AB5" w:rsidP="007D2AB5">
      <w:pPr>
        <w:jc w:val="both"/>
        <w:rPr>
          <w:rFonts w:ascii="Arial" w:eastAsia="Arial" w:hAnsi="Arial" w:cs="Arial"/>
          <w:b/>
          <w:bCs/>
          <w:i/>
          <w:iCs/>
          <w:sz w:val="22"/>
          <w:szCs w:val="22"/>
        </w:rPr>
      </w:pPr>
    </w:p>
    <w:p w14:paraId="074EA033"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Se atiende en conjunto con el punto 1 del título </w:t>
      </w:r>
      <w:r>
        <w:rPr>
          <w:rFonts w:ascii="Arial" w:eastAsia="Arial" w:hAnsi="Arial" w:cs="Arial"/>
          <w:i/>
          <w:iCs/>
          <w:sz w:val="22"/>
          <w:szCs w:val="22"/>
        </w:rPr>
        <w:t>Número de hectáreas de ecosistemas conservadas</w:t>
      </w:r>
      <w:r>
        <w:rPr>
          <w:rFonts w:ascii="Arial" w:eastAsia="Arial" w:hAnsi="Arial" w:cs="Arial"/>
          <w:sz w:val="22"/>
          <w:szCs w:val="22"/>
        </w:rPr>
        <w:t>.</w:t>
      </w:r>
    </w:p>
    <w:p w14:paraId="6E64753A" w14:textId="77777777" w:rsidR="007D2AB5" w:rsidRDefault="007D2AB5" w:rsidP="007D2AB5">
      <w:pPr>
        <w:jc w:val="both"/>
        <w:rPr>
          <w:rFonts w:ascii="Arial" w:eastAsia="Arial" w:hAnsi="Arial" w:cs="Arial"/>
          <w:b/>
          <w:bCs/>
          <w:i/>
          <w:iCs/>
          <w:sz w:val="22"/>
          <w:szCs w:val="22"/>
        </w:rPr>
      </w:pPr>
    </w:p>
    <w:p w14:paraId="1EF234D3"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7. Informe cómo se posiciona el número de hectáreas de ecosistemas conservadas en Bogotá durante la vigencia del 2016 hasta el 2026, frente al promedio de Sur América, Centro América, Estados Unidos, México, Canadá y Europa. </w:t>
      </w:r>
    </w:p>
    <w:p w14:paraId="4CE134C7" w14:textId="77777777" w:rsidR="007D2AB5" w:rsidRDefault="007D2AB5" w:rsidP="007D2AB5">
      <w:pPr>
        <w:jc w:val="both"/>
        <w:rPr>
          <w:rFonts w:ascii="Arial" w:eastAsia="Arial" w:hAnsi="Arial" w:cs="Arial"/>
          <w:b/>
          <w:bCs/>
          <w:i/>
          <w:iCs/>
          <w:sz w:val="22"/>
          <w:szCs w:val="22"/>
        </w:rPr>
      </w:pPr>
    </w:p>
    <w:p w14:paraId="76B2A3FC" w14:textId="77777777" w:rsidR="007D2AB5" w:rsidRDefault="007D2AB5" w:rsidP="007D2AB5">
      <w:pPr>
        <w:jc w:val="both"/>
        <w:rPr>
          <w:rFonts w:ascii="Arial" w:eastAsia="Arial" w:hAnsi="Arial" w:cs="Arial"/>
          <w:b/>
          <w:bCs/>
          <w:i/>
          <w:iCs/>
          <w:sz w:val="22"/>
          <w:szCs w:val="22"/>
        </w:rPr>
      </w:pPr>
      <w:r>
        <w:rPr>
          <w:rFonts w:ascii="Arial" w:eastAsia="Arial" w:hAnsi="Arial" w:cs="Arial"/>
          <w:b/>
          <w:bCs/>
          <w:i/>
          <w:iCs/>
          <w:sz w:val="22"/>
          <w:szCs w:val="22"/>
        </w:rPr>
        <w:t xml:space="preserve">8. Informe cómo se posiciona el número de hectáreas de ecosistemas conservadas en Bogotá durante la vigencia del 2016 hasta el 2026, frente al promedio de los países de la Organización para la Cooperación y el Desarrollo Económicos (OCDE). </w:t>
      </w:r>
    </w:p>
    <w:p w14:paraId="3E49F7C1" w14:textId="77777777" w:rsidR="007D2AB5" w:rsidRDefault="007D2AB5" w:rsidP="007D2AB5">
      <w:pPr>
        <w:jc w:val="both"/>
        <w:rPr>
          <w:rFonts w:ascii="Arial" w:eastAsia="Arial" w:hAnsi="Arial" w:cs="Arial"/>
          <w:b/>
          <w:bCs/>
          <w:i/>
          <w:iCs/>
          <w:sz w:val="22"/>
          <w:szCs w:val="22"/>
        </w:rPr>
      </w:pPr>
    </w:p>
    <w:p w14:paraId="36B26EAC" w14:textId="77777777" w:rsidR="007D2AB5" w:rsidRDefault="007D2AB5" w:rsidP="007D2AB5">
      <w:pPr>
        <w:pBdr>
          <w:top w:val="nil"/>
          <w:left w:val="nil"/>
          <w:bottom w:val="nil"/>
          <w:right w:val="nil"/>
          <w:between w:val="nil"/>
        </w:pBdr>
        <w:jc w:val="both"/>
        <w:rPr>
          <w:rFonts w:ascii="Arial" w:eastAsia="Arial" w:hAnsi="Arial" w:cs="Arial"/>
          <w:color w:val="222222"/>
          <w:sz w:val="22"/>
          <w:szCs w:val="22"/>
        </w:rPr>
      </w:pPr>
      <w:r>
        <w:rPr>
          <w:rFonts w:ascii="Arial" w:eastAsia="Arial" w:hAnsi="Arial" w:cs="Arial"/>
          <w:color w:val="222222"/>
          <w:sz w:val="22"/>
          <w:szCs w:val="22"/>
        </w:rPr>
        <w:t>En relación con las preguntas 7 y 8, se precisa que la Secretaría Distrital de Ambiente tiene competencia en la formulación e implementación de instrumentos tales como restauración ecológica, pagos por servicios ambientales (PSA) y acuerdos de conservación, en el marco de la gestión de la Estructura Ecológica Principal del Distrito Capital.</w:t>
      </w:r>
    </w:p>
    <w:p w14:paraId="764C81DD" w14:textId="77777777" w:rsidR="007D2AB5" w:rsidRDefault="007D2AB5" w:rsidP="007D2AB5">
      <w:pPr>
        <w:pBdr>
          <w:top w:val="nil"/>
          <w:left w:val="nil"/>
          <w:bottom w:val="nil"/>
          <w:right w:val="nil"/>
          <w:between w:val="nil"/>
        </w:pBdr>
        <w:jc w:val="both"/>
        <w:rPr>
          <w:rFonts w:ascii="Arial" w:eastAsia="Arial" w:hAnsi="Arial" w:cs="Arial"/>
          <w:color w:val="222222"/>
          <w:sz w:val="22"/>
          <w:szCs w:val="22"/>
        </w:rPr>
      </w:pPr>
    </w:p>
    <w:p w14:paraId="701F0321" w14:textId="77777777" w:rsidR="007D2AB5" w:rsidRDefault="007D2AB5" w:rsidP="007D2AB5">
      <w:pPr>
        <w:pBdr>
          <w:top w:val="nil"/>
          <w:left w:val="nil"/>
          <w:bottom w:val="nil"/>
          <w:right w:val="nil"/>
          <w:between w:val="nil"/>
        </w:pBdr>
        <w:jc w:val="both"/>
        <w:rPr>
          <w:rFonts w:ascii="Arial" w:eastAsia="Arial" w:hAnsi="Arial" w:cs="Arial"/>
          <w:color w:val="222222"/>
          <w:sz w:val="22"/>
          <w:szCs w:val="22"/>
        </w:rPr>
      </w:pPr>
      <w:r>
        <w:rPr>
          <w:rFonts w:ascii="Arial" w:eastAsia="Arial" w:hAnsi="Arial" w:cs="Arial"/>
          <w:color w:val="222222"/>
          <w:sz w:val="22"/>
          <w:szCs w:val="22"/>
        </w:rPr>
        <w:t>Para estos instrumentos no existen indicadores internacionales estandarizados y homologados que permitan realizar comparaciones metodológicamente equivalentes entre las acciones desarrolladas en Bogotá y las implementadas en otros países. Las definiciones, alcances, criterios técnicos y mecanismos de seguimiento asociados a restauración ecológica, PSA y acuerdos de conservación varían entre jurisdicciones, lo cual impide establecer una comparación objetiva y técnicamente sustentada.</w:t>
      </w:r>
    </w:p>
    <w:p w14:paraId="70C7EEF7" w14:textId="77777777" w:rsidR="007D2AB5" w:rsidRDefault="007D2AB5" w:rsidP="007D2AB5">
      <w:pPr>
        <w:pBdr>
          <w:top w:val="nil"/>
          <w:left w:val="nil"/>
          <w:bottom w:val="nil"/>
          <w:right w:val="nil"/>
          <w:between w:val="nil"/>
        </w:pBdr>
        <w:jc w:val="both"/>
        <w:rPr>
          <w:rFonts w:ascii="Arial" w:eastAsia="Arial" w:hAnsi="Arial" w:cs="Arial"/>
          <w:color w:val="222222"/>
          <w:sz w:val="22"/>
          <w:szCs w:val="22"/>
        </w:rPr>
      </w:pPr>
    </w:p>
    <w:p w14:paraId="41275BD0" w14:textId="77777777" w:rsidR="007D2AB5" w:rsidRDefault="007D2AB5" w:rsidP="007D2AB5">
      <w:pPr>
        <w:jc w:val="both"/>
        <w:rPr>
          <w:rFonts w:ascii="Arial" w:eastAsia="Arial" w:hAnsi="Arial" w:cs="Arial"/>
          <w:sz w:val="22"/>
          <w:szCs w:val="22"/>
        </w:rPr>
      </w:pPr>
      <w:bookmarkStart w:id="186" w:name="_heading=h.wxxtzh78299o" w:colFirst="0" w:colLast="0"/>
      <w:bookmarkEnd w:id="186"/>
      <w:r>
        <w:rPr>
          <w:rFonts w:ascii="Arial" w:eastAsia="Arial" w:hAnsi="Arial" w:cs="Arial"/>
          <w:sz w:val="22"/>
          <w:szCs w:val="22"/>
        </w:rPr>
        <w:t xml:space="preserve">Con relación a la posición de los ecosistemas conservados de Bogotá frente al promedio de los países de la Organización para la Cooperación y el Desarrollo Económicos (OCDE), se precisa no se cuenta con un patrón de comparación a nivel distrital, por el tipo de análisis realizado y la </w:t>
      </w:r>
      <w:r>
        <w:rPr>
          <w:rFonts w:ascii="Arial" w:eastAsia="Arial" w:hAnsi="Arial" w:cs="Arial"/>
          <w:sz w:val="22"/>
          <w:szCs w:val="22"/>
        </w:rPr>
        <w:lastRenderedPageBreak/>
        <w:t xml:space="preserve">escala de comparación. Las comparaciones realizadas a nivel nacional han sido realizadas por el Ministerio de Ambiente y Desarrollo Sostenible. </w:t>
      </w:r>
    </w:p>
    <w:p w14:paraId="1DFA0B90" w14:textId="77777777" w:rsidR="007D2AB5" w:rsidRDefault="007D2AB5" w:rsidP="007D2AB5">
      <w:pPr>
        <w:jc w:val="both"/>
        <w:rPr>
          <w:rFonts w:ascii="Arial" w:eastAsia="Arial" w:hAnsi="Arial" w:cs="Arial"/>
          <w:sz w:val="22"/>
          <w:szCs w:val="22"/>
        </w:rPr>
      </w:pPr>
    </w:p>
    <w:p w14:paraId="1C9A545A" w14:textId="77777777" w:rsidR="007D2AB5" w:rsidRDefault="007D2AB5" w:rsidP="007D2AB5">
      <w:pPr>
        <w:jc w:val="both"/>
        <w:rPr>
          <w:rFonts w:ascii="Arial" w:eastAsia="Arial" w:hAnsi="Arial" w:cs="Arial"/>
          <w:b/>
          <w:bCs/>
          <w:i/>
          <w:iCs/>
          <w:sz w:val="22"/>
          <w:szCs w:val="22"/>
          <w:u w:val="single"/>
        </w:rPr>
      </w:pPr>
      <w:r>
        <w:rPr>
          <w:rFonts w:ascii="Arial" w:eastAsia="Arial" w:hAnsi="Arial" w:cs="Arial"/>
          <w:b/>
          <w:bCs/>
          <w:i/>
          <w:iCs/>
          <w:sz w:val="22"/>
          <w:szCs w:val="22"/>
          <w:u w:val="single"/>
        </w:rPr>
        <w:t xml:space="preserve">Porcentaje de puntos de monitoreo con Índice de Calidad del Agua (ICA) en categoría regular, aceptable o buena”: </w:t>
      </w:r>
    </w:p>
    <w:p w14:paraId="67A2CDA5" w14:textId="77777777" w:rsidR="007D2AB5" w:rsidRDefault="007D2AB5" w:rsidP="007D2AB5">
      <w:pPr>
        <w:jc w:val="both"/>
        <w:rPr>
          <w:rFonts w:ascii="Arial" w:eastAsia="Arial" w:hAnsi="Arial" w:cs="Arial"/>
          <w:b/>
          <w:bCs/>
          <w:sz w:val="22"/>
          <w:szCs w:val="22"/>
        </w:rPr>
      </w:pPr>
      <w:r>
        <w:rPr>
          <w:rFonts w:ascii="Arial" w:eastAsia="Arial" w:hAnsi="Arial" w:cs="Arial"/>
          <w:b/>
          <w:bCs/>
          <w:sz w:val="22"/>
          <w:szCs w:val="22"/>
        </w:rPr>
        <w:t xml:space="preserve"> </w:t>
      </w:r>
    </w:p>
    <w:p w14:paraId="6BB821AF" w14:textId="77777777" w:rsidR="007D2AB5" w:rsidRDefault="007D2AB5" w:rsidP="007D2AB5">
      <w:pPr>
        <w:numPr>
          <w:ilvl w:val="0"/>
          <w:numId w:val="10"/>
        </w:numPr>
        <w:jc w:val="both"/>
        <w:rPr>
          <w:rFonts w:ascii="Arial" w:eastAsia="Arial" w:hAnsi="Arial" w:cs="Arial"/>
          <w:i/>
          <w:iCs/>
          <w:sz w:val="22"/>
          <w:szCs w:val="22"/>
        </w:rPr>
      </w:pPr>
      <w:r>
        <w:rPr>
          <w:rFonts w:ascii="Arial" w:eastAsia="Arial" w:hAnsi="Arial" w:cs="Arial"/>
          <w:b/>
          <w:bCs/>
          <w:i/>
          <w:iCs/>
          <w:sz w:val="22"/>
          <w:szCs w:val="22"/>
        </w:rPr>
        <w:t>Indique el porcentaje de puntos de monitoreo de calidad del agua que se encuentran en categoría regular, aceptable o buena, correspondiente al último año disponible.</w:t>
      </w:r>
    </w:p>
    <w:p w14:paraId="11F12240" w14:textId="77777777" w:rsidR="007D2AB5" w:rsidRDefault="007D2AB5" w:rsidP="007D2AB5">
      <w:pPr>
        <w:jc w:val="both"/>
        <w:rPr>
          <w:rFonts w:ascii="Arial" w:eastAsia="Arial" w:hAnsi="Arial" w:cs="Arial"/>
          <w:sz w:val="22"/>
          <w:szCs w:val="22"/>
        </w:rPr>
      </w:pPr>
    </w:p>
    <w:p w14:paraId="6ABBA579" w14:textId="77777777" w:rsidR="007D2AB5" w:rsidRDefault="007D2AB5" w:rsidP="007D2AB5">
      <w:pPr>
        <w:jc w:val="both"/>
        <w:rPr>
          <w:rFonts w:ascii="Arial" w:eastAsia="Arial" w:hAnsi="Arial" w:cs="Arial"/>
          <w:sz w:val="22"/>
          <w:szCs w:val="22"/>
        </w:rPr>
      </w:pPr>
      <w:r w:rsidRPr="00513E71">
        <w:rPr>
          <w:rFonts w:ascii="Arial" w:eastAsia="Arial" w:hAnsi="Arial" w:cs="Arial"/>
          <w:sz w:val="22"/>
          <w:szCs w:val="22"/>
        </w:rPr>
        <w:t>Para la vigencia 2024, último año con información consolidada, el 28,13 % de los puntos de monitoreo de la Red de Calidad Hídrica de Bogotá presentó categorías regular, aceptable o buena en el ICA</w:t>
      </w:r>
      <w:r>
        <w:rPr>
          <w:rFonts w:ascii="Arial" w:eastAsia="Arial" w:hAnsi="Arial" w:cs="Arial"/>
          <w:sz w:val="22"/>
          <w:szCs w:val="22"/>
        </w:rPr>
        <w:t xml:space="preserve"> </w:t>
      </w:r>
      <w:commentRangeStart w:id="187"/>
      <w:r>
        <w:rPr>
          <w:rFonts w:ascii="Arial" w:eastAsia="Arial" w:hAnsi="Arial" w:cs="Arial"/>
          <w:sz w:val="22"/>
          <w:szCs w:val="22"/>
        </w:rPr>
        <w:t>("Regular" con un 19 %, “Aceptable” con un 9 y “Buena” 0</w:t>
      </w:r>
      <w:commentRangeEnd w:id="187"/>
      <w:r w:rsidR="00860CC7">
        <w:rPr>
          <w:rStyle w:val="Refdecomentario"/>
          <w:rFonts w:ascii="Arial" w:eastAsia="Arial" w:hAnsi="Arial" w:cs="Arial"/>
          <w:sz w:val="22"/>
          <w:szCs w:val="22"/>
        </w:rPr>
        <w:commentReference w:id="187"/>
      </w:r>
      <w:r>
        <w:rPr>
          <w:rFonts w:ascii="Arial" w:eastAsia="Arial" w:hAnsi="Arial" w:cs="Arial"/>
          <w:sz w:val="22"/>
          <w:szCs w:val="22"/>
        </w:rPr>
        <w:t xml:space="preserve">%), </w:t>
      </w:r>
      <w:r w:rsidRPr="00513E71">
        <w:rPr>
          <w:rFonts w:ascii="Arial" w:eastAsia="Arial" w:hAnsi="Arial" w:cs="Arial"/>
          <w:sz w:val="22"/>
          <w:szCs w:val="22"/>
        </w:rPr>
        <w:t>mientras que el 72 % restante presentó categoría mala. Aunque persisten presiones significativas sobre la calidad del recurso hídrico urbano, no se registraron puntos en categoría muy mala, y continúan en ejecución acciones orientadas a la recuperación progresiva de las cuencas urbanas.</w:t>
      </w:r>
    </w:p>
    <w:p w14:paraId="3BC803F3" w14:textId="77777777" w:rsidR="007D2AB5" w:rsidRDefault="007D2AB5" w:rsidP="007D2AB5">
      <w:pPr>
        <w:jc w:val="both"/>
        <w:rPr>
          <w:rFonts w:ascii="Arial" w:eastAsia="Arial" w:hAnsi="Arial" w:cs="Arial"/>
          <w:color w:val="EE0000"/>
          <w:sz w:val="22"/>
          <w:szCs w:val="22"/>
        </w:rPr>
      </w:pPr>
    </w:p>
    <w:p w14:paraId="034C57D3"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Lo anterior, de acuerdo con las mediciones adelantadas por la Secretaría Distrital de Ambiente en los ríos Torca, Fucha, Salitre y Tunjuelo, así como en los afluentes de estos dos últimos cuerpos de agua, abarcando desde su parte alta hasta sus desembocaduras en el río Bogotá.</w:t>
      </w:r>
    </w:p>
    <w:p w14:paraId="22D1E543" w14:textId="77777777" w:rsidR="007D2AB5" w:rsidRDefault="007D2AB5" w:rsidP="007D2AB5">
      <w:pPr>
        <w:jc w:val="both"/>
        <w:rPr>
          <w:rFonts w:ascii="Arial" w:eastAsia="Arial" w:hAnsi="Arial" w:cs="Arial"/>
          <w:color w:val="EE0000"/>
          <w:sz w:val="22"/>
          <w:szCs w:val="22"/>
        </w:rPr>
      </w:pPr>
    </w:p>
    <w:p w14:paraId="69550A3D" w14:textId="77777777" w:rsidR="007D2AB5" w:rsidRDefault="007D2AB5" w:rsidP="007D2AB5">
      <w:pPr>
        <w:jc w:val="both"/>
        <w:rPr>
          <w:rFonts w:ascii="Arial" w:eastAsia="Arial" w:hAnsi="Arial" w:cs="Arial"/>
          <w:sz w:val="22"/>
          <w:szCs w:val="22"/>
        </w:rPr>
      </w:pPr>
    </w:p>
    <w:p w14:paraId="7E76C144" w14:textId="77777777" w:rsidR="007D2AB5" w:rsidRDefault="007D2AB5" w:rsidP="007D2AB5">
      <w:pPr>
        <w:numPr>
          <w:ilvl w:val="0"/>
          <w:numId w:val="6"/>
        </w:numPr>
        <w:jc w:val="both"/>
        <w:rPr>
          <w:rFonts w:ascii="Arial" w:eastAsia="Arial" w:hAnsi="Arial" w:cs="Arial"/>
          <w:i/>
          <w:iCs/>
          <w:sz w:val="22"/>
          <w:szCs w:val="22"/>
        </w:rPr>
      </w:pPr>
      <w:r>
        <w:rPr>
          <w:rFonts w:ascii="Arial" w:eastAsia="Arial" w:hAnsi="Arial" w:cs="Arial"/>
          <w:b/>
          <w:bCs/>
          <w:i/>
          <w:iCs/>
          <w:sz w:val="22"/>
          <w:szCs w:val="22"/>
        </w:rPr>
        <w:t>Especifique la red de monitoreo utilizada y la metodología del ICA.</w:t>
      </w:r>
    </w:p>
    <w:p w14:paraId="2CE1384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5737D47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 Red de Calidad Hídrica de Bogotá, RCHB, operada por la Secretaría Distrital de Ambiente, a través de la Subdirección del Recurso Hídrico, SRH, constituye el instrumento de mayor relevancia dado su funcionamiento continuo y la cobertura del sistema hídrico principal. Esta red desarrolla monitoreos de la cantidad y la calidad del recurso hídrico; comprende numerosas estaciones ubicadas estratégicamente en los ríos Torca, Fucha, Salitre y Tunjuelo, así como en los afluentes de estos dos últimos cuerpos de agua, abarcando desde su parte alta hasta sus desembocaduras en el río Bogotá.</w:t>
      </w:r>
    </w:p>
    <w:p w14:paraId="13DF355F"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750F4A4F"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 RCHB realiza monitoreos periódicos, recopilando datos sobre los determinantes físicos, químicos y microbiológicos de la calidad del agua en los principales cuerpos hídricos de la ciudad. La información obtenida ha sido fundamental para establecer el estado y la dinámica de la calidad del recurso hídrico superficial en diferentes períodos del año (lluvioso y seco), actualizar la línea base y definir lineamientos de control. Además, permite ordenar el recurso hídrico, evaluar el cumplimiento de los objetivos de calidad, reportar índices de calidad del agua e identificar tramos críticos o áreas aferentes donde la entidad concentra sus esfuerzos para reducir la contaminación y generar procesos de recuperación de la calidad del agua.</w:t>
      </w:r>
    </w:p>
    <w:p w14:paraId="66A2BFD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0CA79B91" w14:textId="77777777" w:rsidR="007D2AB5" w:rsidRPr="001D0E4B" w:rsidRDefault="007D2AB5" w:rsidP="007D2AB5">
      <w:pPr>
        <w:jc w:val="both"/>
        <w:rPr>
          <w:rFonts w:ascii="Arial" w:eastAsia="Arial" w:hAnsi="Arial" w:cs="Arial"/>
          <w:sz w:val="22"/>
          <w:szCs w:val="22"/>
        </w:rPr>
      </w:pPr>
      <w:r>
        <w:rPr>
          <w:rFonts w:ascii="Arial" w:eastAsia="Arial" w:hAnsi="Arial" w:cs="Arial"/>
          <w:sz w:val="22"/>
          <w:szCs w:val="22"/>
        </w:rPr>
        <w:t xml:space="preserve">Es importante precisar que la RCHB se estructura en dos componentes principales. El primero corresponde a la Red de Calidad Hídrica de Bogotá Tradicional (RCHB-T), que opera desde 2006 y comprende 30 puntos de monitoreo distribuidos en los ríos Torca (4 estaciones), Salitre (6 estaciones), Fucha (8 estaciones), Tunjuelo (10 estaciones) y Bogotá (2 estaciones), los cuales </w:t>
      </w:r>
      <w:r>
        <w:rPr>
          <w:rFonts w:ascii="Arial" w:eastAsia="Arial" w:hAnsi="Arial" w:cs="Arial"/>
          <w:sz w:val="22"/>
          <w:szCs w:val="22"/>
        </w:rPr>
        <w:lastRenderedPageBreak/>
        <w:t xml:space="preserve">se presentan en </w:t>
      </w:r>
      <w:r w:rsidRPr="001D0E4B">
        <w:rPr>
          <w:rFonts w:ascii="Arial" w:eastAsia="Arial" w:hAnsi="Arial" w:cs="Arial"/>
          <w:sz w:val="22"/>
          <w:szCs w:val="22"/>
        </w:rPr>
        <w:t xml:space="preserve">la Tabla 9 y su ubicación geográfica se puede observar en la Figura 14. El segundo componente es la Red de Calidad Hídrica de Bogotá Ampliada (RCHB-A), implementada en 2015, que incluye 36 puntos de monitoreo adicionales, de los cuales 19 estaciones se ubican en seis tributarios del río Tunjuelo y 17 estaciones en cuatro afluentes del río Salitre, dicha distribución se presenta en la Tabla 10 y en la Figura 15. </w:t>
      </w:r>
    </w:p>
    <w:p w14:paraId="1507BD14"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64ED72F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Es necesario mencionar que la implementación de la RCHB-A respondió a la necesidad de recolectar información periódica de calidad y cantidad hídrica a nivel de subcuenca, permitiendo analizar comportamientos a una escala territorial menor. La metodología implementada para la selección de las fuentes secundarias que integran la RCHB-A contempló el análisis de variables asociadas con el sistema de alcantarillado de aguas lluvias y residuales, longitud, áreas de drenaje (urbanizadas y naturales), factor de dilución y carga contaminante para cada una de las subcuencas.</w:t>
      </w:r>
    </w:p>
    <w:p w14:paraId="0460719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02F3152A" w14:textId="77777777" w:rsidR="007D2AB5" w:rsidRDefault="007D2AB5" w:rsidP="007D2AB5">
      <w:pPr>
        <w:jc w:val="center"/>
        <w:rPr>
          <w:rFonts w:ascii="Arial" w:eastAsia="Arial" w:hAnsi="Arial" w:cs="Arial"/>
          <w:sz w:val="20"/>
          <w:szCs w:val="20"/>
        </w:rPr>
      </w:pPr>
      <w:r w:rsidRPr="001D0E4B">
        <w:rPr>
          <w:rFonts w:ascii="Arial" w:eastAsia="Arial" w:hAnsi="Arial" w:cs="Arial"/>
          <w:sz w:val="20"/>
          <w:szCs w:val="20"/>
        </w:rPr>
        <w:t>Tabla 9.</w:t>
      </w:r>
      <w:r>
        <w:rPr>
          <w:rFonts w:ascii="Arial" w:eastAsia="Arial" w:hAnsi="Arial" w:cs="Arial"/>
          <w:sz w:val="20"/>
          <w:szCs w:val="20"/>
        </w:rPr>
        <w:t xml:space="preserve"> Distribución de estaciones de monitoreo de la RCHB-T</w:t>
      </w:r>
    </w:p>
    <w:tbl>
      <w:tblPr>
        <w:tblW w:w="8895" w:type="dxa"/>
        <w:jc w:val="center"/>
        <w:tblBorders>
          <w:top w:val="nil"/>
          <w:left w:val="nil"/>
          <w:bottom w:val="nil"/>
          <w:right w:val="nil"/>
          <w:insideH w:val="nil"/>
          <w:insideV w:val="nil"/>
        </w:tblBorders>
        <w:tblLayout w:type="fixed"/>
        <w:tblLook w:val="0600" w:firstRow="0" w:lastRow="0" w:firstColumn="0" w:lastColumn="0" w:noHBand="1" w:noVBand="1"/>
      </w:tblPr>
      <w:tblGrid>
        <w:gridCol w:w="1815"/>
        <w:gridCol w:w="4035"/>
        <w:gridCol w:w="1440"/>
        <w:gridCol w:w="1605"/>
      </w:tblGrid>
      <w:tr w:rsidR="007D2AB5" w14:paraId="5124B896" w14:textId="77777777" w:rsidTr="007B7EE6">
        <w:trPr>
          <w:trHeight w:val="56"/>
          <w:tblHeader/>
          <w:jc w:val="center"/>
        </w:trPr>
        <w:tc>
          <w:tcPr>
            <w:tcW w:w="1815" w:type="dxa"/>
            <w:tcBorders>
              <w:top w:val="single" w:sz="5" w:space="0" w:color="000000"/>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427F952B"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Cuenca</w:t>
            </w:r>
          </w:p>
        </w:tc>
        <w:tc>
          <w:tcPr>
            <w:tcW w:w="4035" w:type="dxa"/>
            <w:tcBorders>
              <w:top w:val="single" w:sz="5" w:space="0" w:color="000000"/>
              <w:left w:val="nil"/>
              <w:bottom w:val="single" w:sz="5" w:space="0" w:color="000000"/>
              <w:right w:val="single" w:sz="5" w:space="0" w:color="000000"/>
            </w:tcBorders>
            <w:shd w:val="clear" w:color="auto" w:fill="D9D9D9"/>
            <w:tcMar>
              <w:top w:w="0" w:type="dxa"/>
              <w:left w:w="40" w:type="dxa"/>
              <w:bottom w:w="0" w:type="dxa"/>
              <w:right w:w="40" w:type="dxa"/>
            </w:tcMar>
          </w:tcPr>
          <w:p w14:paraId="338A7335"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ID Estación de Monitoreo</w:t>
            </w:r>
          </w:p>
        </w:tc>
        <w:tc>
          <w:tcPr>
            <w:tcW w:w="1440" w:type="dxa"/>
            <w:tcBorders>
              <w:top w:val="single" w:sz="5" w:space="0" w:color="000000"/>
              <w:left w:val="nil"/>
              <w:bottom w:val="single" w:sz="5" w:space="0" w:color="000000"/>
              <w:right w:val="single" w:sz="5" w:space="0" w:color="000000"/>
            </w:tcBorders>
            <w:shd w:val="clear" w:color="auto" w:fill="D9D9D9"/>
            <w:tcMar>
              <w:top w:w="0" w:type="dxa"/>
              <w:left w:w="40" w:type="dxa"/>
              <w:bottom w:w="0" w:type="dxa"/>
              <w:right w:w="40" w:type="dxa"/>
            </w:tcMar>
          </w:tcPr>
          <w:p w14:paraId="617287E7"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Latitud</w:t>
            </w:r>
          </w:p>
        </w:tc>
        <w:tc>
          <w:tcPr>
            <w:tcW w:w="1605" w:type="dxa"/>
            <w:tcBorders>
              <w:top w:val="single" w:sz="5" w:space="0" w:color="000000"/>
              <w:left w:val="nil"/>
              <w:bottom w:val="single" w:sz="5" w:space="0" w:color="000000"/>
              <w:right w:val="single" w:sz="5" w:space="0" w:color="000000"/>
            </w:tcBorders>
            <w:shd w:val="clear" w:color="auto" w:fill="D9D9D9"/>
            <w:tcMar>
              <w:top w:w="0" w:type="dxa"/>
              <w:left w:w="40" w:type="dxa"/>
              <w:bottom w:w="0" w:type="dxa"/>
              <w:right w:w="40" w:type="dxa"/>
            </w:tcMar>
          </w:tcPr>
          <w:p w14:paraId="01D485FC"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Longitud</w:t>
            </w:r>
          </w:p>
        </w:tc>
      </w:tr>
      <w:tr w:rsidR="007D2AB5" w14:paraId="2B9BE215" w14:textId="77777777" w:rsidTr="007B7EE6">
        <w:trPr>
          <w:trHeight w:val="56"/>
          <w:jc w:val="center"/>
        </w:trPr>
        <w:tc>
          <w:tcPr>
            <w:tcW w:w="1815" w:type="dxa"/>
            <w:vMerge w:val="restart"/>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08CA3A80"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Río Tunjuelo</w:t>
            </w: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132E91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La Regadera (TU-Regader)</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925C23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4°24'21.32"N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899B40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74°08'39.25"W</w:t>
            </w:r>
          </w:p>
        </w:tc>
      </w:tr>
      <w:tr w:rsidR="007D2AB5" w14:paraId="483CFBF7"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163D174C"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0B3860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Universidad Antonio Nariño (TU-UAN)</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229254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4°28'59.07"N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F87651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74°07'18.06"W</w:t>
            </w:r>
          </w:p>
        </w:tc>
      </w:tr>
      <w:tr w:rsidR="007D2AB5" w14:paraId="2B54DAA2"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669B14CF"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67A407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Yomasa (TU-Yomasa)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B08B57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4°30'11.03"N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82700C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74°07'37.54"W</w:t>
            </w:r>
          </w:p>
        </w:tc>
      </w:tr>
      <w:tr w:rsidR="007D2AB5" w14:paraId="3894F3F7"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71544F9E"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A7F474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Doña Juana (TU-DJuana)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0FDE316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4°31'31.96"N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A1A289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74°07'36.18"W</w:t>
            </w:r>
          </w:p>
        </w:tc>
      </w:tr>
      <w:tr w:rsidR="007D2AB5" w14:paraId="1D9ABA89"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456017E8"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281FC9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Barrio México (TU-México)</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FC325F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4°33'33.59"N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C95103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74°08'02.83"W</w:t>
            </w:r>
          </w:p>
        </w:tc>
      </w:tr>
      <w:tr w:rsidR="007D2AB5" w14:paraId="7972E39E"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53F2DCFB"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714606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San Benito (TU-SBenito)</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3C3136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4°33'49.25"N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DCB406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74°08'17.50"W</w:t>
            </w:r>
          </w:p>
        </w:tc>
      </w:tr>
      <w:tr w:rsidR="007D2AB5" w14:paraId="11B9D7D9"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47931EC2"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20FC3C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Makro Autopista Sur (TU-Makro)</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1D6982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4°35'59.10"N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00993CB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74°09'08.04"W</w:t>
            </w:r>
          </w:p>
        </w:tc>
      </w:tr>
      <w:tr w:rsidR="007D2AB5" w14:paraId="3478C3A6"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219A643F"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B047DA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Transversal 86 (TU-TV86)</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655005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4°36'44.69"N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5FAE03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74°10'47.52"W</w:t>
            </w:r>
          </w:p>
        </w:tc>
      </w:tr>
      <w:tr w:rsidR="007D2AB5" w14:paraId="667E6F1B"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17F6822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6EC23F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CAI Antonia Santos (TU-PteInde)</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0C2D19C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4°36'48.16"N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94350C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74°11'14.79"W</w:t>
            </w:r>
          </w:p>
        </w:tc>
      </w:tr>
      <w:tr w:rsidR="007D2AB5" w14:paraId="19506CAA"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80" w:type="dxa"/>
              <w:bottom w:w="0" w:type="dxa"/>
              <w:right w:w="80" w:type="dxa"/>
            </w:tcMar>
            <w:vAlign w:val="center"/>
          </w:tcPr>
          <w:p w14:paraId="1B793AF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4D825F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Isla Pontón San José (TU-IslaPon)</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33567D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4°36'58.00"N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2DCBD2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74°13'02.23"W</w:t>
            </w:r>
          </w:p>
        </w:tc>
      </w:tr>
      <w:tr w:rsidR="007D2AB5" w14:paraId="5875DF13" w14:textId="77777777" w:rsidTr="007B7EE6">
        <w:trPr>
          <w:trHeight w:val="56"/>
          <w:jc w:val="center"/>
        </w:trPr>
        <w:tc>
          <w:tcPr>
            <w:tcW w:w="1815" w:type="dxa"/>
            <w:vMerge w:val="restart"/>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3D6568EF"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Río Fucha</w:t>
            </w: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67774FC"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El Delirio (FU-Delirio)</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FCFD16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4°33'21.30"N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2A1E90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74°03'36.99"W</w:t>
            </w:r>
          </w:p>
        </w:tc>
      </w:tr>
      <w:tr w:rsidR="007D2AB5" w14:paraId="1957E53A"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3CFBCFD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3605EB1"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Carrera 7ª Río Fucha (FU-KR7)</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31D770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4°34'40.04"N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C6B3ED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74°05'19.96"W</w:t>
            </w:r>
          </w:p>
        </w:tc>
      </w:tr>
      <w:tr w:rsidR="007D2AB5" w14:paraId="1362D7E5"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5C01B158"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7FD5D8D"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Avenida Ferrocarril (FU-Ferroca)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DFAC93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4°36'44.72"N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906C28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74°07'20.69"W</w:t>
            </w:r>
          </w:p>
        </w:tc>
      </w:tr>
      <w:tr w:rsidR="007D2AB5" w14:paraId="527E7D26"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52012E0D"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2509BF7"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Fucha Avenida Las Américas (FU-America)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97C142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4°37'48.20"N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81D98D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74°07'33.54"W</w:t>
            </w:r>
          </w:p>
        </w:tc>
      </w:tr>
      <w:tr w:rsidR="007D2AB5" w14:paraId="77EAAE86"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5994085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F112D9A"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Fucha Avenida Boyacá (FU-Boyaca)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10F3CA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4°38'49.82"N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097502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74°07'40.51"W</w:t>
            </w:r>
          </w:p>
        </w:tc>
      </w:tr>
      <w:tr w:rsidR="007D2AB5" w14:paraId="2B5178E7"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01363A1A"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85FAED2"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Visión Colombia (FU-VisionC)</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9C26AA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4°39'09.34"N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28389F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74°08'01.67"W</w:t>
            </w:r>
          </w:p>
        </w:tc>
      </w:tr>
      <w:tr w:rsidR="007D2AB5" w14:paraId="716B7CFC"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6F980AC6"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6E22FC0"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Fucha Zona Franca (FU-ZFranca)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E4EA48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4°39'42.39"N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A09B4D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74°08'40.80"W</w:t>
            </w:r>
          </w:p>
        </w:tc>
      </w:tr>
      <w:tr w:rsidR="007D2AB5" w14:paraId="7A842EFD"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43A6CA6E"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0B0B39A" w14:textId="77777777" w:rsidR="007D2AB5" w:rsidRDefault="007D2AB5" w:rsidP="007B7EE6">
            <w:pPr>
              <w:jc w:val="center"/>
              <w:rPr>
                <w:rFonts w:ascii="Arial" w:eastAsia="Arial" w:hAnsi="Arial" w:cs="Arial"/>
                <w:sz w:val="20"/>
                <w:szCs w:val="20"/>
                <w:highlight w:val="white"/>
              </w:rPr>
            </w:pPr>
            <w:r>
              <w:rPr>
                <w:rFonts w:ascii="Arial" w:eastAsia="Arial" w:hAnsi="Arial" w:cs="Arial"/>
                <w:sz w:val="20"/>
                <w:szCs w:val="20"/>
                <w:highlight w:val="white"/>
              </w:rPr>
              <w:t>Fucha con Alameda (FU-Alameda)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5E70C6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4°39'50.88"N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BD30C1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74°09'12.13"W</w:t>
            </w:r>
          </w:p>
        </w:tc>
      </w:tr>
      <w:tr w:rsidR="007D2AB5" w14:paraId="46ABE02F" w14:textId="77777777" w:rsidTr="007B7EE6">
        <w:trPr>
          <w:trHeight w:val="56"/>
          <w:jc w:val="center"/>
        </w:trPr>
        <w:tc>
          <w:tcPr>
            <w:tcW w:w="1815" w:type="dxa"/>
            <w:vMerge w:val="restart"/>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3C0B8F2E"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Río Salitre</w:t>
            </w: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280A78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Parque Nacional (SA-ParqNal)</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CA7113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4°37'24.40"N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04CA03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74°03'21.20"W</w:t>
            </w:r>
          </w:p>
        </w:tc>
      </w:tr>
      <w:tr w:rsidR="007D2AB5" w14:paraId="506FCBEE"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4AC44284"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6389AD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Arzobispo Carrera 7a(SA-Arzobis)</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4982E1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4°37'33.42"N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D2D5DA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74°03'57.66"W</w:t>
            </w:r>
          </w:p>
        </w:tc>
      </w:tr>
      <w:tr w:rsidR="007D2AB5" w14:paraId="602106DF"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6BEF3CB4"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3F8BE0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Carrera 30 Calle 53(SA-CL53)</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089ED71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4°38'19.51"N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0AEE20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74°04'40.79"W</w:t>
            </w:r>
          </w:p>
        </w:tc>
      </w:tr>
      <w:tr w:rsidR="007D2AB5" w14:paraId="25CE632D"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6E116FED"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DFFCBE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Carrefour Av. 68(SA-Carrefo)</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93E8A6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4°41'21.72"N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F4F71D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74°04'48.97"W</w:t>
            </w:r>
          </w:p>
        </w:tc>
      </w:tr>
      <w:tr w:rsidR="007D2AB5" w14:paraId="40E736DF"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79BF7FC0"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294D0C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Transversal 91(SA-Tv91)</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219341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4°42'58.70"N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BEFFDC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74°05'42.96"W</w:t>
            </w:r>
          </w:p>
        </w:tc>
      </w:tr>
      <w:tr w:rsidR="007D2AB5" w14:paraId="4635D8C3"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0130EDCB"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D1F43F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Salitre con Alameda (SA-Alameda)</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380001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4°44'24.39"N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08FC2E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74°07'29.25"W</w:t>
            </w:r>
          </w:p>
        </w:tc>
      </w:tr>
      <w:tr w:rsidR="007D2AB5" w14:paraId="394DFE2A" w14:textId="77777777" w:rsidTr="007B7EE6">
        <w:trPr>
          <w:trHeight w:val="56"/>
          <w:jc w:val="center"/>
        </w:trPr>
        <w:tc>
          <w:tcPr>
            <w:tcW w:w="1815" w:type="dxa"/>
            <w:vMerge w:val="restart"/>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1AC98270"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Río Torca</w:t>
            </w: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F9DD51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Bosque de Pinos (TO-BosqueP)</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505658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4°43'24.56"N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B146AB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74°01'17.18"W</w:t>
            </w:r>
          </w:p>
        </w:tc>
      </w:tr>
      <w:tr w:rsidR="007D2AB5" w14:paraId="3C8E6683"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001C6063"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5BAA623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Calle 161(TO-CL161)</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287F22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4°44'23.83"N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4611C7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74°02'14.12"W</w:t>
            </w:r>
          </w:p>
        </w:tc>
      </w:tr>
      <w:tr w:rsidR="007D2AB5" w14:paraId="61315D8E"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3DFF828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0E3F9E8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Jardines de Paz (TO-Jardpaz)</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39B19C4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4°46'43.81"N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DC6081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74°02'28.86"W</w:t>
            </w:r>
          </w:p>
        </w:tc>
      </w:tr>
      <w:tr w:rsidR="007D2AB5" w14:paraId="495B1B05"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3DDEEC86"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C24A5A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San Simón (TO-Ssimon)</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4F3AA6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4°48'35.09"N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62DCBD6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74°02'24.70"W</w:t>
            </w:r>
          </w:p>
        </w:tc>
      </w:tr>
      <w:tr w:rsidR="007D2AB5" w14:paraId="54A0E136" w14:textId="77777777" w:rsidTr="007B7EE6">
        <w:trPr>
          <w:trHeight w:val="56"/>
          <w:jc w:val="center"/>
        </w:trPr>
        <w:tc>
          <w:tcPr>
            <w:tcW w:w="1815" w:type="dxa"/>
            <w:vMerge w:val="restart"/>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4728594C"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Río Bogotá</w:t>
            </w: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1F6813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Puente Común (BO-PComun)</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18C7F53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4°51'50.74"N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A164D5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74°01'44.76"W</w:t>
            </w:r>
          </w:p>
        </w:tc>
      </w:tr>
      <w:tr w:rsidR="007D2AB5" w14:paraId="19327140" w14:textId="77777777" w:rsidTr="007B7EE6">
        <w:trPr>
          <w:trHeight w:val="56"/>
          <w:jc w:val="center"/>
        </w:trPr>
        <w:tc>
          <w:tcPr>
            <w:tcW w:w="1815" w:type="dxa"/>
            <w:vMerge/>
            <w:tcBorders>
              <w:top w:val="nil"/>
              <w:left w:val="single" w:sz="5" w:space="0" w:color="000000"/>
              <w:bottom w:val="single" w:sz="5" w:space="0" w:color="000000"/>
              <w:right w:val="single" w:sz="5" w:space="0" w:color="000000"/>
            </w:tcBorders>
            <w:shd w:val="clear" w:color="auto" w:fill="F2F2F2"/>
            <w:tcMar>
              <w:top w:w="0" w:type="dxa"/>
              <w:left w:w="120" w:type="dxa"/>
              <w:bottom w:w="0" w:type="dxa"/>
              <w:right w:w="120" w:type="dxa"/>
            </w:tcMar>
            <w:vAlign w:val="center"/>
          </w:tcPr>
          <w:p w14:paraId="3AECA4B7"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403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2377E0F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Cierre (BO-Cierre)</w:t>
            </w:r>
          </w:p>
        </w:tc>
        <w:tc>
          <w:tcPr>
            <w:tcW w:w="1440" w:type="dxa"/>
            <w:tcBorders>
              <w:top w:val="nil"/>
              <w:left w:val="nil"/>
              <w:bottom w:val="single" w:sz="5" w:space="0" w:color="000000"/>
              <w:right w:val="single" w:sz="5" w:space="0" w:color="000000"/>
            </w:tcBorders>
            <w:tcMar>
              <w:top w:w="0" w:type="dxa"/>
              <w:left w:w="80" w:type="dxa"/>
              <w:bottom w:w="0" w:type="dxa"/>
              <w:right w:w="80" w:type="dxa"/>
            </w:tcMar>
            <w:vAlign w:val="center"/>
          </w:tcPr>
          <w:p w14:paraId="48FF21F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4°37'55.07"N</w:t>
            </w:r>
          </w:p>
        </w:tc>
        <w:tc>
          <w:tcPr>
            <w:tcW w:w="1605" w:type="dxa"/>
            <w:tcBorders>
              <w:top w:val="nil"/>
              <w:left w:val="nil"/>
              <w:bottom w:val="single" w:sz="5" w:space="0" w:color="000000"/>
              <w:right w:val="single" w:sz="5" w:space="0" w:color="000000"/>
            </w:tcBorders>
            <w:tcMar>
              <w:top w:w="0" w:type="dxa"/>
              <w:left w:w="80" w:type="dxa"/>
              <w:bottom w:w="0" w:type="dxa"/>
              <w:right w:w="80" w:type="dxa"/>
            </w:tcMar>
            <w:vAlign w:val="center"/>
          </w:tcPr>
          <w:p w14:paraId="7EC6518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74°13'49.14"W</w:t>
            </w:r>
          </w:p>
        </w:tc>
      </w:tr>
    </w:tbl>
    <w:p w14:paraId="3F2F698F" w14:textId="77777777" w:rsidR="007D2AB5" w:rsidRDefault="007D2AB5" w:rsidP="007D2AB5">
      <w:pPr>
        <w:jc w:val="center"/>
        <w:rPr>
          <w:rFonts w:ascii="Arial" w:eastAsia="Arial" w:hAnsi="Arial" w:cs="Arial"/>
          <w:sz w:val="20"/>
          <w:szCs w:val="20"/>
        </w:rPr>
      </w:pPr>
      <w:r>
        <w:rPr>
          <w:rFonts w:ascii="Arial" w:eastAsia="Arial" w:hAnsi="Arial" w:cs="Arial"/>
          <w:b/>
          <w:bCs/>
          <w:sz w:val="20"/>
          <w:szCs w:val="20"/>
        </w:rPr>
        <w:lastRenderedPageBreak/>
        <w:t xml:space="preserve">Fuente: </w:t>
      </w:r>
      <w:r>
        <w:rPr>
          <w:rFonts w:ascii="Arial" w:eastAsia="Arial" w:hAnsi="Arial" w:cs="Arial"/>
          <w:sz w:val="20"/>
          <w:szCs w:val="20"/>
        </w:rPr>
        <w:t>SDA – SRH</w:t>
      </w:r>
    </w:p>
    <w:p w14:paraId="18F16D77" w14:textId="77777777" w:rsidR="007D2AB5" w:rsidRDefault="007D2AB5" w:rsidP="007D2AB5">
      <w:pPr>
        <w:jc w:val="center"/>
        <w:rPr>
          <w:rFonts w:ascii="Arial" w:eastAsia="Arial" w:hAnsi="Arial" w:cs="Arial"/>
          <w:sz w:val="20"/>
          <w:szCs w:val="20"/>
        </w:rPr>
      </w:pPr>
    </w:p>
    <w:p w14:paraId="010131E5" w14:textId="77777777" w:rsidR="007D2AB5" w:rsidRDefault="007D2AB5" w:rsidP="007D2AB5">
      <w:pPr>
        <w:jc w:val="center"/>
        <w:rPr>
          <w:rFonts w:ascii="Arial" w:eastAsia="Arial" w:hAnsi="Arial" w:cs="Arial"/>
          <w:sz w:val="20"/>
          <w:szCs w:val="20"/>
        </w:rPr>
      </w:pPr>
      <w:r w:rsidRPr="001D0E4B">
        <w:rPr>
          <w:rFonts w:ascii="Arial" w:eastAsia="Arial" w:hAnsi="Arial" w:cs="Arial"/>
          <w:sz w:val="20"/>
          <w:szCs w:val="20"/>
        </w:rPr>
        <w:t>Figura 14</w:t>
      </w:r>
      <w:r>
        <w:rPr>
          <w:rFonts w:ascii="Arial" w:eastAsia="Arial" w:hAnsi="Arial" w:cs="Arial"/>
          <w:sz w:val="20"/>
          <w:szCs w:val="20"/>
        </w:rPr>
        <w:t>.  Localización de las estaciones de monitoreo de la RCHB-T</w:t>
      </w:r>
    </w:p>
    <w:p w14:paraId="25E3D27E" w14:textId="77777777" w:rsidR="007D2AB5" w:rsidRDefault="007D2AB5" w:rsidP="007D2AB5">
      <w:pPr>
        <w:jc w:val="center"/>
        <w:rPr>
          <w:rFonts w:ascii="Arial" w:eastAsia="Arial" w:hAnsi="Arial" w:cs="Arial"/>
          <w:sz w:val="20"/>
          <w:szCs w:val="20"/>
        </w:rPr>
      </w:pPr>
      <w:r>
        <w:rPr>
          <w:rFonts w:ascii="Arial" w:eastAsia="Arial" w:hAnsi="Arial" w:cs="Arial"/>
          <w:sz w:val="20"/>
          <w:szCs w:val="20"/>
        </w:rPr>
        <w:br/>
        <w:t xml:space="preserve"> </w:t>
      </w:r>
      <w:r>
        <w:rPr>
          <w:rFonts w:ascii="Arial" w:eastAsia="Arial" w:hAnsi="Arial" w:cs="Arial"/>
          <w:noProof/>
          <w:sz w:val="20"/>
          <w:szCs w:val="20"/>
        </w:rPr>
        <w:drawing>
          <wp:inline distT="114300" distB="114300" distL="114300" distR="114300" wp14:anchorId="328E9CF2" wp14:editId="2427C7A8">
            <wp:extent cx="4472303" cy="4997269"/>
            <wp:effectExtent l="0" t="0" r="0" b="0"/>
            <wp:docPr id="16" name="image10.jpg" descr="https://lh7-rt.googleusercontent.com/docsz/AD_4nXfMXd27Si_ikbmK15Y7lwl1HCRLpgdI0IONG-kkP8WMuwZAVotST61Idtqca0zlKXi678DG3Hy2yu2PdUIg9JUsXGwVKi7oX6T_4-JiWxoZG4G-556HFM8mWZ4SEA4-Xo2cPCONL7tmakz3N_rqDKY?key=ZCjj6tuQQSd_7BcJWSSgpw"/>
            <wp:cNvGraphicFramePr/>
            <a:graphic xmlns:a="http://schemas.openxmlformats.org/drawingml/2006/main">
              <a:graphicData uri="http://schemas.openxmlformats.org/drawingml/2006/picture">
                <pic:pic xmlns:pic="http://schemas.openxmlformats.org/drawingml/2006/picture">
                  <pic:nvPicPr>
                    <pic:cNvPr id="0" name="image10.jpg" descr="https://lh7-rt.googleusercontent.com/docsz/AD_4nXfMXd27Si_ikbmK15Y7lwl1HCRLpgdI0IONG-kkP8WMuwZAVotST61Idtqca0zlKXi678DG3Hy2yu2PdUIg9JUsXGwVKi7oX6T_4-JiWxoZG4G-556HFM8mWZ4SEA4-Xo2cPCONL7tmakz3N_rqDKY?key=ZCjj6tuQQSd_7BcJWSSgpw"/>
                    <pic:cNvPicPr preferRelativeResize="0"/>
                  </pic:nvPicPr>
                  <pic:blipFill>
                    <a:blip r:embed="rId38"/>
                    <a:srcRect/>
                    <a:stretch>
                      <a:fillRect/>
                    </a:stretch>
                  </pic:blipFill>
                  <pic:spPr>
                    <a:xfrm>
                      <a:off x="0" y="0"/>
                      <a:ext cx="4472303" cy="4997269"/>
                    </a:xfrm>
                    <a:prstGeom prst="rect">
                      <a:avLst/>
                    </a:prstGeom>
                    <a:ln/>
                  </pic:spPr>
                </pic:pic>
              </a:graphicData>
            </a:graphic>
          </wp:inline>
        </w:drawing>
      </w:r>
    </w:p>
    <w:p w14:paraId="300EFD5F" w14:textId="77777777" w:rsidR="007D2AB5" w:rsidRDefault="007D2AB5" w:rsidP="007D2AB5">
      <w:pPr>
        <w:jc w:val="center"/>
        <w:rPr>
          <w:rFonts w:ascii="Arial" w:eastAsia="Arial" w:hAnsi="Arial" w:cs="Arial"/>
          <w:b/>
          <w:bCs/>
          <w:sz w:val="20"/>
          <w:szCs w:val="20"/>
        </w:rPr>
      </w:pPr>
    </w:p>
    <w:p w14:paraId="4A1B036F" w14:textId="77777777" w:rsidR="007D2AB5" w:rsidRDefault="007D2AB5" w:rsidP="007D2AB5">
      <w:pPr>
        <w:jc w:val="center"/>
        <w:rPr>
          <w:rFonts w:ascii="Arial" w:eastAsia="Arial" w:hAnsi="Arial" w:cs="Arial"/>
          <w:b/>
          <w:bCs/>
          <w:sz w:val="20"/>
          <w:szCs w:val="20"/>
        </w:rPr>
      </w:pPr>
      <w:r>
        <w:rPr>
          <w:rFonts w:ascii="Arial" w:eastAsia="Arial" w:hAnsi="Arial" w:cs="Arial"/>
          <w:b/>
          <w:bCs/>
          <w:sz w:val="20"/>
          <w:szCs w:val="20"/>
        </w:rPr>
        <w:t xml:space="preserve"> </w:t>
      </w:r>
    </w:p>
    <w:p w14:paraId="095F9A53" w14:textId="77777777" w:rsidR="007D2AB5" w:rsidRDefault="007D2AB5" w:rsidP="007D2AB5">
      <w:pPr>
        <w:jc w:val="center"/>
        <w:rPr>
          <w:rFonts w:ascii="Arial" w:eastAsia="Arial" w:hAnsi="Arial" w:cs="Arial"/>
          <w:b/>
          <w:bCs/>
          <w:sz w:val="20"/>
          <w:szCs w:val="20"/>
        </w:rPr>
      </w:pPr>
      <w:r>
        <w:rPr>
          <w:rFonts w:ascii="Arial" w:eastAsia="Arial" w:hAnsi="Arial" w:cs="Arial"/>
          <w:b/>
          <w:bCs/>
          <w:sz w:val="20"/>
          <w:szCs w:val="20"/>
        </w:rPr>
        <w:t xml:space="preserve"> </w:t>
      </w:r>
    </w:p>
    <w:p w14:paraId="33B0079E" w14:textId="77777777" w:rsidR="007D2AB5" w:rsidRDefault="007D2AB5" w:rsidP="007D2AB5">
      <w:pPr>
        <w:jc w:val="center"/>
        <w:rPr>
          <w:rFonts w:ascii="Arial" w:eastAsia="Arial" w:hAnsi="Arial" w:cs="Arial"/>
          <w:b/>
          <w:bCs/>
          <w:sz w:val="20"/>
          <w:szCs w:val="20"/>
        </w:rPr>
      </w:pPr>
      <w:r>
        <w:rPr>
          <w:rFonts w:ascii="Arial" w:eastAsia="Arial" w:hAnsi="Arial" w:cs="Arial"/>
          <w:b/>
          <w:bCs/>
          <w:sz w:val="20"/>
          <w:szCs w:val="20"/>
        </w:rPr>
        <w:t xml:space="preserve"> </w:t>
      </w:r>
    </w:p>
    <w:p w14:paraId="03210B59" w14:textId="77777777" w:rsidR="007D2AB5" w:rsidRDefault="007D2AB5" w:rsidP="007D2AB5">
      <w:pPr>
        <w:jc w:val="center"/>
        <w:rPr>
          <w:rFonts w:ascii="Arial" w:eastAsia="Arial" w:hAnsi="Arial" w:cs="Arial"/>
          <w:sz w:val="20"/>
          <w:szCs w:val="20"/>
        </w:rPr>
      </w:pPr>
      <w:r w:rsidRPr="001D0E4B">
        <w:rPr>
          <w:rFonts w:ascii="Arial" w:eastAsia="Arial" w:hAnsi="Arial" w:cs="Arial"/>
          <w:sz w:val="20"/>
          <w:szCs w:val="20"/>
        </w:rPr>
        <w:t>Tabla 10</w:t>
      </w:r>
      <w:r>
        <w:rPr>
          <w:rFonts w:ascii="Arial" w:eastAsia="Arial" w:hAnsi="Arial" w:cs="Arial"/>
          <w:sz w:val="20"/>
          <w:szCs w:val="20"/>
        </w:rPr>
        <w:t>. Distribución de estaciones de monitoreo de la RCHB-A</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005"/>
        <w:gridCol w:w="2355"/>
        <w:gridCol w:w="2460"/>
        <w:gridCol w:w="1515"/>
        <w:gridCol w:w="1560"/>
      </w:tblGrid>
      <w:tr w:rsidR="007D2AB5" w14:paraId="27A53FFC" w14:textId="77777777" w:rsidTr="007B7EE6">
        <w:trPr>
          <w:trHeight w:val="56"/>
          <w:tblHeader/>
        </w:trPr>
        <w:tc>
          <w:tcPr>
            <w:tcW w:w="1005" w:type="dxa"/>
            <w:tcBorders>
              <w:top w:val="single" w:sz="5" w:space="0" w:color="000000"/>
              <w:left w:val="single" w:sz="5" w:space="0" w:color="000000"/>
              <w:bottom w:val="single" w:sz="5" w:space="0" w:color="000000"/>
              <w:right w:val="single" w:sz="5" w:space="0" w:color="000000"/>
            </w:tcBorders>
            <w:shd w:val="clear" w:color="auto" w:fill="D9D9D9"/>
            <w:tcMar>
              <w:top w:w="0" w:type="dxa"/>
              <w:left w:w="40" w:type="dxa"/>
              <w:bottom w:w="0" w:type="dxa"/>
              <w:right w:w="40" w:type="dxa"/>
            </w:tcMar>
            <w:vAlign w:val="center"/>
          </w:tcPr>
          <w:p w14:paraId="25BD0BBB"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Cuenca</w:t>
            </w:r>
          </w:p>
        </w:tc>
        <w:tc>
          <w:tcPr>
            <w:tcW w:w="2355" w:type="dxa"/>
            <w:tcBorders>
              <w:top w:val="single" w:sz="5" w:space="0" w:color="000000"/>
              <w:left w:val="nil"/>
              <w:bottom w:val="single" w:sz="5" w:space="0" w:color="000000"/>
              <w:right w:val="single" w:sz="5" w:space="0" w:color="000000"/>
            </w:tcBorders>
            <w:shd w:val="clear" w:color="auto" w:fill="D9D9D9"/>
            <w:tcMar>
              <w:top w:w="0" w:type="dxa"/>
              <w:left w:w="40" w:type="dxa"/>
              <w:bottom w:w="0" w:type="dxa"/>
              <w:right w:w="40" w:type="dxa"/>
            </w:tcMar>
            <w:vAlign w:val="center"/>
          </w:tcPr>
          <w:p w14:paraId="6077D9D4"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Subcuenca</w:t>
            </w:r>
          </w:p>
        </w:tc>
        <w:tc>
          <w:tcPr>
            <w:tcW w:w="2460" w:type="dxa"/>
            <w:tcBorders>
              <w:top w:val="single" w:sz="5" w:space="0" w:color="000000"/>
              <w:left w:val="nil"/>
              <w:bottom w:val="single" w:sz="5" w:space="0" w:color="000000"/>
              <w:right w:val="single" w:sz="5" w:space="0" w:color="000000"/>
            </w:tcBorders>
            <w:shd w:val="clear" w:color="auto" w:fill="D9D9D9"/>
            <w:tcMar>
              <w:top w:w="0" w:type="dxa"/>
              <w:left w:w="40" w:type="dxa"/>
              <w:bottom w:w="0" w:type="dxa"/>
              <w:right w:w="40" w:type="dxa"/>
            </w:tcMar>
            <w:vAlign w:val="center"/>
          </w:tcPr>
          <w:p w14:paraId="70EC8323"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ID Estación de Monitoreo</w:t>
            </w:r>
          </w:p>
        </w:tc>
        <w:tc>
          <w:tcPr>
            <w:tcW w:w="1515" w:type="dxa"/>
            <w:tcBorders>
              <w:top w:val="single" w:sz="5" w:space="0" w:color="000000"/>
              <w:left w:val="nil"/>
              <w:bottom w:val="single" w:sz="5" w:space="0" w:color="000000"/>
              <w:right w:val="single" w:sz="5" w:space="0" w:color="000000"/>
            </w:tcBorders>
            <w:shd w:val="clear" w:color="auto" w:fill="D9D9D9"/>
            <w:tcMar>
              <w:top w:w="0" w:type="dxa"/>
              <w:left w:w="40" w:type="dxa"/>
              <w:bottom w:w="0" w:type="dxa"/>
              <w:right w:w="40" w:type="dxa"/>
            </w:tcMar>
            <w:vAlign w:val="center"/>
          </w:tcPr>
          <w:p w14:paraId="3C6FCFD9"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Latitud</w:t>
            </w:r>
          </w:p>
        </w:tc>
        <w:tc>
          <w:tcPr>
            <w:tcW w:w="1560" w:type="dxa"/>
            <w:tcBorders>
              <w:top w:val="single" w:sz="5" w:space="0" w:color="000000"/>
              <w:left w:val="nil"/>
              <w:bottom w:val="single" w:sz="5" w:space="0" w:color="000000"/>
              <w:right w:val="single" w:sz="5" w:space="0" w:color="000000"/>
            </w:tcBorders>
            <w:shd w:val="clear" w:color="auto" w:fill="D9D9D9"/>
            <w:tcMar>
              <w:top w:w="0" w:type="dxa"/>
              <w:left w:w="40" w:type="dxa"/>
              <w:bottom w:w="0" w:type="dxa"/>
              <w:right w:w="40" w:type="dxa"/>
            </w:tcMar>
            <w:vAlign w:val="center"/>
          </w:tcPr>
          <w:p w14:paraId="288594AC"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Longitud</w:t>
            </w:r>
          </w:p>
        </w:tc>
      </w:tr>
      <w:tr w:rsidR="007D2AB5" w14:paraId="014C3985" w14:textId="77777777" w:rsidTr="007B7EE6">
        <w:trPr>
          <w:trHeight w:val="56"/>
        </w:trPr>
        <w:tc>
          <w:tcPr>
            <w:tcW w:w="1005" w:type="dxa"/>
            <w:vMerge w:val="restart"/>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0994748D"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Tunjuelo</w:t>
            </w:r>
          </w:p>
        </w:tc>
        <w:tc>
          <w:tcPr>
            <w:tcW w:w="2355" w:type="dxa"/>
            <w:vMerge w:val="restart"/>
            <w:tcBorders>
              <w:top w:val="nil"/>
              <w:left w:val="nil"/>
              <w:bottom w:val="single" w:sz="5" w:space="0" w:color="000000"/>
              <w:right w:val="single" w:sz="5" w:space="0" w:color="000000"/>
            </w:tcBorders>
            <w:tcMar>
              <w:top w:w="0" w:type="dxa"/>
              <w:left w:w="40" w:type="dxa"/>
              <w:bottom w:w="0" w:type="dxa"/>
              <w:right w:w="40" w:type="dxa"/>
            </w:tcMar>
            <w:vAlign w:val="center"/>
          </w:tcPr>
          <w:p w14:paraId="1F47FC13"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Quebrada Chuniza</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79E16E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QCH-Cantarrana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6E0957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04°29'50.59"N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0D4083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74°07'15.46"W</w:t>
            </w:r>
          </w:p>
        </w:tc>
      </w:tr>
      <w:tr w:rsidR="007D2AB5" w14:paraId="793989B5"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6447496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1DD6F292"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A24924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QCH-La Orquídea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80D3D7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04°29'44.87"N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EFC89A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74°06'28.34"W</w:t>
            </w:r>
          </w:p>
        </w:tc>
      </w:tr>
      <w:tr w:rsidR="007D2AB5" w14:paraId="15090FE1"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2F64CDE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0" w:type="dxa"/>
              <w:left w:w="40" w:type="dxa"/>
              <w:bottom w:w="0" w:type="dxa"/>
              <w:right w:w="40" w:type="dxa"/>
            </w:tcMar>
            <w:vAlign w:val="center"/>
          </w:tcPr>
          <w:p w14:paraId="493B0495"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Quebrada Limas</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82BABC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QLI-Bella Flor</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E6A07D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04°32'43.46"N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4BB005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74°09'30.28"W</w:t>
            </w:r>
          </w:p>
        </w:tc>
      </w:tr>
      <w:tr w:rsidR="007D2AB5" w14:paraId="0FC8F9FA"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17B2F166"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46E3948B"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3C6851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QLI-El Satélite</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1EBBE9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04°34'09.66"N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BFB391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74°08'52.41"W</w:t>
            </w:r>
          </w:p>
        </w:tc>
      </w:tr>
      <w:tr w:rsidR="007D2AB5" w14:paraId="3D055169"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2C2A932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785C4D3B"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80BB94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QLI-San Francisco</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4CEF75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04°33'33.34"N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2F285D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74°09'00.87"W</w:t>
            </w:r>
          </w:p>
        </w:tc>
      </w:tr>
      <w:tr w:rsidR="007D2AB5" w14:paraId="1D0D8185"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10110DDA"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794D1C77"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E49EAE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QLI-Villa del Diamante</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4C4981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04°33'16.92"N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50ADEA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74°09'10.16"W</w:t>
            </w:r>
          </w:p>
        </w:tc>
      </w:tr>
      <w:tr w:rsidR="007D2AB5" w14:paraId="4A6A505F"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2A2E89A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0" w:type="dxa"/>
              <w:left w:w="40" w:type="dxa"/>
              <w:bottom w:w="0" w:type="dxa"/>
              <w:right w:w="40" w:type="dxa"/>
            </w:tcMar>
            <w:vAlign w:val="center"/>
          </w:tcPr>
          <w:p w14:paraId="5663D0AA"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Quebrada Santa Librada</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E48F36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QSL-Alfonso López</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FAEBAF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04°30'43.02"N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D477BE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74°06'26.05"W</w:t>
            </w:r>
          </w:p>
        </w:tc>
      </w:tr>
      <w:tr w:rsidR="007D2AB5" w14:paraId="4BA126F9"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6B9A3077"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15422AE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674F2D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QSL-Barranquillita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F95769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04°31'17.10"N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3F3D0E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74°06'58.16"W</w:t>
            </w:r>
          </w:p>
        </w:tc>
      </w:tr>
      <w:tr w:rsidR="007D2AB5" w14:paraId="2E6105FA"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0060F32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225BF635"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D01121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QSL-Portal Usme</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D1FE57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04°32'05.68"N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BB3737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74°07'25.25"W</w:t>
            </w:r>
          </w:p>
        </w:tc>
      </w:tr>
      <w:tr w:rsidR="007D2AB5" w14:paraId="19C38BEB"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5B2F23C2"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0" w:type="dxa"/>
              <w:left w:w="40" w:type="dxa"/>
              <w:bottom w:w="0" w:type="dxa"/>
              <w:right w:w="40" w:type="dxa"/>
            </w:tcMar>
            <w:vAlign w:val="center"/>
          </w:tcPr>
          <w:p w14:paraId="3A7B9E72"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Quebrada Trompeta</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37A548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QTR-Acapulco</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708B19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04°32'25.20"N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391570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74°08'03.55"W</w:t>
            </w:r>
          </w:p>
        </w:tc>
      </w:tr>
      <w:tr w:rsidR="007D2AB5" w14:paraId="1ECEA118"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7DDB85F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69AE6B0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34BFA5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QTR-Mochuelo Bajo</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4CF30B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04°32'03.26"N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B8DED1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74°08'27.86"W</w:t>
            </w:r>
          </w:p>
        </w:tc>
      </w:tr>
      <w:tr w:rsidR="007D2AB5" w14:paraId="7C1D6585"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7806DF98"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3ABCCE2B"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83E1C8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QTR-Quiba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1D8C61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04°32'11.01"N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433A3B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74°08'22.28"W</w:t>
            </w:r>
          </w:p>
        </w:tc>
      </w:tr>
      <w:tr w:rsidR="007D2AB5" w14:paraId="79E35A77"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0ECCAAC3"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0" w:type="dxa"/>
              <w:left w:w="40" w:type="dxa"/>
              <w:bottom w:w="0" w:type="dxa"/>
              <w:right w:w="40" w:type="dxa"/>
            </w:tcMar>
            <w:vAlign w:val="center"/>
          </w:tcPr>
          <w:p w14:paraId="5CBFAFAA"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Quebrada Yomasa</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0C2E8C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QYO-Arrayanal</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068A98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04°29'57.95"N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A3B8ED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74°05'53.80"W</w:t>
            </w:r>
          </w:p>
        </w:tc>
      </w:tr>
      <w:tr w:rsidR="007D2AB5" w14:paraId="026CEF2C"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22128650"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3BB760F0"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50EA1A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QYO-Bolonia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D5CE5B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04°30'22.25"N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FE5EAC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74°06'32.70"W</w:t>
            </w:r>
          </w:p>
        </w:tc>
      </w:tr>
      <w:tr w:rsidR="007D2AB5" w14:paraId="7ABBC7C5"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28202FC5"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75D568AA"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71D394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QYO-Monte Blanco</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72ADB1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04°30'15.20"N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224D99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74°07'27.72"W</w:t>
            </w:r>
          </w:p>
        </w:tc>
      </w:tr>
      <w:tr w:rsidR="007D2AB5" w14:paraId="4367EF72"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10EBDBF0"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0" w:type="dxa"/>
              <w:left w:w="40" w:type="dxa"/>
              <w:bottom w:w="0" w:type="dxa"/>
              <w:right w:w="40" w:type="dxa"/>
            </w:tcMar>
            <w:vAlign w:val="center"/>
          </w:tcPr>
          <w:p w14:paraId="436133F8"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Quebrada Chiguaza</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3138A4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QZA-Entre Nubes</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FABE5A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04°32'54.92"N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0965C8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74°06'03.46"W</w:t>
            </w:r>
          </w:p>
        </w:tc>
      </w:tr>
      <w:tr w:rsidR="007D2AB5" w14:paraId="02D45285"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0559CACC"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60C5BA8A"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C92367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QZA-Meissen</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03F85F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04°33'35.79"N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003F4D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74°07'57.69"W</w:t>
            </w:r>
          </w:p>
        </w:tc>
      </w:tr>
      <w:tr w:rsidR="007D2AB5" w14:paraId="191B8E2A"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266E6234"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73BA2CF9"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85C334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QZA-Molinos</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4274CE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04°33'01.54"N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2BE49A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74°06'46.45"W</w:t>
            </w:r>
          </w:p>
        </w:tc>
      </w:tr>
      <w:tr w:rsidR="007D2AB5" w14:paraId="3FA75608"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0" w:type="dxa"/>
              <w:left w:w="40" w:type="dxa"/>
              <w:bottom w:w="0" w:type="dxa"/>
              <w:right w:w="40" w:type="dxa"/>
            </w:tcMar>
            <w:vAlign w:val="center"/>
          </w:tcPr>
          <w:p w14:paraId="5129B195"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0" w:type="dxa"/>
              <w:left w:w="40" w:type="dxa"/>
              <w:bottom w:w="0" w:type="dxa"/>
              <w:right w:w="40" w:type="dxa"/>
            </w:tcMar>
            <w:vAlign w:val="center"/>
          </w:tcPr>
          <w:p w14:paraId="478E702E"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E72606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QZA-Quindío</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4E8A15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04°32'25.21"N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B82453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74°05'11.40"W</w:t>
            </w:r>
          </w:p>
        </w:tc>
      </w:tr>
      <w:tr w:rsidR="007D2AB5" w14:paraId="332B11AC" w14:textId="77777777" w:rsidTr="007B7EE6">
        <w:trPr>
          <w:trHeight w:val="56"/>
        </w:trPr>
        <w:tc>
          <w:tcPr>
            <w:tcW w:w="1005" w:type="dxa"/>
            <w:vMerge w:val="restart"/>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119C4A13"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Salitre</w:t>
            </w:r>
          </w:p>
        </w:tc>
        <w:tc>
          <w:tcPr>
            <w:tcW w:w="2355" w:type="dxa"/>
            <w:vMerge w:val="restart"/>
            <w:tcBorders>
              <w:top w:val="nil"/>
              <w:left w:val="nil"/>
              <w:bottom w:val="single" w:sz="5" w:space="0" w:color="000000"/>
              <w:right w:val="single" w:sz="5" w:space="0" w:color="000000"/>
            </w:tcBorders>
            <w:tcMar>
              <w:top w:w="20" w:type="dxa"/>
              <w:left w:w="20" w:type="dxa"/>
              <w:bottom w:w="20" w:type="dxa"/>
              <w:right w:w="20" w:type="dxa"/>
            </w:tcMar>
            <w:vAlign w:val="center"/>
          </w:tcPr>
          <w:p w14:paraId="33D27439"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Canal Molinos</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BC186D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CMO-Alhambra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A5E178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04°41'51.23"N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6B89B4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74°03'44.84"W</w:t>
            </w:r>
          </w:p>
        </w:tc>
      </w:tr>
      <w:tr w:rsidR="007D2AB5" w14:paraId="2EF5C21A"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1651C383"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59C62BC4"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289DA5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CMO-Cantón Norte</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D8B0BA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04°41'04.03"N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A4B1F1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74°01'52.23"W</w:t>
            </w:r>
          </w:p>
        </w:tc>
      </w:tr>
      <w:tr w:rsidR="007D2AB5" w14:paraId="35B6C995"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25243132"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78800528"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252BFF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CMO-Pepe Sierra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B9C8C3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04°41'48.67"N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FBB765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74°03'14.99"W</w:t>
            </w:r>
          </w:p>
        </w:tc>
      </w:tr>
      <w:tr w:rsidR="007D2AB5" w14:paraId="20088D70"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40602FE5"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451A4B1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CBEB41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CMO-Santa Ana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B0F222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04°41'36.65"N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E9D350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74°02'27.02"W</w:t>
            </w:r>
          </w:p>
        </w:tc>
      </w:tr>
      <w:tr w:rsidR="007D2AB5" w14:paraId="4D7CB1F8"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0326BC36"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20" w:type="dxa"/>
              <w:left w:w="20" w:type="dxa"/>
              <w:bottom w:w="20" w:type="dxa"/>
              <w:right w:w="20" w:type="dxa"/>
            </w:tcMar>
            <w:vAlign w:val="center"/>
          </w:tcPr>
          <w:p w14:paraId="000F11C7"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Canal Contador</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D29AE9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CON-Bella Suiza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31B1F7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04°42'49.55"N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29371A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74°02'09.49"W</w:t>
            </w:r>
          </w:p>
        </w:tc>
      </w:tr>
      <w:tr w:rsidR="007D2AB5" w14:paraId="08F8EEEE"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43C452CE"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5DA98F43"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CE9E2C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CON-Callejas</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3AE5D5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04°42'21.36"N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33F930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74°02'55.36"W</w:t>
            </w:r>
          </w:p>
        </w:tc>
      </w:tr>
      <w:tr w:rsidR="007D2AB5" w14:paraId="299E83D4"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50F2E372"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110C7518"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5F4C3A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CON-Camino del Contador</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A03B94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04°42'27.84"N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BE70B0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74°03'36.27"W</w:t>
            </w:r>
          </w:p>
        </w:tc>
      </w:tr>
      <w:tr w:rsidR="007D2AB5" w14:paraId="1F17C5B7"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41341AA8"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06EF732E"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B225E8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CON-Country</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090A74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04°43'01.88"N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86E008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74°02'44.58"W</w:t>
            </w:r>
          </w:p>
        </w:tc>
      </w:tr>
      <w:tr w:rsidR="007D2AB5" w14:paraId="120D6F0A"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6E08C290"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20" w:type="dxa"/>
              <w:left w:w="20" w:type="dxa"/>
              <w:bottom w:w="20" w:type="dxa"/>
              <w:right w:w="20" w:type="dxa"/>
            </w:tcMar>
            <w:vAlign w:val="center"/>
          </w:tcPr>
          <w:p w14:paraId="611CFA48"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Canal y RDH Córdoba</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FBA929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COR-Britalia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39797E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04°45'06.36"N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9AB775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74°03'11.41"W</w:t>
            </w:r>
          </w:p>
        </w:tc>
      </w:tr>
      <w:tr w:rsidR="007D2AB5" w14:paraId="7AB2C18D"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28699BD7"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768C4C56"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F59792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COR-Humedal Córdoba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689950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04°42'07.44"N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726E88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74°04'13.83"W</w:t>
            </w:r>
          </w:p>
        </w:tc>
      </w:tr>
      <w:tr w:rsidR="007D2AB5" w14:paraId="17D191A6"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36B847DE"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56A9DD0C"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D92078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COR-Prado Veraniego</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6387F2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04°43'00.71"N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073716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74°03'42.74"W</w:t>
            </w:r>
          </w:p>
        </w:tc>
      </w:tr>
      <w:tr w:rsidR="007D2AB5" w14:paraId="0171C24E"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5DCD4713"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272C7F77"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122D0B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COR-Victoria Norte</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FAE108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04°43'44.54"N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3BD54F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74°03'23.02"W</w:t>
            </w:r>
          </w:p>
        </w:tc>
      </w:tr>
      <w:tr w:rsidR="007D2AB5" w14:paraId="0C74F401"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0437E8C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6FE8F35A"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6CCB4B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HCO-Los Lagartos</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63DDC8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04°42'20.65"N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E41C6D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74°05'15.00"W</w:t>
            </w:r>
          </w:p>
        </w:tc>
      </w:tr>
      <w:tr w:rsidR="007D2AB5" w14:paraId="4D77CEBE"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7DC1870D"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val="restart"/>
            <w:tcBorders>
              <w:top w:val="nil"/>
              <w:left w:val="nil"/>
              <w:bottom w:val="single" w:sz="5" w:space="0" w:color="000000"/>
              <w:right w:val="single" w:sz="5" w:space="0" w:color="000000"/>
            </w:tcBorders>
            <w:tcMar>
              <w:top w:w="20" w:type="dxa"/>
              <w:left w:w="20" w:type="dxa"/>
              <w:bottom w:w="20" w:type="dxa"/>
              <w:right w:w="20" w:type="dxa"/>
            </w:tcMar>
            <w:vAlign w:val="center"/>
          </w:tcPr>
          <w:p w14:paraId="046702E0" w14:textId="77777777" w:rsidR="007D2AB5" w:rsidRDefault="007D2AB5" w:rsidP="007B7EE6">
            <w:pPr>
              <w:jc w:val="center"/>
              <w:rPr>
                <w:rFonts w:ascii="Arial" w:eastAsia="Arial" w:hAnsi="Arial" w:cs="Arial"/>
                <w:b/>
                <w:bCs/>
                <w:sz w:val="20"/>
                <w:szCs w:val="20"/>
              </w:rPr>
            </w:pPr>
            <w:r>
              <w:rPr>
                <w:rFonts w:ascii="Arial" w:eastAsia="Arial" w:hAnsi="Arial" w:cs="Arial"/>
                <w:b/>
                <w:bCs/>
                <w:sz w:val="20"/>
                <w:szCs w:val="20"/>
              </w:rPr>
              <w:t>Canal Río Negro</w:t>
            </w: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EE5F64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CRN-El Virrey</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5727119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04°40'29.26"N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0DB708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74°03'28.35"W</w:t>
            </w:r>
          </w:p>
        </w:tc>
      </w:tr>
      <w:tr w:rsidR="007D2AB5" w14:paraId="5CBA26EC"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08432C9D"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1413317E"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F5E79E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CRN-Entre Ríos</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6785A0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04°40'59.58"N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7223A69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74°04'15.50"W</w:t>
            </w:r>
          </w:p>
        </w:tc>
      </w:tr>
      <w:tr w:rsidR="007D2AB5" w14:paraId="1C335490"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6C741D8C"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3D9E80B1"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04BBD17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CRN-La Castellana</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345F301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04°40'41.38"N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42C50A9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74°03'41.08"W</w:t>
            </w:r>
          </w:p>
        </w:tc>
      </w:tr>
      <w:tr w:rsidR="007D2AB5" w14:paraId="5DCC397A" w14:textId="77777777" w:rsidTr="007B7EE6">
        <w:trPr>
          <w:trHeight w:val="56"/>
        </w:trPr>
        <w:tc>
          <w:tcPr>
            <w:tcW w:w="1005" w:type="dxa"/>
            <w:vMerge/>
            <w:tcBorders>
              <w:top w:val="nil"/>
              <w:left w:val="single" w:sz="5" w:space="0" w:color="000000"/>
              <w:bottom w:val="single" w:sz="5" w:space="0" w:color="000000"/>
              <w:right w:val="single" w:sz="5" w:space="0" w:color="000000"/>
            </w:tcBorders>
            <w:tcMar>
              <w:top w:w="20" w:type="dxa"/>
              <w:left w:w="20" w:type="dxa"/>
              <w:bottom w:w="20" w:type="dxa"/>
              <w:right w:w="20" w:type="dxa"/>
            </w:tcMar>
            <w:vAlign w:val="center"/>
          </w:tcPr>
          <w:p w14:paraId="783FE3C3"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355" w:type="dxa"/>
            <w:vMerge/>
            <w:tcBorders>
              <w:top w:val="nil"/>
              <w:left w:val="nil"/>
              <w:bottom w:val="single" w:sz="5" w:space="0" w:color="000000"/>
              <w:right w:val="single" w:sz="5" w:space="0" w:color="000000"/>
            </w:tcBorders>
            <w:tcMar>
              <w:top w:w="20" w:type="dxa"/>
              <w:left w:w="20" w:type="dxa"/>
              <w:bottom w:w="20" w:type="dxa"/>
              <w:right w:w="20" w:type="dxa"/>
            </w:tcMar>
            <w:vAlign w:val="center"/>
          </w:tcPr>
          <w:p w14:paraId="4611ACAC" w14:textId="77777777" w:rsidR="007D2AB5" w:rsidRDefault="007D2AB5" w:rsidP="007B7EE6">
            <w:pPr>
              <w:widowControl w:val="0"/>
              <w:pBdr>
                <w:top w:val="nil"/>
                <w:left w:val="nil"/>
                <w:bottom w:val="nil"/>
                <w:right w:val="nil"/>
                <w:between w:val="nil"/>
              </w:pBdr>
              <w:spacing w:line="276" w:lineRule="auto"/>
              <w:rPr>
                <w:rFonts w:ascii="Arial" w:eastAsia="Arial" w:hAnsi="Arial" w:cs="Arial"/>
                <w:sz w:val="20"/>
                <w:szCs w:val="20"/>
              </w:rPr>
            </w:pPr>
          </w:p>
        </w:tc>
        <w:tc>
          <w:tcPr>
            <w:tcW w:w="24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2F1A0DA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CRN-Quebrada Chicó</w:t>
            </w:r>
          </w:p>
        </w:tc>
        <w:tc>
          <w:tcPr>
            <w:tcW w:w="1515" w:type="dxa"/>
            <w:tcBorders>
              <w:top w:val="nil"/>
              <w:left w:val="nil"/>
              <w:bottom w:val="single" w:sz="5" w:space="0" w:color="000000"/>
              <w:right w:val="single" w:sz="5" w:space="0" w:color="000000"/>
            </w:tcBorders>
            <w:tcMar>
              <w:top w:w="0" w:type="dxa"/>
              <w:left w:w="40" w:type="dxa"/>
              <w:bottom w:w="0" w:type="dxa"/>
              <w:right w:w="40" w:type="dxa"/>
            </w:tcMar>
            <w:vAlign w:val="center"/>
          </w:tcPr>
          <w:p w14:paraId="158A072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04°40'07.73"N</w:t>
            </w:r>
          </w:p>
        </w:tc>
        <w:tc>
          <w:tcPr>
            <w:tcW w:w="1560" w:type="dxa"/>
            <w:tcBorders>
              <w:top w:val="nil"/>
              <w:left w:val="nil"/>
              <w:bottom w:val="single" w:sz="5" w:space="0" w:color="000000"/>
              <w:right w:val="single" w:sz="5" w:space="0" w:color="000000"/>
            </w:tcBorders>
            <w:tcMar>
              <w:top w:w="0" w:type="dxa"/>
              <w:left w:w="40" w:type="dxa"/>
              <w:bottom w:w="0" w:type="dxa"/>
              <w:right w:w="40" w:type="dxa"/>
            </w:tcMar>
            <w:vAlign w:val="center"/>
          </w:tcPr>
          <w:p w14:paraId="6B41FE7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74°02'43.78"W</w:t>
            </w:r>
          </w:p>
        </w:tc>
      </w:tr>
    </w:tbl>
    <w:p w14:paraId="7EC5EF22" w14:textId="77777777" w:rsidR="007D2AB5" w:rsidRDefault="007D2AB5" w:rsidP="007D2AB5">
      <w:pPr>
        <w:jc w:val="center"/>
        <w:rPr>
          <w:rFonts w:ascii="Arial" w:eastAsia="Arial" w:hAnsi="Arial" w:cs="Arial"/>
          <w:sz w:val="20"/>
          <w:szCs w:val="20"/>
        </w:rPr>
      </w:pPr>
      <w:r>
        <w:rPr>
          <w:rFonts w:ascii="Arial" w:eastAsia="Arial" w:hAnsi="Arial" w:cs="Arial"/>
          <w:b/>
          <w:bCs/>
          <w:sz w:val="20"/>
          <w:szCs w:val="20"/>
        </w:rPr>
        <w:t xml:space="preserve">Fuente: </w:t>
      </w:r>
      <w:r>
        <w:rPr>
          <w:rFonts w:ascii="Arial" w:eastAsia="Arial" w:hAnsi="Arial" w:cs="Arial"/>
          <w:sz w:val="20"/>
          <w:szCs w:val="20"/>
        </w:rPr>
        <w:t>SDA – SRH</w:t>
      </w:r>
      <w:r>
        <w:rPr>
          <w:rFonts w:ascii="Arial" w:eastAsia="Arial" w:hAnsi="Arial" w:cs="Arial"/>
          <w:sz w:val="20"/>
          <w:szCs w:val="20"/>
        </w:rPr>
        <w:br/>
      </w:r>
    </w:p>
    <w:p w14:paraId="0A73E830" w14:textId="77777777" w:rsidR="007D2AB5" w:rsidRDefault="007D2AB5" w:rsidP="007D2AB5">
      <w:pPr>
        <w:jc w:val="center"/>
        <w:rPr>
          <w:rFonts w:ascii="Arial" w:eastAsia="Arial" w:hAnsi="Arial" w:cs="Arial"/>
          <w:sz w:val="20"/>
          <w:szCs w:val="20"/>
        </w:rPr>
      </w:pPr>
    </w:p>
    <w:p w14:paraId="1B9F1E3B" w14:textId="77777777" w:rsidR="007D2AB5" w:rsidRDefault="007D2AB5" w:rsidP="007D2AB5">
      <w:pPr>
        <w:jc w:val="center"/>
        <w:rPr>
          <w:rFonts w:ascii="Arial" w:eastAsia="Arial" w:hAnsi="Arial" w:cs="Arial"/>
          <w:sz w:val="20"/>
          <w:szCs w:val="20"/>
        </w:rPr>
      </w:pPr>
    </w:p>
    <w:p w14:paraId="42577807" w14:textId="77777777" w:rsidR="007D2AB5" w:rsidRDefault="007D2AB5" w:rsidP="007D2AB5">
      <w:pPr>
        <w:jc w:val="center"/>
        <w:rPr>
          <w:rFonts w:ascii="Arial" w:eastAsia="Arial" w:hAnsi="Arial" w:cs="Arial"/>
          <w:sz w:val="20"/>
          <w:szCs w:val="20"/>
        </w:rPr>
      </w:pPr>
    </w:p>
    <w:p w14:paraId="30A48008" w14:textId="77777777" w:rsidR="007D2AB5" w:rsidRDefault="007D2AB5" w:rsidP="007D2AB5">
      <w:pPr>
        <w:jc w:val="center"/>
        <w:rPr>
          <w:rFonts w:ascii="Arial" w:eastAsia="Arial" w:hAnsi="Arial" w:cs="Arial"/>
          <w:sz w:val="20"/>
          <w:szCs w:val="20"/>
        </w:rPr>
      </w:pPr>
    </w:p>
    <w:p w14:paraId="31D0846E" w14:textId="77777777" w:rsidR="007D2AB5" w:rsidRDefault="007D2AB5" w:rsidP="007D2AB5">
      <w:pPr>
        <w:jc w:val="center"/>
        <w:rPr>
          <w:rFonts w:ascii="Arial" w:eastAsia="Arial" w:hAnsi="Arial" w:cs="Arial"/>
          <w:sz w:val="20"/>
          <w:szCs w:val="20"/>
        </w:rPr>
      </w:pPr>
    </w:p>
    <w:p w14:paraId="27753B6A" w14:textId="77777777" w:rsidR="007D2AB5" w:rsidRDefault="007D2AB5" w:rsidP="007D2AB5">
      <w:pPr>
        <w:jc w:val="center"/>
        <w:rPr>
          <w:rFonts w:ascii="Arial" w:eastAsia="Arial" w:hAnsi="Arial" w:cs="Arial"/>
          <w:sz w:val="20"/>
          <w:szCs w:val="20"/>
        </w:rPr>
      </w:pPr>
    </w:p>
    <w:p w14:paraId="577527F9" w14:textId="77777777" w:rsidR="007D2AB5" w:rsidRDefault="007D2AB5" w:rsidP="007D2AB5">
      <w:pPr>
        <w:jc w:val="center"/>
        <w:rPr>
          <w:rFonts w:ascii="Arial" w:eastAsia="Arial" w:hAnsi="Arial" w:cs="Arial"/>
          <w:b/>
          <w:bCs/>
          <w:sz w:val="20"/>
          <w:szCs w:val="20"/>
        </w:rPr>
      </w:pPr>
    </w:p>
    <w:p w14:paraId="448B6CD3" w14:textId="77777777" w:rsidR="007D2AB5" w:rsidRDefault="007D2AB5" w:rsidP="007D2AB5">
      <w:pPr>
        <w:jc w:val="center"/>
        <w:rPr>
          <w:rFonts w:ascii="Arial" w:eastAsia="Arial" w:hAnsi="Arial" w:cs="Arial"/>
          <w:sz w:val="20"/>
          <w:szCs w:val="20"/>
        </w:rPr>
      </w:pPr>
      <w:r w:rsidRPr="001D0E4B">
        <w:rPr>
          <w:rFonts w:ascii="Arial" w:eastAsia="Arial" w:hAnsi="Arial" w:cs="Arial"/>
          <w:sz w:val="20"/>
          <w:szCs w:val="20"/>
        </w:rPr>
        <w:lastRenderedPageBreak/>
        <w:t>Figura 15.</w:t>
      </w:r>
      <w:r>
        <w:rPr>
          <w:rFonts w:ascii="Arial" w:eastAsia="Arial" w:hAnsi="Arial" w:cs="Arial"/>
          <w:sz w:val="20"/>
          <w:szCs w:val="20"/>
        </w:rPr>
        <w:t xml:space="preserve">  Localización de las estaciones de monitoreo de la RCHB-A </w:t>
      </w:r>
    </w:p>
    <w:p w14:paraId="33DAADAD" w14:textId="77777777" w:rsidR="007D2AB5" w:rsidRDefault="007D2AB5" w:rsidP="007D2AB5">
      <w:pPr>
        <w:jc w:val="center"/>
        <w:rPr>
          <w:rFonts w:ascii="Arial" w:eastAsia="Arial" w:hAnsi="Arial" w:cs="Arial"/>
          <w:sz w:val="20"/>
          <w:szCs w:val="20"/>
        </w:rPr>
      </w:pPr>
      <w:r>
        <w:rPr>
          <w:rFonts w:ascii="Arial" w:eastAsia="Arial" w:hAnsi="Arial" w:cs="Arial"/>
          <w:noProof/>
          <w:sz w:val="20"/>
          <w:szCs w:val="20"/>
        </w:rPr>
        <w:drawing>
          <wp:inline distT="114300" distB="114300" distL="114300" distR="114300" wp14:anchorId="25234669" wp14:editId="5550DD78">
            <wp:extent cx="4419600" cy="4978400"/>
            <wp:effectExtent l="0" t="0" r="0" b="0"/>
            <wp:docPr id="18" name="image12.jpg" descr="https://lh7-us.googleusercontent.com/docsz/AD_4nXe_wg4yDmdtQYCRBL6thHIR3jxeanb-aarrtIbA-Tx6zbuFX0BByfL79zfp6iRIXv4akTtM2yNUBaXfErbTI_DeHhyGLtHUOL9OEzm4ToADTELWCYqcIz_61vsYSVM3BtALHruH0gnyv0ZdRnq__lWgVz9fAZDKxqpCFjkX?key=sw_LdB0uFAYq-V40mf9SXA"/>
            <wp:cNvGraphicFramePr/>
            <a:graphic xmlns:a="http://schemas.openxmlformats.org/drawingml/2006/main">
              <a:graphicData uri="http://schemas.openxmlformats.org/drawingml/2006/picture">
                <pic:pic xmlns:pic="http://schemas.openxmlformats.org/drawingml/2006/picture">
                  <pic:nvPicPr>
                    <pic:cNvPr id="0" name="image12.jpg" descr="https://lh7-us.googleusercontent.com/docsz/AD_4nXe_wg4yDmdtQYCRBL6thHIR3jxeanb-aarrtIbA-Tx6zbuFX0BByfL79zfp6iRIXv4akTtM2yNUBaXfErbTI_DeHhyGLtHUOL9OEzm4ToADTELWCYqcIz_61vsYSVM3BtALHruH0gnyv0ZdRnq__lWgVz9fAZDKxqpCFjkX?key=sw_LdB0uFAYq-V40mf9SXA"/>
                    <pic:cNvPicPr preferRelativeResize="0"/>
                  </pic:nvPicPr>
                  <pic:blipFill>
                    <a:blip r:embed="rId39"/>
                    <a:srcRect/>
                    <a:stretch>
                      <a:fillRect/>
                    </a:stretch>
                  </pic:blipFill>
                  <pic:spPr>
                    <a:xfrm>
                      <a:off x="0" y="0"/>
                      <a:ext cx="4419600" cy="4978400"/>
                    </a:xfrm>
                    <a:prstGeom prst="rect">
                      <a:avLst/>
                    </a:prstGeom>
                    <a:ln/>
                  </pic:spPr>
                </pic:pic>
              </a:graphicData>
            </a:graphic>
          </wp:inline>
        </w:drawing>
      </w:r>
    </w:p>
    <w:p w14:paraId="67458336" w14:textId="77777777" w:rsidR="007D2AB5" w:rsidRDefault="007D2AB5" w:rsidP="007D2AB5">
      <w:pPr>
        <w:jc w:val="both"/>
        <w:rPr>
          <w:rFonts w:ascii="Arial" w:eastAsia="Arial" w:hAnsi="Arial" w:cs="Arial"/>
          <w:sz w:val="20"/>
          <w:szCs w:val="20"/>
        </w:rPr>
      </w:pPr>
    </w:p>
    <w:p w14:paraId="70C7A5C0" w14:textId="77777777" w:rsidR="007D2AB5" w:rsidRDefault="007D2AB5" w:rsidP="007D2AB5">
      <w:pPr>
        <w:jc w:val="both"/>
        <w:rPr>
          <w:rFonts w:ascii="Arial" w:eastAsia="Arial" w:hAnsi="Arial" w:cs="Arial"/>
          <w:sz w:val="22"/>
          <w:szCs w:val="22"/>
        </w:rPr>
      </w:pPr>
      <w:r>
        <w:rPr>
          <w:rFonts w:ascii="Arial" w:eastAsia="Arial" w:hAnsi="Arial" w:cs="Arial"/>
          <w:sz w:val="22"/>
          <w:szCs w:val="22"/>
        </w:rPr>
        <w:t>Ahora bien, para la determinación del ICA, la SDA aplica la metodología estandarizada establecida por el Instituto de Hidrología, Meteorología y Estudios Ambientales (IDEAM), entidad nacional responsable de definir los lineamientos técnicos para el cálculo de los índices de calidad del agua en Colombia. El ICA corresponde a una expresión numérica agregada y simplificada que surge de la sumatoria aritmética equiponderada de los valores que se obtienen al medir la concentración de cinco, seis y siete variables fisicoquímicas y microbiológicas básicas en los puntos de monitoreo que hacen parte de la RCHB y que evalúan la calidad del agua en las corrientes superficiales. Las variables que se consideran para el cálculo del índice son: Oxígeno Disuelto, Sólidos Suspendidos Totales, Demanda Química de Oxígeno, Conductividad Eléctrica, pH total, la relación Nitrógeno Total y Fósforo Total, y finalmente Coliformes Fecales.</w:t>
      </w:r>
    </w:p>
    <w:p w14:paraId="362EAF9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3813CD10" w14:textId="77777777" w:rsidR="007D2AB5" w:rsidRPr="001D0E4B" w:rsidRDefault="007D2AB5" w:rsidP="007D2AB5">
      <w:pPr>
        <w:jc w:val="both"/>
        <w:rPr>
          <w:rFonts w:ascii="Arial" w:eastAsia="Arial" w:hAnsi="Arial" w:cs="Arial"/>
          <w:sz w:val="22"/>
          <w:szCs w:val="22"/>
        </w:rPr>
      </w:pPr>
      <w:r>
        <w:rPr>
          <w:rFonts w:ascii="Arial" w:eastAsia="Arial" w:hAnsi="Arial" w:cs="Arial"/>
          <w:sz w:val="22"/>
          <w:szCs w:val="22"/>
        </w:rPr>
        <w:lastRenderedPageBreak/>
        <w:t xml:space="preserve">Los valores calculados del índice se comparan con los establecidos en tablas de interpretación que permiten clasificar la calidad del agua de forma descriptiva en una de cinco categorías (buena, aceptable, regular, mala o muy mala) que a su vez se asocian a un determinado color (azul, verde, amarillo, naranja y rojo, respectivamente), tal como lo muestra </w:t>
      </w:r>
      <w:r w:rsidRPr="001D0E4B">
        <w:rPr>
          <w:rFonts w:ascii="Arial" w:eastAsia="Arial" w:hAnsi="Arial" w:cs="Arial"/>
          <w:sz w:val="22"/>
          <w:szCs w:val="22"/>
        </w:rPr>
        <w:t>la Tabla 11. La comparación temporal de la calidad del agua calificada mediante las cinco categorías y colores, simplifica la interpretación y la identificación de tendencias (deterioro, estabilidad o recuperación), para soportar la toma de decisiones por parte de las diferentes autoridades. Los valores del índice pueden ser diagramados en mapas, asociándolos al punto que identifica la ubicación de las estaciones de monitoreo.</w:t>
      </w:r>
    </w:p>
    <w:p w14:paraId="6AAEAD09" w14:textId="77777777" w:rsidR="007D2AB5" w:rsidRPr="001D0E4B" w:rsidRDefault="007D2AB5" w:rsidP="007D2AB5">
      <w:pPr>
        <w:jc w:val="both"/>
        <w:rPr>
          <w:rFonts w:ascii="Arial" w:eastAsia="Arial" w:hAnsi="Arial" w:cs="Arial"/>
          <w:sz w:val="22"/>
          <w:szCs w:val="22"/>
        </w:rPr>
      </w:pPr>
      <w:r w:rsidRPr="001D0E4B">
        <w:rPr>
          <w:rFonts w:ascii="Arial" w:eastAsia="Arial" w:hAnsi="Arial" w:cs="Arial"/>
          <w:sz w:val="22"/>
          <w:szCs w:val="22"/>
        </w:rPr>
        <w:t xml:space="preserve"> </w:t>
      </w:r>
    </w:p>
    <w:p w14:paraId="4A312463" w14:textId="77777777" w:rsidR="007D2AB5" w:rsidRPr="001D0E4B" w:rsidRDefault="007D2AB5" w:rsidP="007D2AB5">
      <w:pPr>
        <w:jc w:val="center"/>
        <w:rPr>
          <w:rFonts w:ascii="Arial" w:eastAsia="Arial" w:hAnsi="Arial" w:cs="Arial"/>
          <w:sz w:val="20"/>
          <w:szCs w:val="20"/>
        </w:rPr>
      </w:pPr>
      <w:r w:rsidRPr="001D0E4B">
        <w:rPr>
          <w:rFonts w:ascii="Arial" w:eastAsia="Arial" w:hAnsi="Arial" w:cs="Arial"/>
          <w:sz w:val="20"/>
          <w:szCs w:val="20"/>
        </w:rPr>
        <w:t>Tabla 11.</w:t>
      </w:r>
      <w:r w:rsidRPr="001D0E4B">
        <w:rPr>
          <w:rFonts w:ascii="Arial" w:eastAsia="Arial" w:hAnsi="Arial" w:cs="Arial"/>
          <w:b/>
          <w:bCs/>
          <w:sz w:val="20"/>
          <w:szCs w:val="20"/>
        </w:rPr>
        <w:t xml:space="preserve"> </w:t>
      </w:r>
      <w:r w:rsidRPr="001D0E4B">
        <w:rPr>
          <w:rFonts w:ascii="Arial" w:eastAsia="Arial" w:hAnsi="Arial" w:cs="Arial"/>
          <w:sz w:val="20"/>
          <w:szCs w:val="20"/>
        </w:rPr>
        <w:t>Rangos de valores para la clasificación del Índice de Calidad del Agua – ICA</w:t>
      </w:r>
    </w:p>
    <w:tbl>
      <w:tblPr>
        <w:tblW w:w="6795" w:type="dxa"/>
        <w:jc w:val="center"/>
        <w:tblBorders>
          <w:top w:val="nil"/>
          <w:left w:val="nil"/>
          <w:bottom w:val="nil"/>
          <w:right w:val="nil"/>
          <w:insideH w:val="nil"/>
          <w:insideV w:val="nil"/>
        </w:tblBorders>
        <w:tblLayout w:type="fixed"/>
        <w:tblLook w:val="0600" w:firstRow="0" w:lastRow="0" w:firstColumn="0" w:lastColumn="0" w:noHBand="1" w:noVBand="1"/>
      </w:tblPr>
      <w:tblGrid>
        <w:gridCol w:w="2775"/>
        <w:gridCol w:w="2385"/>
        <w:gridCol w:w="1635"/>
      </w:tblGrid>
      <w:tr w:rsidR="007D2AB5" w14:paraId="0A1D689E" w14:textId="77777777" w:rsidTr="007B7EE6">
        <w:trPr>
          <w:trHeight w:val="56"/>
          <w:tblHeader/>
          <w:jc w:val="center"/>
        </w:trPr>
        <w:tc>
          <w:tcPr>
            <w:tcW w:w="2775" w:type="dxa"/>
            <w:tcBorders>
              <w:top w:val="single" w:sz="5" w:space="0" w:color="000000"/>
              <w:left w:val="single" w:sz="5" w:space="0" w:color="000000"/>
              <w:bottom w:val="single" w:sz="5" w:space="0" w:color="000000"/>
              <w:right w:val="single" w:sz="5" w:space="0" w:color="000000"/>
            </w:tcBorders>
            <w:shd w:val="clear" w:color="auto" w:fill="F2F2F2"/>
            <w:tcMar>
              <w:top w:w="0" w:type="dxa"/>
              <w:left w:w="100" w:type="dxa"/>
              <w:bottom w:w="0" w:type="dxa"/>
              <w:right w:w="100" w:type="dxa"/>
            </w:tcMar>
            <w:vAlign w:val="center"/>
          </w:tcPr>
          <w:p w14:paraId="5A4DB5F1"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Valores que puede tomar el indicador</w:t>
            </w:r>
          </w:p>
        </w:tc>
        <w:tc>
          <w:tcPr>
            <w:tcW w:w="2385" w:type="dxa"/>
            <w:tcBorders>
              <w:top w:val="single" w:sz="5" w:space="0" w:color="000000"/>
              <w:left w:val="nil"/>
              <w:bottom w:val="single" w:sz="5" w:space="0" w:color="000000"/>
              <w:right w:val="single" w:sz="5" w:space="0" w:color="000000"/>
            </w:tcBorders>
            <w:shd w:val="clear" w:color="auto" w:fill="F2F2F2"/>
            <w:tcMar>
              <w:top w:w="0" w:type="dxa"/>
              <w:left w:w="100" w:type="dxa"/>
              <w:bottom w:w="0" w:type="dxa"/>
              <w:right w:w="100" w:type="dxa"/>
            </w:tcMar>
            <w:vAlign w:val="center"/>
          </w:tcPr>
          <w:p w14:paraId="7249BF6E"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Calificación de la</w:t>
            </w:r>
          </w:p>
          <w:p w14:paraId="1241D9D9"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calidad del agua</w:t>
            </w:r>
          </w:p>
        </w:tc>
        <w:tc>
          <w:tcPr>
            <w:tcW w:w="1635" w:type="dxa"/>
            <w:tcBorders>
              <w:top w:val="single" w:sz="5" w:space="0" w:color="000000"/>
              <w:left w:val="nil"/>
              <w:bottom w:val="single" w:sz="5" w:space="0" w:color="000000"/>
              <w:right w:val="single" w:sz="5" w:space="0" w:color="000000"/>
            </w:tcBorders>
            <w:shd w:val="clear" w:color="auto" w:fill="F2F2F2"/>
            <w:tcMar>
              <w:top w:w="0" w:type="dxa"/>
              <w:left w:w="100" w:type="dxa"/>
              <w:bottom w:w="0" w:type="dxa"/>
              <w:right w:w="100" w:type="dxa"/>
            </w:tcMar>
            <w:vAlign w:val="center"/>
          </w:tcPr>
          <w:p w14:paraId="034F091E"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Señal de alerta</w:t>
            </w:r>
          </w:p>
        </w:tc>
      </w:tr>
      <w:tr w:rsidR="007D2AB5" w14:paraId="704D338F" w14:textId="77777777" w:rsidTr="007B7EE6">
        <w:trPr>
          <w:trHeight w:val="255"/>
          <w:jc w:val="center"/>
        </w:trPr>
        <w:tc>
          <w:tcPr>
            <w:tcW w:w="27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5432907"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0.00 – 0.25</w:t>
            </w:r>
          </w:p>
        </w:tc>
        <w:tc>
          <w:tcPr>
            <w:tcW w:w="2385" w:type="dxa"/>
            <w:tcBorders>
              <w:top w:val="nil"/>
              <w:left w:val="nil"/>
              <w:bottom w:val="single" w:sz="5" w:space="0" w:color="000000"/>
              <w:right w:val="single" w:sz="5" w:space="0" w:color="000000"/>
            </w:tcBorders>
            <w:tcMar>
              <w:top w:w="0" w:type="dxa"/>
              <w:left w:w="100" w:type="dxa"/>
              <w:bottom w:w="0" w:type="dxa"/>
              <w:right w:w="100" w:type="dxa"/>
            </w:tcMar>
          </w:tcPr>
          <w:p w14:paraId="1C89C1C9" w14:textId="77777777" w:rsidR="007D2AB5" w:rsidRDefault="007D2AB5" w:rsidP="007B7EE6">
            <w:pPr>
              <w:jc w:val="center"/>
              <w:rPr>
                <w:rFonts w:ascii="Arial" w:eastAsia="Arial" w:hAnsi="Arial" w:cs="Arial"/>
                <w:sz w:val="22"/>
                <w:szCs w:val="22"/>
              </w:rPr>
            </w:pPr>
            <w:r>
              <w:rPr>
                <w:rFonts w:ascii="Arial" w:eastAsia="Arial" w:hAnsi="Arial" w:cs="Arial"/>
                <w:sz w:val="22"/>
                <w:szCs w:val="22"/>
              </w:rPr>
              <w:t>Muy Mala</w:t>
            </w:r>
          </w:p>
        </w:tc>
        <w:tc>
          <w:tcPr>
            <w:tcW w:w="1635" w:type="dxa"/>
            <w:tcBorders>
              <w:top w:val="nil"/>
              <w:left w:val="nil"/>
              <w:bottom w:val="single" w:sz="5" w:space="0" w:color="000000"/>
              <w:right w:val="single" w:sz="5" w:space="0" w:color="000000"/>
            </w:tcBorders>
            <w:shd w:val="clear" w:color="auto" w:fill="FF0000"/>
            <w:tcMar>
              <w:top w:w="0" w:type="dxa"/>
              <w:left w:w="100" w:type="dxa"/>
              <w:bottom w:w="0" w:type="dxa"/>
              <w:right w:w="100" w:type="dxa"/>
            </w:tcMar>
          </w:tcPr>
          <w:p w14:paraId="6BDBF4DA"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Rojo</w:t>
            </w:r>
          </w:p>
        </w:tc>
      </w:tr>
      <w:tr w:rsidR="007D2AB5" w14:paraId="2BA83362" w14:textId="77777777" w:rsidTr="007B7EE6">
        <w:trPr>
          <w:trHeight w:val="255"/>
          <w:jc w:val="center"/>
        </w:trPr>
        <w:tc>
          <w:tcPr>
            <w:tcW w:w="27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CBFEDCF"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0.26 – 0.50</w:t>
            </w:r>
          </w:p>
        </w:tc>
        <w:tc>
          <w:tcPr>
            <w:tcW w:w="2385" w:type="dxa"/>
            <w:tcBorders>
              <w:top w:val="nil"/>
              <w:left w:val="nil"/>
              <w:bottom w:val="single" w:sz="5" w:space="0" w:color="000000"/>
              <w:right w:val="single" w:sz="5" w:space="0" w:color="000000"/>
            </w:tcBorders>
            <w:tcMar>
              <w:top w:w="0" w:type="dxa"/>
              <w:left w:w="100" w:type="dxa"/>
              <w:bottom w:w="0" w:type="dxa"/>
              <w:right w:w="100" w:type="dxa"/>
            </w:tcMar>
          </w:tcPr>
          <w:p w14:paraId="4A12F797" w14:textId="77777777" w:rsidR="007D2AB5" w:rsidRDefault="007D2AB5" w:rsidP="007B7EE6">
            <w:pPr>
              <w:jc w:val="center"/>
              <w:rPr>
                <w:rFonts w:ascii="Arial" w:eastAsia="Arial" w:hAnsi="Arial" w:cs="Arial"/>
                <w:sz w:val="22"/>
                <w:szCs w:val="22"/>
              </w:rPr>
            </w:pPr>
            <w:r>
              <w:rPr>
                <w:rFonts w:ascii="Arial" w:eastAsia="Arial" w:hAnsi="Arial" w:cs="Arial"/>
                <w:sz w:val="22"/>
                <w:szCs w:val="22"/>
              </w:rPr>
              <w:t>Mala</w:t>
            </w:r>
          </w:p>
        </w:tc>
        <w:tc>
          <w:tcPr>
            <w:tcW w:w="1635" w:type="dxa"/>
            <w:tcBorders>
              <w:top w:val="nil"/>
              <w:left w:val="nil"/>
              <w:bottom w:val="single" w:sz="5" w:space="0" w:color="000000"/>
              <w:right w:val="single" w:sz="5" w:space="0" w:color="000000"/>
            </w:tcBorders>
            <w:shd w:val="clear" w:color="auto" w:fill="FFC000"/>
            <w:tcMar>
              <w:top w:w="0" w:type="dxa"/>
              <w:left w:w="100" w:type="dxa"/>
              <w:bottom w:w="0" w:type="dxa"/>
              <w:right w:w="100" w:type="dxa"/>
            </w:tcMar>
          </w:tcPr>
          <w:p w14:paraId="54B12A14"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Naranja</w:t>
            </w:r>
          </w:p>
        </w:tc>
      </w:tr>
      <w:tr w:rsidR="007D2AB5" w14:paraId="43EDC02B" w14:textId="77777777" w:rsidTr="007B7EE6">
        <w:trPr>
          <w:trHeight w:val="255"/>
          <w:jc w:val="center"/>
        </w:trPr>
        <w:tc>
          <w:tcPr>
            <w:tcW w:w="27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EC80294"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0.51 – 0.70</w:t>
            </w:r>
          </w:p>
        </w:tc>
        <w:tc>
          <w:tcPr>
            <w:tcW w:w="2385" w:type="dxa"/>
            <w:tcBorders>
              <w:top w:val="nil"/>
              <w:left w:val="nil"/>
              <w:bottom w:val="single" w:sz="5" w:space="0" w:color="000000"/>
              <w:right w:val="single" w:sz="5" w:space="0" w:color="000000"/>
            </w:tcBorders>
            <w:tcMar>
              <w:top w:w="0" w:type="dxa"/>
              <w:left w:w="100" w:type="dxa"/>
              <w:bottom w:w="0" w:type="dxa"/>
              <w:right w:w="100" w:type="dxa"/>
            </w:tcMar>
          </w:tcPr>
          <w:p w14:paraId="0A17C8A7" w14:textId="77777777" w:rsidR="007D2AB5" w:rsidRDefault="007D2AB5" w:rsidP="007B7EE6">
            <w:pPr>
              <w:jc w:val="center"/>
              <w:rPr>
                <w:rFonts w:ascii="Arial" w:eastAsia="Arial" w:hAnsi="Arial" w:cs="Arial"/>
                <w:sz w:val="22"/>
                <w:szCs w:val="22"/>
              </w:rPr>
            </w:pPr>
            <w:r>
              <w:rPr>
                <w:rFonts w:ascii="Arial" w:eastAsia="Arial" w:hAnsi="Arial" w:cs="Arial"/>
                <w:sz w:val="22"/>
                <w:szCs w:val="22"/>
              </w:rPr>
              <w:t>Regular</w:t>
            </w:r>
          </w:p>
        </w:tc>
        <w:tc>
          <w:tcPr>
            <w:tcW w:w="1635" w:type="dxa"/>
            <w:tcBorders>
              <w:top w:val="nil"/>
              <w:left w:val="nil"/>
              <w:bottom w:val="single" w:sz="5" w:space="0" w:color="000000"/>
              <w:right w:val="single" w:sz="5" w:space="0" w:color="000000"/>
            </w:tcBorders>
            <w:shd w:val="clear" w:color="auto" w:fill="FFFF00"/>
            <w:tcMar>
              <w:top w:w="0" w:type="dxa"/>
              <w:left w:w="100" w:type="dxa"/>
              <w:bottom w:w="0" w:type="dxa"/>
              <w:right w:w="100" w:type="dxa"/>
            </w:tcMar>
          </w:tcPr>
          <w:p w14:paraId="4D795CE6"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Amarillo</w:t>
            </w:r>
          </w:p>
        </w:tc>
      </w:tr>
      <w:tr w:rsidR="007D2AB5" w14:paraId="08FEB1D0" w14:textId="77777777" w:rsidTr="007B7EE6">
        <w:trPr>
          <w:trHeight w:val="255"/>
          <w:jc w:val="center"/>
        </w:trPr>
        <w:tc>
          <w:tcPr>
            <w:tcW w:w="27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2F1F895"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0.71 – 0.90</w:t>
            </w:r>
          </w:p>
        </w:tc>
        <w:tc>
          <w:tcPr>
            <w:tcW w:w="2385" w:type="dxa"/>
            <w:tcBorders>
              <w:top w:val="nil"/>
              <w:left w:val="nil"/>
              <w:bottom w:val="single" w:sz="5" w:space="0" w:color="000000"/>
              <w:right w:val="single" w:sz="5" w:space="0" w:color="000000"/>
            </w:tcBorders>
            <w:tcMar>
              <w:top w:w="0" w:type="dxa"/>
              <w:left w:w="100" w:type="dxa"/>
              <w:bottom w:w="0" w:type="dxa"/>
              <w:right w:w="100" w:type="dxa"/>
            </w:tcMar>
          </w:tcPr>
          <w:p w14:paraId="67DA2021" w14:textId="77777777" w:rsidR="007D2AB5" w:rsidRDefault="007D2AB5" w:rsidP="007B7EE6">
            <w:pPr>
              <w:jc w:val="center"/>
              <w:rPr>
                <w:rFonts w:ascii="Arial" w:eastAsia="Arial" w:hAnsi="Arial" w:cs="Arial"/>
                <w:sz w:val="22"/>
                <w:szCs w:val="22"/>
              </w:rPr>
            </w:pPr>
            <w:r>
              <w:rPr>
                <w:rFonts w:ascii="Arial" w:eastAsia="Arial" w:hAnsi="Arial" w:cs="Arial"/>
                <w:sz w:val="22"/>
                <w:szCs w:val="22"/>
              </w:rPr>
              <w:t>Aceptable</w:t>
            </w:r>
          </w:p>
        </w:tc>
        <w:tc>
          <w:tcPr>
            <w:tcW w:w="1635" w:type="dxa"/>
            <w:tcBorders>
              <w:top w:val="nil"/>
              <w:left w:val="nil"/>
              <w:bottom w:val="single" w:sz="5" w:space="0" w:color="000000"/>
              <w:right w:val="single" w:sz="5" w:space="0" w:color="000000"/>
            </w:tcBorders>
            <w:shd w:val="clear" w:color="auto" w:fill="00B050"/>
            <w:tcMar>
              <w:top w:w="0" w:type="dxa"/>
              <w:left w:w="100" w:type="dxa"/>
              <w:bottom w:w="0" w:type="dxa"/>
              <w:right w:w="100" w:type="dxa"/>
            </w:tcMar>
          </w:tcPr>
          <w:p w14:paraId="360F6E13"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Verde</w:t>
            </w:r>
          </w:p>
        </w:tc>
      </w:tr>
      <w:tr w:rsidR="007D2AB5" w14:paraId="56E64F76" w14:textId="77777777" w:rsidTr="007B7EE6">
        <w:trPr>
          <w:trHeight w:val="255"/>
          <w:jc w:val="center"/>
        </w:trPr>
        <w:tc>
          <w:tcPr>
            <w:tcW w:w="27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DF8230C"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0.91 – 1.00</w:t>
            </w:r>
          </w:p>
        </w:tc>
        <w:tc>
          <w:tcPr>
            <w:tcW w:w="2385" w:type="dxa"/>
            <w:tcBorders>
              <w:top w:val="nil"/>
              <w:left w:val="nil"/>
              <w:bottom w:val="single" w:sz="5" w:space="0" w:color="000000"/>
              <w:right w:val="single" w:sz="5" w:space="0" w:color="000000"/>
            </w:tcBorders>
            <w:tcMar>
              <w:top w:w="0" w:type="dxa"/>
              <w:left w:w="100" w:type="dxa"/>
              <w:bottom w:w="0" w:type="dxa"/>
              <w:right w:w="100" w:type="dxa"/>
            </w:tcMar>
          </w:tcPr>
          <w:p w14:paraId="23655CD3" w14:textId="77777777" w:rsidR="007D2AB5" w:rsidRDefault="007D2AB5" w:rsidP="007B7EE6">
            <w:pPr>
              <w:jc w:val="center"/>
              <w:rPr>
                <w:rFonts w:ascii="Arial" w:eastAsia="Arial" w:hAnsi="Arial" w:cs="Arial"/>
                <w:sz w:val="22"/>
                <w:szCs w:val="22"/>
              </w:rPr>
            </w:pPr>
            <w:r>
              <w:rPr>
                <w:rFonts w:ascii="Arial" w:eastAsia="Arial" w:hAnsi="Arial" w:cs="Arial"/>
                <w:sz w:val="22"/>
                <w:szCs w:val="22"/>
              </w:rPr>
              <w:t>Buena</w:t>
            </w:r>
          </w:p>
        </w:tc>
        <w:tc>
          <w:tcPr>
            <w:tcW w:w="1635" w:type="dxa"/>
            <w:tcBorders>
              <w:top w:val="nil"/>
              <w:left w:val="nil"/>
              <w:bottom w:val="single" w:sz="5" w:space="0" w:color="000000"/>
              <w:right w:val="single" w:sz="5" w:space="0" w:color="000000"/>
            </w:tcBorders>
            <w:shd w:val="clear" w:color="auto" w:fill="00B0F0"/>
            <w:tcMar>
              <w:top w:w="0" w:type="dxa"/>
              <w:left w:w="100" w:type="dxa"/>
              <w:bottom w:w="0" w:type="dxa"/>
              <w:right w:w="100" w:type="dxa"/>
            </w:tcMar>
          </w:tcPr>
          <w:p w14:paraId="02A6DFDA" w14:textId="77777777" w:rsidR="007D2AB5" w:rsidRDefault="007D2AB5" w:rsidP="007B7EE6">
            <w:pPr>
              <w:jc w:val="center"/>
              <w:rPr>
                <w:rFonts w:ascii="Arial" w:eastAsia="Arial" w:hAnsi="Arial" w:cs="Arial"/>
                <w:b/>
                <w:bCs/>
                <w:sz w:val="22"/>
                <w:szCs w:val="22"/>
              </w:rPr>
            </w:pPr>
            <w:r>
              <w:rPr>
                <w:rFonts w:ascii="Arial" w:eastAsia="Arial" w:hAnsi="Arial" w:cs="Arial"/>
                <w:b/>
                <w:bCs/>
                <w:sz w:val="22"/>
                <w:szCs w:val="22"/>
              </w:rPr>
              <w:t>Azul</w:t>
            </w:r>
          </w:p>
        </w:tc>
      </w:tr>
    </w:tbl>
    <w:p w14:paraId="5C835495" w14:textId="77777777" w:rsidR="007D2AB5" w:rsidRPr="001D0E4B" w:rsidRDefault="007D2AB5" w:rsidP="007D2AB5">
      <w:pPr>
        <w:jc w:val="center"/>
        <w:rPr>
          <w:rFonts w:ascii="Arial" w:eastAsia="Arial" w:hAnsi="Arial" w:cs="Arial"/>
          <w:sz w:val="20"/>
          <w:szCs w:val="20"/>
        </w:rPr>
      </w:pPr>
      <w:r w:rsidRPr="001D0E4B">
        <w:rPr>
          <w:rFonts w:ascii="Arial" w:eastAsia="Arial" w:hAnsi="Arial" w:cs="Arial"/>
          <w:b/>
          <w:bCs/>
          <w:sz w:val="20"/>
          <w:szCs w:val="20"/>
        </w:rPr>
        <w:t xml:space="preserve">Fuente: </w:t>
      </w:r>
      <w:r w:rsidRPr="001D0E4B">
        <w:rPr>
          <w:rFonts w:ascii="Arial" w:eastAsia="Arial" w:hAnsi="Arial" w:cs="Arial"/>
          <w:sz w:val="20"/>
          <w:szCs w:val="20"/>
        </w:rPr>
        <w:t>SDA – SRH</w:t>
      </w:r>
    </w:p>
    <w:p w14:paraId="3550CC7E" w14:textId="77777777" w:rsidR="007D2AB5" w:rsidRDefault="007D2AB5" w:rsidP="007D2AB5">
      <w:pPr>
        <w:jc w:val="center"/>
        <w:rPr>
          <w:rFonts w:ascii="Arial" w:eastAsia="Arial" w:hAnsi="Arial" w:cs="Arial"/>
          <w:sz w:val="22"/>
          <w:szCs w:val="22"/>
        </w:rPr>
      </w:pPr>
      <w:r>
        <w:rPr>
          <w:rFonts w:ascii="Arial" w:eastAsia="Arial" w:hAnsi="Arial" w:cs="Arial"/>
          <w:sz w:val="22"/>
          <w:szCs w:val="22"/>
        </w:rPr>
        <w:t xml:space="preserve"> </w:t>
      </w:r>
    </w:p>
    <w:p w14:paraId="77C1DAFB" w14:textId="77777777" w:rsidR="007D2AB5" w:rsidRDefault="007D2AB5" w:rsidP="007D2AB5">
      <w:pPr>
        <w:jc w:val="both"/>
        <w:rPr>
          <w:rFonts w:ascii="Arial" w:eastAsia="Arial" w:hAnsi="Arial" w:cs="Arial"/>
          <w:sz w:val="22"/>
          <w:szCs w:val="22"/>
        </w:rPr>
      </w:pPr>
      <w:r>
        <w:rPr>
          <w:rFonts w:ascii="Arial" w:eastAsia="Arial" w:hAnsi="Arial" w:cs="Arial"/>
          <w:sz w:val="22"/>
          <w:szCs w:val="22"/>
        </w:rPr>
        <w:t>Para mayor detalle sobre la metodología del ICA, incluyendo las funciones de transformación de cada variable, los criterios de ponderación, y los fundamentos técnicos del índice, se anexa la ficha metodológica oficial del IDEAM, que se encuentra disponible en el siguiente enlace:https://bart.ideam.gov.co/indiecosistemas/ind/agua/hm/HM_ICA.pdf.</w:t>
      </w:r>
    </w:p>
    <w:p w14:paraId="62FACDE3" w14:textId="77777777" w:rsidR="007D2AB5" w:rsidRDefault="007D2AB5" w:rsidP="007D2AB5">
      <w:pPr>
        <w:jc w:val="both"/>
        <w:rPr>
          <w:rFonts w:ascii="Arial" w:eastAsia="Arial" w:hAnsi="Arial" w:cs="Arial"/>
          <w:i/>
          <w:iCs/>
          <w:sz w:val="22"/>
          <w:szCs w:val="22"/>
        </w:rPr>
      </w:pPr>
      <w:r>
        <w:rPr>
          <w:rFonts w:ascii="Arial" w:eastAsia="Arial" w:hAnsi="Arial" w:cs="Arial"/>
          <w:sz w:val="22"/>
          <w:szCs w:val="22"/>
        </w:rPr>
        <w:t xml:space="preserve"> </w:t>
      </w:r>
    </w:p>
    <w:p w14:paraId="4AB95D4C" w14:textId="77777777" w:rsidR="007D2AB5" w:rsidRDefault="007D2AB5" w:rsidP="007D2AB5">
      <w:pPr>
        <w:numPr>
          <w:ilvl w:val="0"/>
          <w:numId w:val="9"/>
        </w:numPr>
        <w:jc w:val="both"/>
        <w:rPr>
          <w:rFonts w:ascii="Arial" w:eastAsia="Arial" w:hAnsi="Arial" w:cs="Arial"/>
          <w:i/>
          <w:iCs/>
          <w:sz w:val="22"/>
          <w:szCs w:val="22"/>
        </w:rPr>
      </w:pPr>
      <w:r>
        <w:rPr>
          <w:rFonts w:ascii="Arial" w:eastAsia="Arial" w:hAnsi="Arial" w:cs="Arial"/>
          <w:b/>
          <w:bCs/>
          <w:i/>
          <w:iCs/>
          <w:sz w:val="22"/>
          <w:szCs w:val="22"/>
        </w:rPr>
        <w:t>Presente la evolución histórica del indicador en los últimos 10 años.</w:t>
      </w:r>
    </w:p>
    <w:p w14:paraId="443D12A9" w14:textId="77777777" w:rsidR="007D2AB5" w:rsidRDefault="007D2AB5" w:rsidP="007D2AB5">
      <w:pPr>
        <w:numPr>
          <w:ilvl w:val="0"/>
          <w:numId w:val="9"/>
        </w:numPr>
        <w:jc w:val="both"/>
        <w:rPr>
          <w:rFonts w:ascii="Arial" w:eastAsia="Arial" w:hAnsi="Arial" w:cs="Arial"/>
          <w:i/>
          <w:iCs/>
          <w:sz w:val="22"/>
          <w:szCs w:val="22"/>
        </w:rPr>
      </w:pPr>
      <w:r>
        <w:rPr>
          <w:rFonts w:ascii="Arial" w:eastAsia="Arial" w:hAnsi="Arial" w:cs="Arial"/>
          <w:b/>
          <w:bCs/>
          <w:i/>
          <w:iCs/>
          <w:sz w:val="22"/>
          <w:szCs w:val="22"/>
        </w:rPr>
        <w:t>Desagregue la información por cuenca y cuerpo de agua.</w:t>
      </w:r>
    </w:p>
    <w:p w14:paraId="7601C65E" w14:textId="77777777" w:rsidR="007D2AB5" w:rsidRDefault="007D2AB5" w:rsidP="007D2AB5">
      <w:pPr>
        <w:numPr>
          <w:ilvl w:val="0"/>
          <w:numId w:val="9"/>
        </w:numPr>
        <w:jc w:val="both"/>
        <w:rPr>
          <w:rFonts w:ascii="Arial" w:eastAsia="Arial" w:hAnsi="Arial" w:cs="Arial"/>
          <w:i/>
          <w:iCs/>
          <w:sz w:val="22"/>
          <w:szCs w:val="22"/>
        </w:rPr>
      </w:pPr>
      <w:r>
        <w:rPr>
          <w:rFonts w:ascii="Arial" w:eastAsia="Arial" w:hAnsi="Arial" w:cs="Arial"/>
          <w:b/>
          <w:bCs/>
          <w:i/>
          <w:iCs/>
          <w:sz w:val="22"/>
          <w:szCs w:val="22"/>
        </w:rPr>
        <w:t>Identifique los puntos críticos con ICA deficiente o muy deficiente.</w:t>
      </w:r>
    </w:p>
    <w:p w14:paraId="3D23F058" w14:textId="77777777" w:rsidR="007D2AB5" w:rsidRDefault="007D2AB5" w:rsidP="007D2AB5">
      <w:pPr>
        <w:jc w:val="both"/>
        <w:rPr>
          <w:rFonts w:ascii="Arial" w:eastAsia="Arial" w:hAnsi="Arial" w:cs="Arial"/>
          <w:b/>
          <w:bCs/>
          <w:sz w:val="22"/>
          <w:szCs w:val="22"/>
        </w:rPr>
      </w:pPr>
      <w:r>
        <w:rPr>
          <w:rFonts w:ascii="Arial" w:eastAsia="Arial" w:hAnsi="Arial" w:cs="Arial"/>
          <w:b/>
          <w:bCs/>
          <w:sz w:val="22"/>
          <w:szCs w:val="22"/>
        </w:rPr>
        <w:t xml:space="preserve"> </w:t>
      </w:r>
    </w:p>
    <w:p w14:paraId="26C844E6"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Por corresponder al mismo conjunto de datos, las preguntas 3, 4 y 5 se responden en conjunto. </w:t>
      </w:r>
    </w:p>
    <w:p w14:paraId="6C07F8BA" w14:textId="77777777" w:rsidR="007D2AB5" w:rsidRDefault="007D2AB5" w:rsidP="007D2AB5">
      <w:pPr>
        <w:jc w:val="both"/>
        <w:rPr>
          <w:rFonts w:ascii="Arial" w:eastAsia="Arial" w:hAnsi="Arial" w:cs="Arial"/>
          <w:sz w:val="22"/>
          <w:szCs w:val="22"/>
        </w:rPr>
      </w:pPr>
    </w:p>
    <w:p w14:paraId="08DDFB39"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Es importante manifestar que el indicador </w:t>
      </w:r>
      <w:r>
        <w:rPr>
          <w:rFonts w:ascii="Arial" w:eastAsia="Arial" w:hAnsi="Arial" w:cs="Arial"/>
          <w:i/>
          <w:iCs/>
          <w:sz w:val="22"/>
          <w:szCs w:val="22"/>
        </w:rPr>
        <w:t>“Porcentaje de puntos de monitoreo con Índice de Calidad del Agua (ICA) en categoría regular, aceptable o buena”</w:t>
      </w:r>
      <w:r>
        <w:rPr>
          <w:rFonts w:ascii="Arial" w:eastAsia="Arial" w:hAnsi="Arial" w:cs="Arial"/>
          <w:sz w:val="22"/>
          <w:szCs w:val="22"/>
        </w:rPr>
        <w:t xml:space="preserve"> se creó en el marco del Plan Distrital de Desarrollo Bogotá Camina Segura 2024-2027, por lo cual, a la fecha se cuenta con el reporte del año 2024, que se presentó en el numeral 1. No obstante, la SDA ha determinado el Índice de Calidad del Agua (ICA) para años anteriores en los puntos de monitoreo de acuerdo con la hoja metodológica Índice de Calidad del Agua en corrientes superficiales (ICA), del IDEAM.</w:t>
      </w:r>
    </w:p>
    <w:p w14:paraId="46FB72B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376D2C2D"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este orden, se anexa un archivo en Excel con los resultados del ICA en los puntos de monitoreo de la RCHB-T y la RCHB-A desde el año 2017 a 2024, donde se puede identificar el resultado del ICA, en valor y categoría, en cada punto de monitoreo por cuenca y por cuerpo de agua. Así mismo, se anexan los informes técnicos con el análisis de los resultados en cada anualidad.</w:t>
      </w:r>
    </w:p>
    <w:p w14:paraId="724495AF"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4C2F4486" w14:textId="77777777" w:rsidR="007D2AB5" w:rsidRDefault="007D2AB5" w:rsidP="007D2AB5">
      <w:pPr>
        <w:jc w:val="both"/>
        <w:rPr>
          <w:rFonts w:ascii="Arial" w:eastAsia="Arial" w:hAnsi="Arial" w:cs="Arial"/>
          <w:sz w:val="22"/>
          <w:szCs w:val="22"/>
        </w:rPr>
      </w:pPr>
      <w:r>
        <w:rPr>
          <w:rFonts w:ascii="Arial" w:eastAsia="Arial" w:hAnsi="Arial" w:cs="Arial"/>
          <w:sz w:val="22"/>
          <w:szCs w:val="22"/>
        </w:rPr>
        <w:lastRenderedPageBreak/>
        <w:t>El análisis de la serie histórica 2017-2024 permite identificar que el sistema hídrico urbano de Bogotá ha mantenido un patrón relativamente estable en términos de distribución de categorías de calidad del agua, con variaciones interanuales que responden principalmente a factores climáticos (períodos secos vs. lluviosos), variabilidad hidrológica natural y a la evolución gradual de las acciones de saneamiento implementadas en la ciudad en el marco del Plan de Saneamiento y Manejo de Vertimientos (PSMV).</w:t>
      </w:r>
    </w:p>
    <w:p w14:paraId="4C649C86"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4AD5A455"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Durante todo el período analizado, las estaciones ubicadas en las zonas altas de los cuerpos de agua han mantenido consistentemente categorías favorables de calidad, predominantemente Aceptable, con algunos períodos alcanzando categoría Buena. Por el contrario, las estaciones ubicadas en los tramos medios e inferiores han presentado predominantemente categoría Mala.</w:t>
      </w:r>
    </w:p>
    <w:p w14:paraId="010E410D"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Los puntos críticos de monitoreo con ICA de categoría mala o muy mala para cada uno de los periodos (2017-2024) y cuerpos de agua se encuentran identificados en el archivo excel (ICA_RCHB_2017-2024). </w:t>
      </w:r>
    </w:p>
    <w:p w14:paraId="1AE23FFB" w14:textId="77777777" w:rsidR="007D2AB5" w:rsidRDefault="007D2AB5" w:rsidP="007D2AB5">
      <w:pPr>
        <w:jc w:val="both"/>
        <w:rPr>
          <w:rFonts w:ascii="Arial" w:eastAsia="Arial" w:hAnsi="Arial" w:cs="Arial"/>
          <w:sz w:val="22"/>
          <w:szCs w:val="22"/>
        </w:rPr>
      </w:pPr>
    </w:p>
    <w:p w14:paraId="74BD32C2"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1951391F" w14:textId="77777777" w:rsidR="007D2AB5" w:rsidRDefault="007D2AB5" w:rsidP="007D2AB5">
      <w:pPr>
        <w:numPr>
          <w:ilvl w:val="0"/>
          <w:numId w:val="8"/>
        </w:numPr>
        <w:jc w:val="both"/>
        <w:rPr>
          <w:rFonts w:ascii="Arial" w:eastAsia="Arial" w:hAnsi="Arial" w:cs="Arial"/>
          <w:i/>
          <w:iCs/>
          <w:sz w:val="22"/>
          <w:szCs w:val="22"/>
        </w:rPr>
      </w:pPr>
      <w:r>
        <w:rPr>
          <w:rFonts w:ascii="Arial" w:eastAsia="Arial" w:hAnsi="Arial" w:cs="Arial"/>
          <w:b/>
          <w:bCs/>
          <w:i/>
          <w:iCs/>
          <w:sz w:val="22"/>
          <w:szCs w:val="22"/>
        </w:rPr>
        <w:t>Señale las acciones de recuperación hídrica implementadas.</w:t>
      </w:r>
    </w:p>
    <w:p w14:paraId="5C092710" w14:textId="77777777" w:rsidR="007D2AB5" w:rsidRDefault="007D2AB5" w:rsidP="007D2AB5">
      <w:pPr>
        <w:jc w:val="both"/>
        <w:rPr>
          <w:rFonts w:ascii="Arial" w:eastAsia="Arial" w:hAnsi="Arial" w:cs="Arial"/>
          <w:sz w:val="22"/>
          <w:szCs w:val="22"/>
        </w:rPr>
      </w:pPr>
    </w:p>
    <w:p w14:paraId="662C719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Se señalan a continuaciones las acciones adelantadas, en estricta observancia de las funciones de esta Entidad como Autoridad Ambiental del Distrito: </w:t>
      </w:r>
    </w:p>
    <w:p w14:paraId="520FAE50" w14:textId="77777777" w:rsidR="007D2AB5" w:rsidRDefault="007D2AB5" w:rsidP="007D2AB5">
      <w:pPr>
        <w:jc w:val="both"/>
        <w:rPr>
          <w:rFonts w:ascii="Arial" w:eastAsia="Arial" w:hAnsi="Arial" w:cs="Arial"/>
          <w:sz w:val="22"/>
          <w:szCs w:val="22"/>
        </w:rPr>
      </w:pPr>
    </w:p>
    <w:p w14:paraId="3E9F0CD4" w14:textId="77777777" w:rsidR="007D2AB5" w:rsidRPr="002F2C09" w:rsidRDefault="007D2AB5" w:rsidP="007D2AB5">
      <w:pPr>
        <w:jc w:val="both"/>
        <w:rPr>
          <w:rFonts w:ascii="Arial" w:eastAsia="Arial" w:hAnsi="Arial" w:cs="Arial"/>
          <w:b/>
          <w:bCs/>
          <w:sz w:val="22"/>
          <w:szCs w:val="22"/>
          <w:lang w:val="es-CO"/>
        </w:rPr>
      </w:pPr>
      <w:r w:rsidRPr="002F2C09">
        <w:rPr>
          <w:rFonts w:ascii="Arial" w:eastAsia="Arial" w:hAnsi="Arial" w:cs="Arial"/>
          <w:b/>
          <w:bCs/>
          <w:sz w:val="22"/>
          <w:szCs w:val="22"/>
          <w:lang w:val="es-CO"/>
        </w:rPr>
        <w:t>Usuarios de la red de alcantarillado</w:t>
      </w:r>
    </w:p>
    <w:p w14:paraId="76BBEBB7" w14:textId="77777777" w:rsidR="007D2AB5" w:rsidRDefault="007D2AB5" w:rsidP="007D2AB5">
      <w:pPr>
        <w:jc w:val="both"/>
        <w:rPr>
          <w:rFonts w:ascii="Arial" w:eastAsia="Arial" w:hAnsi="Arial" w:cs="Arial"/>
          <w:sz w:val="22"/>
          <w:szCs w:val="22"/>
          <w:lang w:val="es-CO"/>
        </w:rPr>
      </w:pPr>
    </w:p>
    <w:p w14:paraId="224ECF5B" w14:textId="77777777" w:rsidR="007D2AB5" w:rsidRPr="002F2C09" w:rsidRDefault="007D2AB5" w:rsidP="007D2AB5">
      <w:pPr>
        <w:jc w:val="both"/>
        <w:rPr>
          <w:rFonts w:ascii="Arial" w:eastAsia="Arial" w:hAnsi="Arial" w:cs="Arial"/>
          <w:sz w:val="22"/>
          <w:szCs w:val="22"/>
          <w:lang w:val="es-CO"/>
        </w:rPr>
      </w:pPr>
      <w:r w:rsidRPr="002F2C09">
        <w:rPr>
          <w:rFonts w:ascii="Arial" w:eastAsia="Arial" w:hAnsi="Arial" w:cs="Arial"/>
          <w:sz w:val="22"/>
          <w:szCs w:val="22"/>
          <w:lang w:val="es-CO"/>
        </w:rPr>
        <w:t xml:space="preserve">Las acciones sancionatorias, las medidas preventivas y, de manera general, los procesos de inspección, vigilancia y control sobre las descargas de los usuarios al sistema de alcantarillado son herramientas fundamentales para fomentar cambios en el comportamiento ciudadano, empresarial y gremial. Mediante la imposición de obligaciones, la verificación periódica y la aplicación efectiva de sanciones, se crea un entorno de presión regulatoria que desincentiva los vertimientos inadecuados y promueve el cumplimiento normativo. Este enfoque tiene como objetivo consolidar una cultura de responsabilidad ambiental en la que los diversos actores comprendan las implicaciones técnicas, legales y sociales de sus descargas. </w:t>
      </w:r>
    </w:p>
    <w:p w14:paraId="4475A3E9" w14:textId="77777777" w:rsidR="007D2AB5" w:rsidRDefault="007D2AB5" w:rsidP="007D2AB5">
      <w:pPr>
        <w:jc w:val="both"/>
        <w:rPr>
          <w:rFonts w:ascii="Arial" w:eastAsia="Arial" w:hAnsi="Arial" w:cs="Arial"/>
          <w:sz w:val="22"/>
          <w:szCs w:val="22"/>
          <w:lang w:val="es-CO"/>
        </w:rPr>
      </w:pPr>
    </w:p>
    <w:p w14:paraId="701DF0EB" w14:textId="77777777" w:rsidR="007D2AB5" w:rsidRPr="002F2C09" w:rsidRDefault="007D2AB5" w:rsidP="007D2AB5">
      <w:pPr>
        <w:jc w:val="both"/>
        <w:rPr>
          <w:rFonts w:ascii="Arial" w:eastAsia="Arial" w:hAnsi="Arial" w:cs="Arial"/>
          <w:sz w:val="22"/>
          <w:szCs w:val="22"/>
          <w:lang w:val="es-CO"/>
        </w:rPr>
      </w:pPr>
      <w:r w:rsidRPr="002F2C09">
        <w:rPr>
          <w:rFonts w:ascii="Arial" w:eastAsia="Arial" w:hAnsi="Arial" w:cs="Arial"/>
          <w:sz w:val="22"/>
          <w:szCs w:val="22"/>
          <w:lang w:val="es-CO"/>
        </w:rPr>
        <w:t xml:space="preserve">En este contexto, la presión institucional motiva a los usuarios a implementar sistemas adecuados de tratamiento de aguas residuales que aseguren el cumplimiento de los parámetros establecidos por la normativa vigente. Asimismo, les insta a presentar periódicamente las caracterizaciones técnicas que certifiquen dicho cumplimiento. Como resultado, se logra que las aguas residuales vertidas ingresen al alcantarillado en mejores condiciones de calidad, reduciendo la carga contaminante que impacta en las fuentes hídricas receptoras finales. De esta manera, el ejercicio riguroso del control no solo cumple una función coercitiva, sino también preventiva y pedagógica, contribuyendo de forma indirecta, pero significativa, a la mejora de la calidad del recurso hídrico. </w:t>
      </w:r>
    </w:p>
    <w:p w14:paraId="47B047F4" w14:textId="77777777" w:rsidR="007D2AB5" w:rsidRDefault="007D2AB5" w:rsidP="007D2AB5">
      <w:pPr>
        <w:jc w:val="both"/>
        <w:rPr>
          <w:rFonts w:ascii="Arial" w:eastAsia="Arial" w:hAnsi="Arial" w:cs="Arial"/>
          <w:b/>
          <w:bCs/>
          <w:sz w:val="22"/>
          <w:szCs w:val="22"/>
          <w:lang w:val="es-CO"/>
        </w:rPr>
      </w:pPr>
    </w:p>
    <w:p w14:paraId="50C53AB9" w14:textId="77777777" w:rsidR="007D2AB5" w:rsidRPr="002F2C09" w:rsidRDefault="007D2AB5" w:rsidP="007D2AB5">
      <w:pPr>
        <w:jc w:val="both"/>
        <w:rPr>
          <w:rFonts w:ascii="Arial" w:eastAsia="Arial" w:hAnsi="Arial" w:cs="Arial"/>
          <w:b/>
          <w:bCs/>
          <w:sz w:val="22"/>
          <w:szCs w:val="22"/>
          <w:lang w:val="es-CO"/>
        </w:rPr>
      </w:pPr>
      <w:r w:rsidRPr="002F2C09">
        <w:rPr>
          <w:rFonts w:ascii="Arial" w:eastAsia="Arial" w:hAnsi="Arial" w:cs="Arial"/>
          <w:b/>
          <w:bCs/>
          <w:sz w:val="22"/>
          <w:szCs w:val="22"/>
          <w:lang w:val="es-CO"/>
        </w:rPr>
        <w:t>Descargas de la red de alcantarillado pública a las fuentes superficiales</w:t>
      </w:r>
    </w:p>
    <w:p w14:paraId="396AB84E" w14:textId="77777777" w:rsidR="007D2AB5" w:rsidRDefault="007D2AB5" w:rsidP="007D2AB5">
      <w:pPr>
        <w:jc w:val="both"/>
        <w:rPr>
          <w:rFonts w:ascii="Arial" w:eastAsia="Arial" w:hAnsi="Arial" w:cs="Arial"/>
          <w:sz w:val="22"/>
          <w:szCs w:val="22"/>
          <w:lang w:val="es-CO"/>
        </w:rPr>
      </w:pPr>
    </w:p>
    <w:p w14:paraId="4E2D4DCB" w14:textId="77777777" w:rsidR="007D2AB5" w:rsidRPr="002F2C09" w:rsidRDefault="007D2AB5" w:rsidP="007D2AB5">
      <w:pPr>
        <w:jc w:val="both"/>
        <w:rPr>
          <w:rFonts w:ascii="Arial" w:eastAsia="Arial" w:hAnsi="Arial" w:cs="Arial"/>
          <w:sz w:val="22"/>
          <w:szCs w:val="22"/>
          <w:lang w:val="es-CO"/>
        </w:rPr>
      </w:pPr>
      <w:r w:rsidRPr="002F2C09">
        <w:rPr>
          <w:rFonts w:ascii="Arial" w:eastAsia="Arial" w:hAnsi="Arial" w:cs="Arial"/>
          <w:sz w:val="22"/>
          <w:szCs w:val="22"/>
          <w:lang w:val="es-CO"/>
        </w:rPr>
        <w:lastRenderedPageBreak/>
        <w:t xml:space="preserve">La principal estrategia correctiva y preventiva aplicada a las cargas aportadas por las redes de alcantarillado pública —administradas por la Empresa de Acueducto y Alcantarillado de Bogotá (EAAB-ESP)— hacia las fuentes superficiales de la ciudad, se articula a través del Plan de Saneamiento y Manejo de Vertimientos (PSMV). Este instrumento ambiental consiste en un conjunto integral de programas, proyectos y actividades, con sus respectivos cronogramas e inversiones, necesarios para avanzar en el saneamiento y tratamiento de los vertimientos. Lo anterior incluye la recolección, transporte, tratamiento y disposición final de las aguas residuales descargadas al sistema público de alcantarillado, tanto en su componente sanitario como pluvial. </w:t>
      </w:r>
    </w:p>
    <w:p w14:paraId="3B0E4D32" w14:textId="77777777" w:rsidR="007D2AB5" w:rsidRPr="002F2C09" w:rsidRDefault="007D2AB5" w:rsidP="007D2AB5">
      <w:pPr>
        <w:jc w:val="both"/>
        <w:rPr>
          <w:rFonts w:ascii="Arial" w:eastAsia="Arial" w:hAnsi="Arial" w:cs="Arial"/>
          <w:sz w:val="22"/>
          <w:szCs w:val="22"/>
          <w:lang w:val="es-CO"/>
        </w:rPr>
      </w:pPr>
      <w:r w:rsidRPr="002F2C09">
        <w:rPr>
          <w:rFonts w:ascii="Arial" w:eastAsia="Arial" w:hAnsi="Arial" w:cs="Arial"/>
          <w:sz w:val="22"/>
          <w:szCs w:val="22"/>
          <w:lang w:val="es-CO"/>
        </w:rPr>
        <w:t xml:space="preserve">Actualmente, este instrumento se rige por la Resolución 3428 del 04/12/2017, «Por la cual se revisa y actualiza el Plan de Saneamiento y Manejo de Vertimientos – PSMV a la Empresa de Acueducto y Alcantarillado y Aseo de Bogotá - EAAB – ESP otorgado mediante la Resolución 3257 de 2007, y se toman otras determinaciones, en cumplimiento del numeral 4.21 de la Sentencia de AP No. 2001-90479 – Saneamiento del Río Bogotá». Posteriormente, fue modificado por la Resolución No. 5479 del 24/12/2021, «Por la cual se modifica el plan de saneamiento y manejo de vertimientos – PSMV a la Empresa de Acueducto y Alcantarillado de Bogotá – EAAB- ESP revisado y actualizado mediante la Resolución No. 3428 del 04 de diciembre de 2017 y se toman otras determinaciones». </w:t>
      </w:r>
    </w:p>
    <w:p w14:paraId="2EB458F2" w14:textId="77777777" w:rsidR="007D2AB5" w:rsidRDefault="007D2AB5" w:rsidP="007D2AB5">
      <w:pPr>
        <w:jc w:val="both"/>
        <w:rPr>
          <w:rFonts w:ascii="Arial" w:eastAsia="Arial" w:hAnsi="Arial" w:cs="Arial"/>
          <w:sz w:val="22"/>
          <w:szCs w:val="22"/>
          <w:lang w:val="es-CO"/>
        </w:rPr>
      </w:pPr>
    </w:p>
    <w:p w14:paraId="57C51753" w14:textId="77777777" w:rsidR="007D2AB5" w:rsidRPr="002F2C09" w:rsidRDefault="007D2AB5" w:rsidP="007D2AB5">
      <w:pPr>
        <w:jc w:val="both"/>
        <w:rPr>
          <w:rFonts w:ascii="Arial" w:eastAsia="Arial" w:hAnsi="Arial" w:cs="Arial"/>
          <w:sz w:val="22"/>
          <w:szCs w:val="22"/>
          <w:lang w:val="es-CO"/>
        </w:rPr>
      </w:pPr>
      <w:r w:rsidRPr="002F2C09">
        <w:rPr>
          <w:rFonts w:ascii="Arial" w:eastAsia="Arial" w:hAnsi="Arial" w:cs="Arial"/>
          <w:sz w:val="22"/>
          <w:szCs w:val="22"/>
          <w:lang w:val="es-CO"/>
        </w:rPr>
        <w:t xml:space="preserve">El PSMV es objeto de un seguimiento ambiental continuo y sistemático, orientado a verificar el estado de avance físico y operativo de las obras, la efectiva eliminación o control de los puntos de vertimiento identificados y la reducción progresiva de sus cargas contaminantes. Este proceso de inspección y monitoreo integra actividades de revisión en campo, análisis de información técnica y evaluación de indicadores de avance para asegurar que las intervenciones cumplan con los objetivos previstos en términos de infraestructura ejecutada, puntos eliminados y, fundamentalmente, carga contaminante eliminada. </w:t>
      </w:r>
    </w:p>
    <w:p w14:paraId="3F1CBC12" w14:textId="77777777" w:rsidR="007D2AB5" w:rsidRDefault="007D2AB5" w:rsidP="007D2AB5">
      <w:pPr>
        <w:jc w:val="both"/>
        <w:rPr>
          <w:rFonts w:ascii="Arial" w:eastAsia="Arial" w:hAnsi="Arial" w:cs="Arial"/>
          <w:sz w:val="22"/>
          <w:szCs w:val="22"/>
          <w:lang w:val="es-CO"/>
        </w:rPr>
      </w:pPr>
    </w:p>
    <w:p w14:paraId="4C67CE1D" w14:textId="77777777" w:rsidR="007D2AB5" w:rsidRPr="002F2C09" w:rsidRDefault="007D2AB5" w:rsidP="007D2AB5">
      <w:pPr>
        <w:jc w:val="both"/>
        <w:rPr>
          <w:rFonts w:ascii="Arial" w:eastAsia="Arial" w:hAnsi="Arial" w:cs="Arial"/>
          <w:sz w:val="22"/>
          <w:szCs w:val="22"/>
          <w:lang w:val="es-CO"/>
        </w:rPr>
      </w:pPr>
      <w:r w:rsidRPr="002F2C09">
        <w:rPr>
          <w:rFonts w:ascii="Arial" w:eastAsia="Arial" w:hAnsi="Arial" w:cs="Arial"/>
          <w:sz w:val="22"/>
          <w:szCs w:val="22"/>
          <w:lang w:val="es-CO"/>
        </w:rPr>
        <w:t>En consecuencia, se espera que estas acciones se reflejen de manera tangible en la mejora de los indicadores de calidad de las corrientes superficiales intervenidas por la EAAB-ESP, evidenciando reducciones en parámetros como la carga orgánica, los sólidos suspendidos y otros elementos característicos de las aguas residuales domésticas. De esta forma, el seguimiento no solo permite medir el cumplimiento de las metas, sino también ajustar oportunamente las estrategias implementadas, garantizando un impacto ambiental positivo y sostenido sobre los cuerpos de agua receptores.</w:t>
      </w:r>
    </w:p>
    <w:p w14:paraId="455B04A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4FCD6303" w14:textId="77777777" w:rsidR="007D2AB5" w:rsidRDefault="007D2AB5" w:rsidP="007D2AB5">
      <w:pPr>
        <w:numPr>
          <w:ilvl w:val="0"/>
          <w:numId w:val="7"/>
        </w:numPr>
        <w:jc w:val="both"/>
        <w:rPr>
          <w:rFonts w:ascii="Arial" w:eastAsia="Arial" w:hAnsi="Arial" w:cs="Arial"/>
          <w:i/>
          <w:iCs/>
          <w:sz w:val="22"/>
          <w:szCs w:val="22"/>
        </w:rPr>
      </w:pPr>
      <w:r>
        <w:rPr>
          <w:rFonts w:ascii="Arial" w:eastAsia="Arial" w:hAnsi="Arial" w:cs="Arial"/>
          <w:b/>
          <w:bCs/>
          <w:i/>
          <w:iCs/>
          <w:sz w:val="22"/>
          <w:szCs w:val="22"/>
        </w:rPr>
        <w:t>Informe cómo se posiciona el porcentaje de puntos de monitoreo con Índice de Calidad del Agua (ICA) en categoría regular, aceptable o buena en Bogotá durante la vigencia del 2016 hasta el 2026, frente al promedio de Sur América, Centro América, Estados Unidos, México, Canadá y Europa.</w:t>
      </w:r>
    </w:p>
    <w:p w14:paraId="155C51B8" w14:textId="77777777" w:rsidR="007D2AB5" w:rsidRDefault="007D2AB5" w:rsidP="007D2AB5">
      <w:pPr>
        <w:numPr>
          <w:ilvl w:val="0"/>
          <w:numId w:val="7"/>
        </w:numPr>
        <w:jc w:val="both"/>
        <w:rPr>
          <w:rFonts w:ascii="Arial" w:eastAsia="Arial" w:hAnsi="Arial" w:cs="Arial"/>
          <w:i/>
          <w:iCs/>
          <w:sz w:val="22"/>
          <w:szCs w:val="22"/>
        </w:rPr>
      </w:pPr>
      <w:r>
        <w:rPr>
          <w:rFonts w:ascii="Arial" w:eastAsia="Arial" w:hAnsi="Arial" w:cs="Arial"/>
          <w:b/>
          <w:bCs/>
          <w:i/>
          <w:iCs/>
          <w:sz w:val="22"/>
          <w:szCs w:val="22"/>
        </w:rPr>
        <w:t>Informe cómo se posiciona el porcentaje de puntos de monitoreo con Índice de Calidad del Agua (ICA) en categoría regular, aceptable o buena en Bogotá durante la vigencia del 2016 hasta el 2026, frente al promedio de los países de la Organización para la Cooperación y el Desarrollo Económicos (OCDE).</w:t>
      </w:r>
    </w:p>
    <w:p w14:paraId="11B7BB57"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509AB49F" w14:textId="77777777" w:rsidR="007D2AB5" w:rsidRDefault="007D2AB5" w:rsidP="007D2AB5">
      <w:pPr>
        <w:jc w:val="both"/>
        <w:rPr>
          <w:rFonts w:ascii="Arial" w:eastAsia="Arial" w:hAnsi="Arial" w:cs="Arial"/>
          <w:sz w:val="22"/>
          <w:szCs w:val="22"/>
        </w:rPr>
      </w:pPr>
      <w:r>
        <w:rPr>
          <w:rFonts w:ascii="Arial" w:eastAsia="Arial" w:hAnsi="Arial" w:cs="Arial"/>
          <w:sz w:val="22"/>
          <w:szCs w:val="22"/>
        </w:rPr>
        <w:lastRenderedPageBreak/>
        <w:t xml:space="preserve">Considerando el marco de competencias y funciones otorgadas por la ley a la Entidad, se informa </w:t>
      </w:r>
      <w:r w:rsidRPr="0044657A">
        <w:rPr>
          <w:rFonts w:ascii="Arial" w:eastAsia="Arial" w:hAnsi="Arial" w:cs="Arial"/>
          <w:sz w:val="22"/>
          <w:szCs w:val="22"/>
        </w:rPr>
        <w:t>no existe una base internacional homologada que permita comparar metodológicamente este indicador</w:t>
      </w:r>
      <w:r w:rsidRPr="0044657A">
        <w:rPr>
          <w:rFonts w:ascii="Arial" w:eastAsia="Arial" w:hAnsi="Arial" w:cs="Arial"/>
          <w:i/>
          <w:iCs/>
          <w:sz w:val="22"/>
          <w:szCs w:val="22"/>
        </w:rPr>
        <w:t xml:space="preserve"> </w:t>
      </w:r>
      <w:r>
        <w:rPr>
          <w:rFonts w:ascii="Arial" w:eastAsia="Arial" w:hAnsi="Arial" w:cs="Arial"/>
          <w:i/>
          <w:iCs/>
          <w:sz w:val="22"/>
          <w:szCs w:val="22"/>
        </w:rPr>
        <w:t>“Porcentaje de puntos de monitoreo con Índice de Calidad del Agua (ICA) en categoría regular, aceptable o buena”</w:t>
      </w:r>
      <w:r>
        <w:rPr>
          <w:rFonts w:ascii="Arial" w:eastAsia="Arial" w:hAnsi="Arial" w:cs="Arial"/>
          <w:sz w:val="22"/>
          <w:szCs w:val="22"/>
        </w:rPr>
        <w:t xml:space="preserve">, </w:t>
      </w:r>
      <w:r w:rsidRPr="0044657A">
        <w:rPr>
          <w:rFonts w:ascii="Arial" w:eastAsia="Arial" w:hAnsi="Arial" w:cs="Arial"/>
          <w:sz w:val="22"/>
          <w:szCs w:val="22"/>
        </w:rPr>
        <w:t>con otras jurisdicciones</w:t>
      </w:r>
      <w:r>
        <w:rPr>
          <w:rFonts w:ascii="Arial" w:eastAsia="Arial" w:hAnsi="Arial" w:cs="Arial"/>
          <w:sz w:val="22"/>
          <w:szCs w:val="22"/>
        </w:rPr>
        <w:t xml:space="preserve">, menos aún con la diferencia de magnitud entre una ciudad y un país, región, continente países que hacen parte de la Organización para la Cooperación y el Desarrollo Económicos (OCDE). </w:t>
      </w:r>
    </w:p>
    <w:p w14:paraId="5A10248E" w14:textId="77777777" w:rsidR="007D2AB5" w:rsidRDefault="007D2AB5" w:rsidP="007D2AB5">
      <w:pPr>
        <w:jc w:val="both"/>
        <w:rPr>
          <w:rFonts w:ascii="Arial" w:eastAsia="Arial" w:hAnsi="Arial" w:cs="Arial"/>
          <w:sz w:val="22"/>
          <w:szCs w:val="22"/>
        </w:rPr>
      </w:pPr>
    </w:p>
    <w:p w14:paraId="385751E6" w14:textId="77777777" w:rsidR="007D2AB5" w:rsidRDefault="007D2AB5" w:rsidP="007D2AB5">
      <w:pPr>
        <w:jc w:val="both"/>
        <w:rPr>
          <w:rFonts w:ascii="Arial" w:eastAsia="Arial" w:hAnsi="Arial" w:cs="Arial"/>
          <w:sz w:val="22"/>
          <w:szCs w:val="22"/>
        </w:rPr>
      </w:pPr>
    </w:p>
    <w:p w14:paraId="08EDB721" w14:textId="77777777" w:rsidR="007D2AB5" w:rsidRDefault="007D2AB5" w:rsidP="007D2AB5">
      <w:pPr>
        <w:jc w:val="both"/>
        <w:rPr>
          <w:rFonts w:ascii="Arial" w:eastAsia="Arial" w:hAnsi="Arial" w:cs="Arial"/>
          <w:b/>
          <w:bCs/>
          <w:i/>
          <w:iCs/>
          <w:sz w:val="22"/>
          <w:szCs w:val="22"/>
          <w:u w:val="single"/>
        </w:rPr>
      </w:pPr>
      <w:r>
        <w:rPr>
          <w:rFonts w:ascii="Arial" w:eastAsia="Arial" w:hAnsi="Arial" w:cs="Arial"/>
          <w:b/>
          <w:bCs/>
          <w:i/>
          <w:iCs/>
          <w:sz w:val="22"/>
          <w:szCs w:val="22"/>
          <w:u w:val="single"/>
        </w:rPr>
        <w:t xml:space="preserve">Promedio de m2 de área verde por habitante </w:t>
      </w:r>
    </w:p>
    <w:p w14:paraId="229726E9" w14:textId="77777777" w:rsidR="007D2AB5" w:rsidRDefault="007D2AB5" w:rsidP="007D2AB5">
      <w:pPr>
        <w:jc w:val="both"/>
        <w:rPr>
          <w:rFonts w:ascii="Arial" w:eastAsia="Arial" w:hAnsi="Arial" w:cs="Arial"/>
          <w:i/>
          <w:iCs/>
          <w:sz w:val="22"/>
          <w:szCs w:val="22"/>
          <w:u w:val="single"/>
        </w:rPr>
      </w:pPr>
      <w:r>
        <w:rPr>
          <w:rFonts w:ascii="Arial" w:eastAsia="Arial" w:hAnsi="Arial" w:cs="Arial"/>
          <w:b/>
          <w:bCs/>
          <w:i/>
          <w:iCs/>
          <w:sz w:val="22"/>
          <w:szCs w:val="22"/>
          <w:u w:val="single"/>
        </w:rPr>
        <w:t>Promedio m2 de área verde por habitante por localidad</w:t>
      </w:r>
    </w:p>
    <w:p w14:paraId="1BBC7BC8" w14:textId="77777777" w:rsidR="007D2AB5" w:rsidRDefault="007D2AB5" w:rsidP="007D2AB5">
      <w:pPr>
        <w:jc w:val="both"/>
        <w:rPr>
          <w:rFonts w:ascii="Arial" w:eastAsia="Arial" w:hAnsi="Arial" w:cs="Arial"/>
          <w:sz w:val="22"/>
          <w:szCs w:val="22"/>
        </w:rPr>
      </w:pPr>
    </w:p>
    <w:p w14:paraId="28E577E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el marco del artículo 21 de la Ley 1755 de 2015 “</w:t>
      </w:r>
      <w:r>
        <w:rPr>
          <w:rFonts w:ascii="Arial" w:eastAsia="Arial" w:hAnsi="Arial" w:cs="Arial"/>
          <w:i/>
          <w:iCs/>
          <w:sz w:val="22"/>
          <w:szCs w:val="22"/>
        </w:rPr>
        <w:t>Por medio de la cual se regula el Derecho Fundamental de Petición y se sustituye un título del Código de Procedimiento Administrativo y de lo Contencioso Administrativo</w:t>
      </w:r>
      <w:r>
        <w:rPr>
          <w:rFonts w:ascii="Arial" w:eastAsia="Arial" w:hAnsi="Arial" w:cs="Arial"/>
          <w:sz w:val="22"/>
          <w:szCs w:val="22"/>
        </w:rPr>
        <w:t xml:space="preserve">” mediante radicado SDA 2026EE59627 dio traslado a la Secretaría Distrital de Planeación por ser de su competencia. </w:t>
      </w:r>
    </w:p>
    <w:p w14:paraId="0635C75E" w14:textId="77777777" w:rsidR="007D2AB5" w:rsidRDefault="007D2AB5" w:rsidP="007D2AB5">
      <w:pPr>
        <w:jc w:val="both"/>
        <w:rPr>
          <w:rFonts w:ascii="Arial" w:eastAsia="Arial" w:hAnsi="Arial" w:cs="Arial"/>
          <w:sz w:val="22"/>
          <w:szCs w:val="22"/>
        </w:rPr>
      </w:pPr>
    </w:p>
    <w:p w14:paraId="582E0A95" w14:textId="77777777" w:rsidR="007D2AB5" w:rsidRDefault="007D2AB5" w:rsidP="007D2AB5">
      <w:pPr>
        <w:jc w:val="both"/>
        <w:rPr>
          <w:rFonts w:ascii="Arial" w:eastAsia="Arial" w:hAnsi="Arial" w:cs="Arial"/>
          <w:b/>
          <w:bCs/>
          <w:i/>
          <w:iCs/>
          <w:sz w:val="22"/>
          <w:szCs w:val="22"/>
          <w:u w:val="single"/>
        </w:rPr>
      </w:pPr>
      <w:r>
        <w:rPr>
          <w:rFonts w:ascii="Arial" w:eastAsia="Arial" w:hAnsi="Arial" w:cs="Arial"/>
          <w:b/>
          <w:bCs/>
          <w:i/>
          <w:iCs/>
          <w:sz w:val="22"/>
          <w:szCs w:val="22"/>
          <w:u w:val="single"/>
        </w:rPr>
        <w:t xml:space="preserve">Árboles por habitante </w:t>
      </w:r>
    </w:p>
    <w:p w14:paraId="7958E120" w14:textId="77777777" w:rsidR="007D2AB5" w:rsidRDefault="007D2AB5" w:rsidP="007D2AB5">
      <w:pPr>
        <w:jc w:val="both"/>
        <w:rPr>
          <w:rFonts w:ascii="Arial" w:eastAsia="Arial" w:hAnsi="Arial" w:cs="Arial"/>
          <w:b/>
          <w:bCs/>
          <w:i/>
          <w:iCs/>
          <w:sz w:val="22"/>
          <w:szCs w:val="22"/>
          <w:u w:val="single"/>
        </w:rPr>
      </w:pPr>
      <w:r>
        <w:rPr>
          <w:rFonts w:ascii="Arial" w:eastAsia="Arial" w:hAnsi="Arial" w:cs="Arial"/>
          <w:b/>
          <w:bCs/>
          <w:i/>
          <w:iCs/>
          <w:sz w:val="22"/>
          <w:szCs w:val="22"/>
          <w:u w:val="single"/>
        </w:rPr>
        <w:t>Árboles por habitante por localidad</w:t>
      </w:r>
    </w:p>
    <w:p w14:paraId="61C17126" w14:textId="77777777" w:rsidR="007D2AB5" w:rsidRDefault="007D2AB5" w:rsidP="007D2AB5">
      <w:pPr>
        <w:jc w:val="both"/>
        <w:rPr>
          <w:rFonts w:ascii="Arial" w:eastAsia="Arial" w:hAnsi="Arial" w:cs="Arial"/>
          <w:b/>
          <w:bCs/>
          <w:i/>
          <w:iCs/>
          <w:sz w:val="22"/>
          <w:szCs w:val="22"/>
        </w:rPr>
      </w:pPr>
    </w:p>
    <w:p w14:paraId="551EA7A1" w14:textId="77777777" w:rsidR="007D2AB5" w:rsidRPr="002F2C09" w:rsidRDefault="007D2AB5" w:rsidP="007D2AB5">
      <w:pPr>
        <w:jc w:val="both"/>
        <w:rPr>
          <w:rFonts w:ascii="Arial" w:eastAsia="Arial" w:hAnsi="Arial" w:cs="Arial"/>
          <w:sz w:val="22"/>
          <w:szCs w:val="22"/>
        </w:rPr>
      </w:pPr>
      <w:r>
        <w:rPr>
          <w:rFonts w:ascii="Arial" w:eastAsia="Arial" w:hAnsi="Arial" w:cs="Arial"/>
          <w:sz w:val="22"/>
          <w:szCs w:val="22"/>
        </w:rPr>
        <w:t>En el marco del artículo 21 de la Ley 1755 de 2015 “</w:t>
      </w:r>
      <w:r>
        <w:rPr>
          <w:rFonts w:ascii="Arial" w:eastAsia="Arial" w:hAnsi="Arial" w:cs="Arial"/>
          <w:i/>
          <w:iCs/>
          <w:sz w:val="22"/>
          <w:szCs w:val="22"/>
        </w:rPr>
        <w:t>Por medio de la cual se regula el Derecho Fundamental de Petición y se sustituye un título del Código de Procedimiento Administrativo y de lo Contencioso Administrativo</w:t>
      </w:r>
      <w:r>
        <w:rPr>
          <w:rFonts w:ascii="Arial" w:eastAsia="Arial" w:hAnsi="Arial" w:cs="Arial"/>
          <w:sz w:val="22"/>
          <w:szCs w:val="22"/>
        </w:rPr>
        <w:t xml:space="preserve">” mediante radicado SDA 2026EE59628 dio traslado a la Jardín Botánico José Celestino Mutis de Bogotá por ser de su competencia. </w:t>
      </w:r>
    </w:p>
    <w:p w14:paraId="1411A9C0" w14:textId="77777777" w:rsidR="007D2AB5" w:rsidRDefault="007D2AB5" w:rsidP="007D2AB5">
      <w:pPr>
        <w:jc w:val="both"/>
        <w:rPr>
          <w:rFonts w:ascii="Arial" w:eastAsia="Arial" w:hAnsi="Arial" w:cs="Arial"/>
          <w:b/>
          <w:bCs/>
          <w:i/>
          <w:iCs/>
          <w:sz w:val="22"/>
          <w:szCs w:val="22"/>
          <w:u w:val="single"/>
        </w:rPr>
      </w:pPr>
    </w:p>
    <w:p w14:paraId="04A9F190" w14:textId="77777777" w:rsidR="007D2AB5" w:rsidRDefault="007D2AB5" w:rsidP="007D2AB5">
      <w:pPr>
        <w:jc w:val="both"/>
        <w:rPr>
          <w:rFonts w:ascii="Arial" w:eastAsia="Arial" w:hAnsi="Arial" w:cs="Arial"/>
          <w:b/>
          <w:bCs/>
          <w:i/>
          <w:iCs/>
          <w:sz w:val="22"/>
          <w:szCs w:val="22"/>
          <w:u w:val="single"/>
        </w:rPr>
      </w:pPr>
      <w:r>
        <w:rPr>
          <w:rFonts w:ascii="Arial" w:eastAsia="Arial" w:hAnsi="Arial" w:cs="Arial"/>
          <w:b/>
          <w:bCs/>
          <w:i/>
          <w:iCs/>
          <w:sz w:val="22"/>
          <w:szCs w:val="22"/>
          <w:u w:val="single"/>
        </w:rPr>
        <w:t xml:space="preserve">Temperatura de la ciudad y efecto isla de calor: </w:t>
      </w:r>
    </w:p>
    <w:p w14:paraId="06A4C761" w14:textId="77777777" w:rsidR="007D2AB5" w:rsidRDefault="007D2AB5" w:rsidP="007D2AB5">
      <w:pPr>
        <w:jc w:val="both"/>
        <w:rPr>
          <w:rFonts w:ascii="Arial" w:eastAsia="Arial" w:hAnsi="Arial" w:cs="Arial"/>
          <w:b/>
          <w:bCs/>
          <w:i/>
          <w:iCs/>
          <w:sz w:val="22"/>
          <w:szCs w:val="22"/>
        </w:rPr>
      </w:pPr>
    </w:p>
    <w:p w14:paraId="7A819233" w14:textId="77777777" w:rsidR="007D2AB5" w:rsidRDefault="007D2AB5" w:rsidP="007D2AB5">
      <w:pPr>
        <w:numPr>
          <w:ilvl w:val="0"/>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Indique el promedio anual de temperatura en Bogotá, correspondiente al 2025.</w:t>
      </w:r>
    </w:p>
    <w:p w14:paraId="57D2B70C" w14:textId="77777777" w:rsidR="007D2AB5" w:rsidRDefault="007D2AB5" w:rsidP="007D2AB5">
      <w:pPr>
        <w:ind w:left="566"/>
        <w:jc w:val="center"/>
        <w:rPr>
          <w:rFonts w:ascii="Arial" w:eastAsia="Arial" w:hAnsi="Arial" w:cs="Arial"/>
          <w:i/>
          <w:iCs/>
          <w:sz w:val="20"/>
          <w:szCs w:val="20"/>
        </w:rPr>
      </w:pPr>
    </w:p>
    <w:p w14:paraId="49C51F66" w14:textId="498CC3C9" w:rsidR="007D2AB5" w:rsidRDefault="007D2AB5" w:rsidP="007D2AB5">
      <w:pPr>
        <w:jc w:val="both"/>
        <w:rPr>
          <w:rFonts w:ascii="Arial" w:eastAsia="Arial" w:hAnsi="Arial" w:cs="Arial"/>
          <w:sz w:val="22"/>
          <w:szCs w:val="22"/>
        </w:rPr>
      </w:pPr>
      <w:r>
        <w:rPr>
          <w:rFonts w:ascii="Arial" w:eastAsia="Arial" w:hAnsi="Arial" w:cs="Arial"/>
          <w:sz w:val="22"/>
          <w:szCs w:val="22"/>
        </w:rPr>
        <w:t xml:space="preserve">A partir de los datos de temperatura registrados en las estaciones de la Red de Monitoreo de Calidad del Aire de Bogotá RMCAB, se presentan en la tabla </w:t>
      </w:r>
      <w:ins w:id="188" w:author="Andrés Olarte" w:date="2026-04-30T12:46:00Z" w16du:dateUtc="2026-04-30T17:46:00Z">
        <w:r w:rsidR="00E34390">
          <w:rPr>
            <w:rFonts w:ascii="Arial" w:eastAsia="Arial" w:hAnsi="Arial" w:cs="Arial"/>
            <w:sz w:val="22"/>
            <w:szCs w:val="22"/>
          </w:rPr>
          <w:t>12</w:t>
        </w:r>
      </w:ins>
      <w:del w:id="189" w:author="Andrés Olarte" w:date="2026-04-30T12:46:00Z" w16du:dateUtc="2026-04-30T17:46:00Z">
        <w:r w:rsidDel="00E34390">
          <w:rPr>
            <w:rFonts w:ascii="Arial" w:eastAsia="Arial" w:hAnsi="Arial" w:cs="Arial"/>
            <w:sz w:val="22"/>
            <w:szCs w:val="22"/>
          </w:rPr>
          <w:delText>7</w:delText>
        </w:r>
      </w:del>
      <w:r>
        <w:rPr>
          <w:rFonts w:ascii="Arial" w:eastAsia="Arial" w:hAnsi="Arial" w:cs="Arial"/>
          <w:sz w:val="22"/>
          <w:szCs w:val="22"/>
        </w:rPr>
        <w:t>, los valores promedio de temperatura anual para 2025, por cada estación de monitoreo.</w:t>
      </w:r>
    </w:p>
    <w:p w14:paraId="2A52764E" w14:textId="77777777" w:rsidR="007D2AB5" w:rsidRDefault="007D2AB5" w:rsidP="007D2AB5">
      <w:pPr>
        <w:jc w:val="both"/>
        <w:rPr>
          <w:rFonts w:ascii="Arial" w:eastAsia="Arial" w:hAnsi="Arial" w:cs="Arial"/>
          <w:sz w:val="22"/>
          <w:szCs w:val="22"/>
        </w:rPr>
      </w:pPr>
    </w:p>
    <w:p w14:paraId="3891578B" w14:textId="77777777" w:rsidR="007D2AB5" w:rsidRDefault="007D2AB5" w:rsidP="007D2AB5">
      <w:pPr>
        <w:jc w:val="both"/>
        <w:rPr>
          <w:rFonts w:ascii="Arial" w:eastAsia="Arial" w:hAnsi="Arial" w:cs="Arial"/>
          <w:sz w:val="22"/>
          <w:szCs w:val="22"/>
        </w:rPr>
      </w:pPr>
      <w:r w:rsidRPr="002D63E4">
        <w:rPr>
          <w:rFonts w:ascii="Arial" w:eastAsia="Arial" w:hAnsi="Arial" w:cs="Arial"/>
          <w:sz w:val="22"/>
          <w:szCs w:val="22"/>
        </w:rPr>
        <w:t xml:space="preserve">Para la vigencia 2025, el promedio anual de temperatura del aire en Bogotá fue de </w:t>
      </w:r>
      <w:r>
        <w:rPr>
          <w:rFonts w:ascii="Arial" w:eastAsia="Arial" w:hAnsi="Arial" w:cs="Arial"/>
          <w:b/>
          <w:bCs/>
          <w:sz w:val="22"/>
          <w:szCs w:val="22"/>
        </w:rPr>
        <w:t>14.93</w:t>
      </w:r>
      <w:r w:rsidRPr="002D63E4">
        <w:rPr>
          <w:rFonts w:ascii="Arial" w:eastAsia="Arial" w:hAnsi="Arial" w:cs="Arial"/>
          <w:b/>
          <w:bCs/>
          <w:sz w:val="22"/>
          <w:szCs w:val="22"/>
        </w:rPr>
        <w:t xml:space="preserve"> °C</w:t>
      </w:r>
      <w:r w:rsidRPr="002D63E4">
        <w:rPr>
          <w:rFonts w:ascii="Arial" w:eastAsia="Arial" w:hAnsi="Arial" w:cs="Arial"/>
          <w:sz w:val="22"/>
          <w:szCs w:val="22"/>
        </w:rPr>
        <w:t>, calculado con base en las estaciones de la RMCAB con al menos 75 % de datos válidos.</w:t>
      </w:r>
    </w:p>
    <w:p w14:paraId="3AD834BB" w14:textId="77777777" w:rsidR="007D2AB5" w:rsidRDefault="007D2AB5" w:rsidP="007D2AB5">
      <w:pPr>
        <w:jc w:val="both"/>
        <w:rPr>
          <w:rFonts w:ascii="Arial" w:eastAsia="Arial" w:hAnsi="Arial" w:cs="Arial"/>
          <w:sz w:val="22"/>
          <w:szCs w:val="22"/>
        </w:rPr>
      </w:pPr>
    </w:p>
    <w:p w14:paraId="136BBD7B" w14:textId="77777777" w:rsidR="007D2AB5" w:rsidRDefault="007D2AB5" w:rsidP="007D2AB5">
      <w:pPr>
        <w:jc w:val="both"/>
        <w:rPr>
          <w:rFonts w:ascii="Arial" w:eastAsia="Arial" w:hAnsi="Arial" w:cs="Arial"/>
          <w:color w:val="FF0000"/>
          <w:sz w:val="18"/>
          <w:szCs w:val="18"/>
        </w:rPr>
      </w:pPr>
    </w:p>
    <w:p w14:paraId="2750DF77" w14:textId="77777777" w:rsidR="007D2AB5" w:rsidRDefault="007D2AB5" w:rsidP="007D2AB5">
      <w:pPr>
        <w:ind w:left="566"/>
        <w:jc w:val="center"/>
        <w:rPr>
          <w:rFonts w:ascii="Arial" w:eastAsia="Arial" w:hAnsi="Arial" w:cs="Arial"/>
          <w:i/>
          <w:iCs/>
          <w:sz w:val="20"/>
          <w:szCs w:val="20"/>
        </w:rPr>
      </w:pPr>
    </w:p>
    <w:p w14:paraId="6499B284" w14:textId="77777777" w:rsidR="007D2AB5" w:rsidRPr="001D0E4B" w:rsidRDefault="007D2AB5" w:rsidP="007D2AB5">
      <w:pPr>
        <w:ind w:left="566"/>
        <w:jc w:val="center"/>
        <w:rPr>
          <w:rFonts w:ascii="Arial" w:eastAsia="Arial" w:hAnsi="Arial" w:cs="Arial"/>
          <w:sz w:val="20"/>
          <w:szCs w:val="20"/>
        </w:rPr>
      </w:pPr>
      <w:r w:rsidRPr="001D0E4B">
        <w:rPr>
          <w:rFonts w:ascii="Arial" w:eastAsia="Arial" w:hAnsi="Arial" w:cs="Arial"/>
          <w:sz w:val="20"/>
          <w:szCs w:val="20"/>
        </w:rPr>
        <w:t>Tabla 12. Promedios de la temperatura media anual de las estaciones de la RMCAB 2025</w:t>
      </w:r>
    </w:p>
    <w:p w14:paraId="77626D6F" w14:textId="77777777" w:rsidR="007D2AB5" w:rsidRDefault="007D2AB5" w:rsidP="007D2AB5">
      <w:pPr>
        <w:jc w:val="center"/>
        <w:rPr>
          <w:rFonts w:ascii="Arial" w:eastAsia="Arial" w:hAnsi="Arial" w:cs="Arial"/>
          <w:sz w:val="20"/>
          <w:szCs w:val="20"/>
        </w:rPr>
      </w:pPr>
      <w:r>
        <w:rPr>
          <w:rFonts w:ascii="Arial" w:eastAsia="Arial" w:hAnsi="Arial" w:cs="Arial"/>
          <w:noProof/>
          <w:sz w:val="20"/>
          <w:szCs w:val="20"/>
        </w:rPr>
        <w:lastRenderedPageBreak/>
        <w:drawing>
          <wp:inline distT="114300" distB="114300" distL="114300" distR="114300" wp14:anchorId="1A4D2EB2" wp14:editId="1E051DEF">
            <wp:extent cx="2471738" cy="3666411"/>
            <wp:effectExtent l="0" t="0" r="0" b="0"/>
            <wp:docPr id="1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0"/>
                    <a:srcRect/>
                    <a:stretch>
                      <a:fillRect/>
                    </a:stretch>
                  </pic:blipFill>
                  <pic:spPr>
                    <a:xfrm>
                      <a:off x="0" y="0"/>
                      <a:ext cx="2471738" cy="3666411"/>
                    </a:xfrm>
                    <a:prstGeom prst="rect">
                      <a:avLst/>
                    </a:prstGeom>
                    <a:ln/>
                  </pic:spPr>
                </pic:pic>
              </a:graphicData>
            </a:graphic>
          </wp:inline>
        </w:drawing>
      </w:r>
    </w:p>
    <w:p w14:paraId="160D225A" w14:textId="77777777" w:rsidR="007D2AB5" w:rsidRDefault="007D2AB5" w:rsidP="007D2AB5">
      <w:pPr>
        <w:jc w:val="center"/>
        <w:rPr>
          <w:rFonts w:ascii="Arial" w:eastAsia="Arial" w:hAnsi="Arial" w:cs="Arial"/>
          <w:sz w:val="20"/>
          <w:szCs w:val="20"/>
        </w:rPr>
      </w:pPr>
      <w:r>
        <w:rPr>
          <w:rFonts w:ascii="Arial" w:eastAsia="Arial" w:hAnsi="Arial" w:cs="Arial"/>
          <w:i/>
          <w:iCs/>
          <w:sz w:val="20"/>
          <w:szCs w:val="20"/>
        </w:rPr>
        <w:t>Fuente. RMCAB, SDA</w:t>
      </w:r>
    </w:p>
    <w:p w14:paraId="10EBA73F" w14:textId="77777777" w:rsidR="007D2AB5" w:rsidRDefault="007D2AB5" w:rsidP="007D2AB5">
      <w:pPr>
        <w:ind w:left="720"/>
        <w:jc w:val="both"/>
        <w:rPr>
          <w:rFonts w:ascii="Arial" w:eastAsia="Arial" w:hAnsi="Arial" w:cs="Arial"/>
          <w:sz w:val="22"/>
          <w:szCs w:val="22"/>
        </w:rPr>
      </w:pPr>
    </w:p>
    <w:p w14:paraId="3B7BD97A" w14:textId="77777777" w:rsidR="007D2AB5" w:rsidRDefault="007D2AB5" w:rsidP="007D2AB5">
      <w:pPr>
        <w:ind w:left="720"/>
        <w:jc w:val="both"/>
        <w:rPr>
          <w:rFonts w:ascii="Arial" w:eastAsia="Arial" w:hAnsi="Arial" w:cs="Arial"/>
          <w:sz w:val="22"/>
          <w:szCs w:val="22"/>
        </w:rPr>
      </w:pPr>
      <w:r>
        <w:rPr>
          <w:rFonts w:ascii="Arial" w:eastAsia="Arial" w:hAnsi="Arial" w:cs="Arial"/>
          <w:sz w:val="22"/>
          <w:szCs w:val="22"/>
        </w:rPr>
        <w:t>Las celdas con valores “No Data”, indican que durante el periodo no se tuvo sensor activo de temperatura o no se alcanzó el porcentaje mínimo de datos válido de 75%.</w:t>
      </w:r>
    </w:p>
    <w:p w14:paraId="19530300" w14:textId="77777777" w:rsidR="007D2AB5" w:rsidRDefault="007D2AB5" w:rsidP="007D2AB5">
      <w:pPr>
        <w:ind w:left="720"/>
        <w:jc w:val="both"/>
        <w:rPr>
          <w:rFonts w:ascii="Arial" w:eastAsia="Arial" w:hAnsi="Arial" w:cs="Arial"/>
          <w:sz w:val="22"/>
          <w:szCs w:val="22"/>
        </w:rPr>
      </w:pPr>
    </w:p>
    <w:p w14:paraId="20A6DD23" w14:textId="77777777" w:rsidR="007D2AB5" w:rsidRDefault="007D2AB5" w:rsidP="007D2AB5">
      <w:pPr>
        <w:numPr>
          <w:ilvl w:val="0"/>
          <w:numId w:val="11"/>
        </w:numPr>
        <w:pBdr>
          <w:top w:val="nil"/>
          <w:left w:val="nil"/>
          <w:bottom w:val="nil"/>
          <w:right w:val="nil"/>
          <w:between w:val="nil"/>
        </w:pBdr>
        <w:jc w:val="both"/>
        <w:rPr>
          <w:rFonts w:ascii="Arial" w:eastAsia="Arial" w:hAnsi="Arial" w:cs="Arial"/>
          <w:b/>
          <w:bCs/>
          <w:color w:val="000000"/>
          <w:sz w:val="22"/>
          <w:szCs w:val="22"/>
        </w:rPr>
      </w:pPr>
      <w:r>
        <w:rPr>
          <w:color w:val="000000"/>
        </w:rPr>
        <w:t xml:space="preserve">     </w:t>
      </w:r>
      <w:r>
        <w:rPr>
          <w:rFonts w:ascii="Arial" w:eastAsia="Arial" w:hAnsi="Arial" w:cs="Arial"/>
          <w:b/>
          <w:bCs/>
          <w:color w:val="000000"/>
          <w:sz w:val="22"/>
          <w:szCs w:val="22"/>
        </w:rPr>
        <w:t>Presente la evolución histórica de la temperatura urbana.</w:t>
      </w:r>
    </w:p>
    <w:p w14:paraId="3C7E3BCA" w14:textId="77777777" w:rsidR="007D2AB5" w:rsidRDefault="007D2AB5" w:rsidP="007D2AB5">
      <w:pPr>
        <w:jc w:val="both"/>
        <w:rPr>
          <w:rFonts w:ascii="Arial" w:eastAsia="Arial" w:hAnsi="Arial" w:cs="Arial"/>
          <w:sz w:val="22"/>
          <w:szCs w:val="22"/>
        </w:rPr>
      </w:pPr>
    </w:p>
    <w:p w14:paraId="51C89770" w14:textId="77777777" w:rsidR="007D2AB5" w:rsidRDefault="007D2AB5" w:rsidP="007D2AB5">
      <w:pPr>
        <w:jc w:val="both"/>
        <w:rPr>
          <w:rFonts w:ascii="Arial" w:eastAsia="Arial" w:hAnsi="Arial" w:cs="Arial"/>
          <w:sz w:val="22"/>
          <w:szCs w:val="22"/>
        </w:rPr>
      </w:pPr>
    </w:p>
    <w:p w14:paraId="17668279"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A partir de los datos de temperatura registrados en las estaciones de la Red de Monitoreo de Calidad del Aire de Bogotá RMCAB, en la tabla 8 se presenta el resumen de los promedios anuales por estación para el período comprendido entre 2000 y 2024. A partir de estos reportes se observa que, en 2024, la temperatura media superficial registró un ligero incremento con respecto a 2023, alcanzando valores promedio muy similares a los de dicho año. </w:t>
      </w:r>
    </w:p>
    <w:p w14:paraId="52A82D2E" w14:textId="77777777" w:rsidR="007D2AB5" w:rsidRDefault="007D2AB5" w:rsidP="007D2AB5">
      <w:pPr>
        <w:jc w:val="both"/>
        <w:rPr>
          <w:rFonts w:ascii="Arial" w:eastAsia="Arial" w:hAnsi="Arial" w:cs="Arial"/>
          <w:sz w:val="22"/>
          <w:szCs w:val="22"/>
        </w:rPr>
      </w:pPr>
    </w:p>
    <w:p w14:paraId="18DA13A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Por su parte, la figura 11 muestra la variación promedio de la temperatura anual de la ciudad de Bogotá entre 2000 y 2024. </w:t>
      </w:r>
    </w:p>
    <w:p w14:paraId="0130D4A0" w14:textId="77777777" w:rsidR="007D2AB5" w:rsidRDefault="007D2AB5" w:rsidP="007D2AB5">
      <w:pPr>
        <w:jc w:val="both"/>
        <w:rPr>
          <w:rFonts w:ascii="Arial" w:eastAsia="Arial" w:hAnsi="Arial" w:cs="Arial"/>
          <w:sz w:val="22"/>
          <w:szCs w:val="22"/>
        </w:rPr>
      </w:pPr>
    </w:p>
    <w:p w14:paraId="4959A144" w14:textId="77777777" w:rsidR="007D2AB5" w:rsidRDefault="007D2AB5" w:rsidP="007D2AB5">
      <w:pPr>
        <w:ind w:left="566"/>
        <w:jc w:val="center"/>
        <w:rPr>
          <w:rFonts w:ascii="Arial" w:eastAsia="Arial" w:hAnsi="Arial" w:cs="Arial"/>
          <w:i/>
          <w:iCs/>
          <w:sz w:val="20"/>
          <w:szCs w:val="20"/>
        </w:rPr>
      </w:pPr>
    </w:p>
    <w:p w14:paraId="0E8C8ED1" w14:textId="77777777" w:rsidR="007D2AB5" w:rsidRDefault="007D2AB5" w:rsidP="007D2AB5">
      <w:pPr>
        <w:ind w:left="566"/>
        <w:jc w:val="center"/>
        <w:rPr>
          <w:rFonts w:ascii="Arial" w:eastAsia="Arial" w:hAnsi="Arial" w:cs="Arial"/>
          <w:i/>
          <w:iCs/>
          <w:sz w:val="20"/>
          <w:szCs w:val="20"/>
        </w:rPr>
      </w:pPr>
    </w:p>
    <w:p w14:paraId="414F9016" w14:textId="77777777" w:rsidR="007D2AB5" w:rsidRDefault="007D2AB5" w:rsidP="007D2AB5">
      <w:pPr>
        <w:ind w:left="566"/>
        <w:jc w:val="center"/>
        <w:rPr>
          <w:rFonts w:ascii="Arial" w:eastAsia="Arial" w:hAnsi="Arial" w:cs="Arial"/>
          <w:i/>
          <w:iCs/>
          <w:sz w:val="20"/>
          <w:szCs w:val="20"/>
        </w:rPr>
      </w:pPr>
    </w:p>
    <w:p w14:paraId="2457839F" w14:textId="77777777" w:rsidR="007D2AB5" w:rsidRDefault="007D2AB5" w:rsidP="007D2AB5">
      <w:pPr>
        <w:ind w:left="566"/>
        <w:jc w:val="center"/>
        <w:rPr>
          <w:rFonts w:ascii="Arial" w:eastAsia="Arial" w:hAnsi="Arial" w:cs="Arial"/>
          <w:i/>
          <w:iCs/>
          <w:sz w:val="20"/>
          <w:szCs w:val="20"/>
        </w:rPr>
      </w:pPr>
    </w:p>
    <w:p w14:paraId="4C612641" w14:textId="77777777" w:rsidR="007D2AB5" w:rsidRDefault="007D2AB5" w:rsidP="007D2AB5">
      <w:pPr>
        <w:ind w:left="566"/>
        <w:jc w:val="center"/>
        <w:rPr>
          <w:rFonts w:ascii="Arial" w:eastAsia="Arial" w:hAnsi="Arial" w:cs="Arial"/>
          <w:i/>
          <w:iCs/>
          <w:sz w:val="20"/>
          <w:szCs w:val="20"/>
        </w:rPr>
      </w:pPr>
    </w:p>
    <w:p w14:paraId="46056DFE" w14:textId="77777777" w:rsidR="007D2AB5" w:rsidRDefault="007D2AB5" w:rsidP="007D2AB5">
      <w:pPr>
        <w:ind w:left="566"/>
        <w:jc w:val="center"/>
        <w:rPr>
          <w:rFonts w:ascii="Arial" w:eastAsia="Arial" w:hAnsi="Arial" w:cs="Arial"/>
          <w:i/>
          <w:iCs/>
          <w:sz w:val="20"/>
          <w:szCs w:val="20"/>
        </w:rPr>
      </w:pPr>
    </w:p>
    <w:p w14:paraId="59599611" w14:textId="77777777" w:rsidR="007D2AB5" w:rsidRPr="001D0E4B" w:rsidRDefault="007D2AB5" w:rsidP="007D2AB5">
      <w:pPr>
        <w:ind w:left="566"/>
        <w:jc w:val="center"/>
        <w:rPr>
          <w:rFonts w:ascii="Arial" w:eastAsia="Arial" w:hAnsi="Arial" w:cs="Arial"/>
          <w:sz w:val="20"/>
          <w:szCs w:val="20"/>
        </w:rPr>
      </w:pPr>
      <w:r w:rsidRPr="001D0E4B">
        <w:rPr>
          <w:rFonts w:ascii="Arial" w:eastAsia="Arial" w:hAnsi="Arial" w:cs="Arial"/>
          <w:sz w:val="20"/>
          <w:szCs w:val="20"/>
        </w:rPr>
        <w:t>Tabla 13. Promedios de la temperatura media anual de las estaciones de la RMCAB 2000 a 2024</w:t>
      </w:r>
    </w:p>
    <w:p w14:paraId="5CDF007C" w14:textId="77777777" w:rsidR="007D2AB5" w:rsidRDefault="007D2AB5" w:rsidP="007D2AB5">
      <w:pPr>
        <w:ind w:left="-425" w:right="-389"/>
        <w:jc w:val="center"/>
        <w:rPr>
          <w:rFonts w:ascii="Arial" w:eastAsia="Arial" w:hAnsi="Arial" w:cs="Arial"/>
          <w:i/>
          <w:iCs/>
          <w:sz w:val="20"/>
          <w:szCs w:val="20"/>
        </w:rPr>
      </w:pPr>
      <w:r>
        <w:rPr>
          <w:rFonts w:ascii="Arial" w:eastAsia="Arial" w:hAnsi="Arial" w:cs="Arial"/>
          <w:i/>
          <w:iCs/>
          <w:noProof/>
          <w:sz w:val="20"/>
          <w:szCs w:val="20"/>
        </w:rPr>
        <w:drawing>
          <wp:inline distT="114300" distB="114300" distL="114300" distR="114300" wp14:anchorId="455A274D" wp14:editId="2EA287C5">
            <wp:extent cx="6534150" cy="2879445"/>
            <wp:effectExtent l="0" t="0" r="0" b="0"/>
            <wp:docPr id="2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1"/>
                    <a:srcRect/>
                    <a:stretch>
                      <a:fillRect/>
                    </a:stretch>
                  </pic:blipFill>
                  <pic:spPr>
                    <a:xfrm>
                      <a:off x="0" y="0"/>
                      <a:ext cx="6534150" cy="2879445"/>
                    </a:xfrm>
                    <a:prstGeom prst="rect">
                      <a:avLst/>
                    </a:prstGeom>
                    <a:ln/>
                  </pic:spPr>
                </pic:pic>
              </a:graphicData>
            </a:graphic>
          </wp:inline>
        </w:drawing>
      </w:r>
    </w:p>
    <w:p w14:paraId="72228DFA" w14:textId="77777777" w:rsidR="007D2AB5" w:rsidRDefault="007D2AB5" w:rsidP="007D2AB5">
      <w:pPr>
        <w:jc w:val="center"/>
        <w:rPr>
          <w:rFonts w:ascii="Arial" w:eastAsia="Arial" w:hAnsi="Arial" w:cs="Arial"/>
          <w:i/>
          <w:iCs/>
          <w:sz w:val="20"/>
          <w:szCs w:val="20"/>
        </w:rPr>
      </w:pPr>
      <w:r>
        <w:rPr>
          <w:rFonts w:ascii="Arial" w:eastAsia="Arial" w:hAnsi="Arial" w:cs="Arial"/>
          <w:i/>
          <w:iCs/>
          <w:sz w:val="20"/>
          <w:szCs w:val="20"/>
        </w:rPr>
        <w:t>Fuente. RMCAB, SDA</w:t>
      </w:r>
    </w:p>
    <w:p w14:paraId="32ADB678" w14:textId="77777777" w:rsidR="007D2AB5" w:rsidRDefault="007D2AB5" w:rsidP="007D2AB5">
      <w:pPr>
        <w:jc w:val="center"/>
        <w:rPr>
          <w:rFonts w:ascii="Arial" w:eastAsia="Arial" w:hAnsi="Arial" w:cs="Arial"/>
          <w:i/>
          <w:iCs/>
          <w:sz w:val="20"/>
          <w:szCs w:val="20"/>
        </w:rPr>
      </w:pPr>
    </w:p>
    <w:p w14:paraId="4D3DDCCE" w14:textId="77777777" w:rsidR="007D2AB5" w:rsidRPr="001D0E4B" w:rsidRDefault="007D2AB5" w:rsidP="007D2AB5">
      <w:pPr>
        <w:ind w:left="720"/>
        <w:jc w:val="center"/>
        <w:rPr>
          <w:rFonts w:ascii="Arial" w:eastAsia="Arial" w:hAnsi="Arial" w:cs="Arial"/>
          <w:sz w:val="20"/>
          <w:szCs w:val="20"/>
        </w:rPr>
      </w:pPr>
      <w:r w:rsidRPr="001D0E4B">
        <w:rPr>
          <w:rFonts w:ascii="Arial" w:eastAsia="Arial" w:hAnsi="Arial" w:cs="Arial"/>
          <w:sz w:val="20"/>
          <w:szCs w:val="20"/>
        </w:rPr>
        <w:t>Figura 16. Comportamiento histórico de la temperatura desde 2000 a 2024</w:t>
      </w:r>
    </w:p>
    <w:p w14:paraId="594CA20D" w14:textId="77777777" w:rsidR="007D2AB5" w:rsidRDefault="007D2AB5" w:rsidP="007D2AB5">
      <w:pPr>
        <w:ind w:left="720"/>
        <w:jc w:val="center"/>
        <w:rPr>
          <w:rFonts w:ascii="Arial" w:eastAsia="Arial" w:hAnsi="Arial" w:cs="Arial"/>
          <w:i/>
          <w:iCs/>
          <w:sz w:val="20"/>
          <w:szCs w:val="20"/>
        </w:rPr>
      </w:pPr>
      <w:r>
        <w:rPr>
          <w:rFonts w:ascii="Arial" w:eastAsia="Arial" w:hAnsi="Arial" w:cs="Arial"/>
          <w:noProof/>
        </w:rPr>
        <w:drawing>
          <wp:inline distT="114300" distB="114300" distL="114300" distR="114300" wp14:anchorId="2C3F5F64" wp14:editId="163B5C78">
            <wp:extent cx="4990783" cy="2156613"/>
            <wp:effectExtent l="0" t="0" r="0" b="0"/>
            <wp:docPr id="2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2"/>
                    <a:srcRect/>
                    <a:stretch>
                      <a:fillRect/>
                    </a:stretch>
                  </pic:blipFill>
                  <pic:spPr>
                    <a:xfrm>
                      <a:off x="0" y="0"/>
                      <a:ext cx="4990783" cy="2156613"/>
                    </a:xfrm>
                    <a:prstGeom prst="rect">
                      <a:avLst/>
                    </a:prstGeom>
                    <a:ln/>
                  </pic:spPr>
                </pic:pic>
              </a:graphicData>
            </a:graphic>
          </wp:inline>
        </w:drawing>
      </w:r>
    </w:p>
    <w:p w14:paraId="6BF1B70B" w14:textId="77777777" w:rsidR="007D2AB5" w:rsidRDefault="007D2AB5" w:rsidP="007D2AB5">
      <w:pPr>
        <w:rPr>
          <w:rFonts w:ascii="Arial" w:eastAsia="Arial" w:hAnsi="Arial" w:cs="Arial"/>
          <w:i/>
          <w:iCs/>
          <w:sz w:val="18"/>
          <w:szCs w:val="18"/>
        </w:rPr>
      </w:pPr>
    </w:p>
    <w:p w14:paraId="33081789" w14:textId="77777777" w:rsidR="007D2AB5" w:rsidRDefault="007D2AB5" w:rsidP="007D2AB5">
      <w:pPr>
        <w:numPr>
          <w:ilvl w:val="0"/>
          <w:numId w:val="11"/>
        </w:numPr>
        <w:jc w:val="both"/>
        <w:rPr>
          <w:rFonts w:ascii="Arial" w:eastAsia="Arial" w:hAnsi="Arial" w:cs="Arial"/>
          <w:b/>
          <w:bCs/>
          <w:i/>
          <w:iCs/>
          <w:sz w:val="22"/>
          <w:szCs w:val="22"/>
        </w:rPr>
      </w:pPr>
      <w:r>
        <w:rPr>
          <w:rFonts w:ascii="Arial" w:eastAsia="Arial" w:hAnsi="Arial" w:cs="Arial"/>
          <w:b/>
          <w:bCs/>
          <w:i/>
          <w:iCs/>
          <w:sz w:val="22"/>
          <w:szCs w:val="22"/>
        </w:rPr>
        <w:t>Identifique zonas con mayor intensidad del efecto isla de calor.</w:t>
      </w:r>
    </w:p>
    <w:p w14:paraId="587BA408" w14:textId="77777777" w:rsidR="007D2AB5" w:rsidRDefault="007D2AB5" w:rsidP="007D2AB5">
      <w:pPr>
        <w:jc w:val="both"/>
        <w:rPr>
          <w:rFonts w:ascii="Arial" w:eastAsia="Arial" w:hAnsi="Arial" w:cs="Arial"/>
          <w:b/>
          <w:bCs/>
          <w:i/>
          <w:iCs/>
          <w:color w:val="FF0000"/>
          <w:sz w:val="22"/>
          <w:szCs w:val="22"/>
          <w:highlight w:val="yellow"/>
        </w:rPr>
      </w:pPr>
    </w:p>
    <w:p w14:paraId="1A50A8C4" w14:textId="77777777" w:rsidR="007D2AB5" w:rsidRDefault="007D2AB5" w:rsidP="007D2AB5">
      <w:pPr>
        <w:ind w:right="-710"/>
        <w:jc w:val="both"/>
        <w:rPr>
          <w:rFonts w:ascii="Arial" w:eastAsia="Arial" w:hAnsi="Arial" w:cs="Arial"/>
          <w:sz w:val="22"/>
          <w:szCs w:val="22"/>
        </w:rPr>
      </w:pPr>
      <w:r>
        <w:rPr>
          <w:rFonts w:ascii="Arial" w:eastAsia="Arial" w:hAnsi="Arial" w:cs="Arial"/>
          <w:sz w:val="22"/>
          <w:szCs w:val="22"/>
        </w:rPr>
        <w:t xml:space="preserve">La Evaluación de Riesgos Climáticos (SDA et al, 2020), realizada a nivel de Unidades de Planeamiento Zonal (UPZ) y Unidades de Planeamiento Rural (UPR), empezó por identificar cinco amenazas climáticas en la ciudad, no por ser las únicas registradas, sino por corresponder a aquellas con datos que permitían su análisis cuantitativo; estas fueron: movimientos en masa, avenidas torrenciales, inundaciones, islas de calor urbana e incendios forestales. Cada amenaza se analizó en cuanto a intensidad y frecuencia, </w:t>
      </w:r>
      <w:r>
        <w:rPr>
          <w:rFonts w:ascii="Arial" w:eastAsia="Arial" w:hAnsi="Arial" w:cs="Arial"/>
          <w:sz w:val="22"/>
          <w:szCs w:val="22"/>
        </w:rPr>
        <w:lastRenderedPageBreak/>
        <w:t>tendencias climáticas futuras, índice de riesgo climático (IRC) y análisis del impacto sobre receptores/sectores sensibles.</w:t>
      </w:r>
    </w:p>
    <w:p w14:paraId="23672339" w14:textId="77777777" w:rsidR="007D2AB5" w:rsidRDefault="007D2AB5" w:rsidP="007D2AB5">
      <w:pPr>
        <w:jc w:val="both"/>
        <w:rPr>
          <w:rFonts w:ascii="Arial" w:eastAsia="Arial" w:hAnsi="Arial" w:cs="Arial"/>
          <w:sz w:val="22"/>
          <w:szCs w:val="22"/>
        </w:rPr>
      </w:pPr>
    </w:p>
    <w:p w14:paraId="46BF0824"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De acuerdo con la Evaluación de Riesgos Climáticos - ERC (2020) los escenarios prospectivos muestran la probabilidad que para 2040, la temperatura aumente en la zona rural en un promedio de 0,25 °C y en la urbana de hasta 0,65 °C. El régimen de lluvias de la ciudad va a cambiar: en el occidente va a llover 35 % más y en los Cerros Orientales y Sumapaz 15 % menos. Estos cambios traerán impactos como:</w:t>
      </w:r>
    </w:p>
    <w:p w14:paraId="29A81D07" w14:textId="77777777" w:rsidR="007D2AB5" w:rsidRDefault="007D2AB5" w:rsidP="007D2AB5">
      <w:pPr>
        <w:jc w:val="both"/>
        <w:rPr>
          <w:rFonts w:ascii="Arial" w:eastAsia="Arial" w:hAnsi="Arial" w:cs="Arial"/>
          <w:sz w:val="22"/>
          <w:szCs w:val="22"/>
        </w:rPr>
      </w:pPr>
    </w:p>
    <w:p w14:paraId="316E681D" w14:textId="77777777" w:rsidR="007D2AB5" w:rsidRDefault="007D2AB5" w:rsidP="007D2AB5">
      <w:pPr>
        <w:numPr>
          <w:ilvl w:val="0"/>
          <w:numId w:val="1"/>
        </w:numPr>
        <w:jc w:val="both"/>
        <w:rPr>
          <w:rFonts w:ascii="Arial" w:eastAsia="Arial" w:hAnsi="Arial" w:cs="Arial"/>
          <w:sz w:val="22"/>
          <w:szCs w:val="22"/>
        </w:rPr>
      </w:pPr>
      <w:r>
        <w:rPr>
          <w:rFonts w:ascii="Arial" w:eastAsia="Arial" w:hAnsi="Arial" w:cs="Arial"/>
          <w:sz w:val="22"/>
          <w:szCs w:val="22"/>
        </w:rPr>
        <w:t>Mayor intensidad en el efecto isla de calor urbana</w:t>
      </w:r>
    </w:p>
    <w:p w14:paraId="739D00D1" w14:textId="77777777" w:rsidR="007D2AB5" w:rsidRDefault="007D2AB5" w:rsidP="007D2AB5">
      <w:pPr>
        <w:numPr>
          <w:ilvl w:val="0"/>
          <w:numId w:val="1"/>
        </w:numPr>
        <w:jc w:val="both"/>
        <w:rPr>
          <w:rFonts w:ascii="Arial" w:eastAsia="Arial" w:hAnsi="Arial" w:cs="Arial"/>
          <w:sz w:val="22"/>
          <w:szCs w:val="22"/>
        </w:rPr>
      </w:pPr>
      <w:r>
        <w:rPr>
          <w:rFonts w:ascii="Arial" w:eastAsia="Arial" w:hAnsi="Arial" w:cs="Arial"/>
          <w:sz w:val="22"/>
          <w:szCs w:val="22"/>
        </w:rPr>
        <w:t>Inundaciones más frecuentes</w:t>
      </w:r>
    </w:p>
    <w:p w14:paraId="69353B6C" w14:textId="77777777" w:rsidR="007D2AB5" w:rsidRDefault="007D2AB5" w:rsidP="007D2AB5">
      <w:pPr>
        <w:numPr>
          <w:ilvl w:val="0"/>
          <w:numId w:val="1"/>
        </w:numPr>
        <w:jc w:val="both"/>
        <w:rPr>
          <w:rFonts w:ascii="Arial" w:eastAsia="Arial" w:hAnsi="Arial" w:cs="Arial"/>
          <w:sz w:val="22"/>
          <w:szCs w:val="22"/>
        </w:rPr>
      </w:pPr>
      <w:r>
        <w:rPr>
          <w:rFonts w:ascii="Arial" w:eastAsia="Arial" w:hAnsi="Arial" w:cs="Arial"/>
          <w:sz w:val="22"/>
          <w:szCs w:val="22"/>
        </w:rPr>
        <w:t>Mayor susceptibilidad a incendios forestales</w:t>
      </w:r>
    </w:p>
    <w:p w14:paraId="3A3594D9" w14:textId="77777777" w:rsidR="007D2AB5" w:rsidRDefault="007D2AB5" w:rsidP="007D2AB5">
      <w:pPr>
        <w:numPr>
          <w:ilvl w:val="0"/>
          <w:numId w:val="1"/>
        </w:numPr>
        <w:jc w:val="both"/>
        <w:rPr>
          <w:rFonts w:ascii="Arial" w:eastAsia="Arial" w:hAnsi="Arial" w:cs="Arial"/>
          <w:sz w:val="22"/>
          <w:szCs w:val="22"/>
        </w:rPr>
      </w:pPr>
      <w:r>
        <w:rPr>
          <w:rFonts w:ascii="Arial" w:eastAsia="Arial" w:hAnsi="Arial" w:cs="Arial"/>
          <w:sz w:val="22"/>
          <w:szCs w:val="22"/>
        </w:rPr>
        <w:t>Pérdidas en los rendimientos productivos de suelos rurales</w:t>
      </w:r>
    </w:p>
    <w:p w14:paraId="349C10EA" w14:textId="77777777" w:rsidR="007D2AB5" w:rsidRDefault="007D2AB5" w:rsidP="007D2AB5">
      <w:pPr>
        <w:jc w:val="both"/>
        <w:rPr>
          <w:rFonts w:ascii="Arial" w:eastAsia="Arial" w:hAnsi="Arial" w:cs="Arial"/>
          <w:sz w:val="22"/>
          <w:szCs w:val="22"/>
        </w:rPr>
      </w:pPr>
    </w:p>
    <w:p w14:paraId="6241B0C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Con respecto a este análisis, las zonas con mayor IRC por </w:t>
      </w:r>
      <w:r>
        <w:rPr>
          <w:rFonts w:ascii="Arial" w:eastAsia="Arial" w:hAnsi="Arial" w:cs="Arial"/>
          <w:sz w:val="22"/>
          <w:szCs w:val="22"/>
          <w:u w:val="single"/>
        </w:rPr>
        <w:t>islas de calor urbana</w:t>
      </w:r>
      <w:r>
        <w:rPr>
          <w:rFonts w:ascii="Arial" w:eastAsia="Arial" w:hAnsi="Arial" w:cs="Arial"/>
          <w:sz w:val="22"/>
          <w:szCs w:val="22"/>
        </w:rPr>
        <w:t xml:space="preserve"> se encontraban en las localidades de Puente Aranda (UPZ Zona Industrial y Puente Aranda); Los Mártires (UPZ La Sabana); Kennedy (UPZ Bavaria y Castilla); Engativá (UPZ Álamos) y Fontibón (UPZ Granjas de Techo, Aeropuerto El Dorado, Fontibón y Fontibón San Pablo), estos resultados se pueden consultar en el visor geográfico ambiental a través del siguiente enlace:</w:t>
      </w:r>
    </w:p>
    <w:p w14:paraId="0D28B9D6" w14:textId="77777777" w:rsidR="007D2AB5" w:rsidRDefault="007D2AB5" w:rsidP="007D2AB5">
      <w:pPr>
        <w:jc w:val="both"/>
        <w:rPr>
          <w:rFonts w:ascii="Arial" w:eastAsia="Arial" w:hAnsi="Arial" w:cs="Arial"/>
          <w:sz w:val="22"/>
          <w:szCs w:val="22"/>
        </w:rPr>
      </w:pPr>
    </w:p>
    <w:p w14:paraId="6E6E08E7" w14:textId="77777777" w:rsidR="007D2AB5" w:rsidRDefault="007D2AB5" w:rsidP="007D2AB5">
      <w:pPr>
        <w:jc w:val="both"/>
        <w:rPr>
          <w:rFonts w:ascii="Arial" w:eastAsia="Arial" w:hAnsi="Arial" w:cs="Arial"/>
          <w:sz w:val="22"/>
          <w:szCs w:val="22"/>
        </w:rPr>
      </w:pPr>
      <w:hyperlink r:id="rId43">
        <w:r>
          <w:rPr>
            <w:rFonts w:ascii="Arial" w:eastAsia="Arial" w:hAnsi="Arial" w:cs="Arial"/>
            <w:color w:val="1155CC"/>
            <w:sz w:val="22"/>
            <w:szCs w:val="22"/>
            <w:u w:val="single"/>
          </w:rPr>
          <w:t>https://visorgeo.ambientebogota.gov.co/minimo/?lon=-74.095384&amp;lat=4.654275&amp;z=11.141651487151782&amp;l=5:NaN|159:1</w:t>
        </w:r>
      </w:hyperlink>
    </w:p>
    <w:p w14:paraId="0E586EAC" w14:textId="77777777" w:rsidR="007D2AB5" w:rsidRDefault="007D2AB5" w:rsidP="007D2AB5">
      <w:pPr>
        <w:jc w:val="both"/>
        <w:rPr>
          <w:rFonts w:ascii="Arial" w:eastAsia="Arial" w:hAnsi="Arial" w:cs="Arial"/>
          <w:sz w:val="22"/>
          <w:szCs w:val="22"/>
        </w:rPr>
      </w:pPr>
    </w:p>
    <w:p w14:paraId="719A6D8F" w14:textId="77777777" w:rsidR="007D2AB5" w:rsidRPr="00DF594A" w:rsidRDefault="007D2AB5" w:rsidP="007D2AB5">
      <w:pPr>
        <w:jc w:val="center"/>
        <w:rPr>
          <w:rFonts w:ascii="Arial" w:eastAsia="Arial" w:hAnsi="Arial" w:cs="Arial"/>
          <w:sz w:val="20"/>
          <w:szCs w:val="20"/>
        </w:rPr>
      </w:pPr>
      <w:r w:rsidRPr="00DF594A">
        <w:rPr>
          <w:rFonts w:ascii="Arial" w:eastAsia="Arial" w:hAnsi="Arial" w:cs="Arial"/>
          <w:sz w:val="20"/>
          <w:szCs w:val="20"/>
        </w:rPr>
        <w:t>Figura 17. Índice de riesgo climático por islas de calor</w:t>
      </w:r>
    </w:p>
    <w:p w14:paraId="4C6A062D" w14:textId="77777777" w:rsidR="007D2AB5" w:rsidRDefault="007D2AB5" w:rsidP="007D2AB5">
      <w:pPr>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7E571299" wp14:editId="6D7181D3">
            <wp:extent cx="3632835" cy="3028950"/>
            <wp:effectExtent l="0" t="0" r="5715" b="0"/>
            <wp:docPr id="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4"/>
                    <a:srcRect/>
                    <a:stretch>
                      <a:fillRect/>
                    </a:stretch>
                  </pic:blipFill>
                  <pic:spPr>
                    <a:xfrm>
                      <a:off x="0" y="0"/>
                      <a:ext cx="3658388" cy="3050255"/>
                    </a:xfrm>
                    <a:prstGeom prst="rect">
                      <a:avLst/>
                    </a:prstGeom>
                    <a:ln/>
                  </pic:spPr>
                </pic:pic>
              </a:graphicData>
            </a:graphic>
          </wp:inline>
        </w:drawing>
      </w:r>
    </w:p>
    <w:p w14:paraId="1A7BD6AC" w14:textId="77777777" w:rsidR="007D2AB5" w:rsidRDefault="007D2AB5" w:rsidP="007D2AB5">
      <w:pPr>
        <w:jc w:val="center"/>
        <w:rPr>
          <w:rFonts w:ascii="Arial" w:eastAsia="Arial" w:hAnsi="Arial" w:cs="Arial"/>
          <w:sz w:val="22"/>
          <w:szCs w:val="22"/>
        </w:rPr>
      </w:pPr>
      <w:r>
        <w:rPr>
          <w:rFonts w:ascii="Arial" w:eastAsia="Arial" w:hAnsi="Arial" w:cs="Arial"/>
          <w:i/>
          <w:iCs/>
          <w:sz w:val="20"/>
          <w:szCs w:val="20"/>
        </w:rPr>
        <w:t>Fuente. Visor Geográfico Ambiental, SDA.</w:t>
      </w:r>
    </w:p>
    <w:p w14:paraId="1BE754A9" w14:textId="77777777" w:rsidR="007D2AB5" w:rsidRDefault="007D2AB5" w:rsidP="007D2AB5">
      <w:pPr>
        <w:jc w:val="both"/>
        <w:rPr>
          <w:rFonts w:ascii="Arial" w:eastAsia="Arial" w:hAnsi="Arial" w:cs="Arial"/>
          <w:sz w:val="22"/>
          <w:szCs w:val="22"/>
        </w:rPr>
      </w:pPr>
    </w:p>
    <w:p w14:paraId="14A79883" w14:textId="77777777" w:rsidR="007D2AB5" w:rsidRDefault="007D2AB5" w:rsidP="007D2AB5">
      <w:pPr>
        <w:jc w:val="both"/>
        <w:rPr>
          <w:rFonts w:ascii="Arial" w:eastAsia="Arial" w:hAnsi="Arial" w:cs="Arial"/>
          <w:sz w:val="22"/>
          <w:szCs w:val="22"/>
        </w:rPr>
      </w:pPr>
      <w:r>
        <w:rPr>
          <w:rFonts w:ascii="Arial" w:eastAsia="Arial" w:hAnsi="Arial" w:cs="Arial"/>
          <w:sz w:val="22"/>
          <w:szCs w:val="22"/>
        </w:rPr>
        <w:lastRenderedPageBreak/>
        <w:t xml:space="preserve">Uno de los puntos con mayor temperatura es la zona Industrial, lo que hace elevar el valor promedio de la localidad de Puente Aranda. Este segundo sector de la ciudad es estratégico para la implementación de bosques urbanos, pues además coincide con una de las zonas de vegetación más bajas del área urbana del Distrito Capital. La localidad de Chapinero es la que menor efecto isla de calor superficial tiene, favorecida por factores como el efecto de los cerros orientales, el índice de albedo y la presencia de zonas verdes; demostrando que al conjugar de manera adecuada los factores mencionados es posible mitigar el efecto isla de calor superficial terrestre, pese a estar en una de las localidades centrales de la ciudad. </w:t>
      </w:r>
    </w:p>
    <w:p w14:paraId="7C928725" w14:textId="77777777" w:rsidR="007D2AB5" w:rsidRDefault="007D2AB5" w:rsidP="007D2AB5">
      <w:pPr>
        <w:jc w:val="both"/>
        <w:rPr>
          <w:rFonts w:ascii="Arial" w:eastAsia="Arial" w:hAnsi="Arial" w:cs="Arial"/>
          <w:sz w:val="22"/>
          <w:szCs w:val="22"/>
        </w:rPr>
      </w:pPr>
    </w:p>
    <w:p w14:paraId="1C57811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Existe un aumento general de la temperatura para todas las localidades en el periodo comprendido entre 2008 al 2018 a las 3:00 p.m. y se evidencia una diferencia en promedio de 1.1 °C entre las áreas con arbolado y sin arbolado urbano, y una diferencia de 8 °C, con los “Hot Spots” de la ciudad. La temperatura media del aire para la zona rural oscila entre 12 y 15 °C, a excepción de las zonas aledañas a la localidad de Bosa que se encuentran cercanas a los 16 °C. El promedio de la temperatura media del aire en el área rural para el período 2008 – 2018 es de 13.7 °C.</w:t>
      </w:r>
    </w:p>
    <w:p w14:paraId="63FF2EEF" w14:textId="77777777" w:rsidR="007D2AB5" w:rsidRDefault="007D2AB5" w:rsidP="007D2AB5">
      <w:pPr>
        <w:ind w:left="720" w:hanging="720"/>
        <w:jc w:val="both"/>
        <w:rPr>
          <w:rFonts w:ascii="Arial" w:eastAsia="Arial" w:hAnsi="Arial" w:cs="Arial"/>
          <w:sz w:val="22"/>
          <w:szCs w:val="22"/>
        </w:rPr>
      </w:pPr>
    </w:p>
    <w:p w14:paraId="4FB864C9" w14:textId="77777777" w:rsidR="007D2AB5" w:rsidRDefault="007D2AB5" w:rsidP="007D2AB5">
      <w:pPr>
        <w:jc w:val="both"/>
        <w:rPr>
          <w:rFonts w:ascii="Arial" w:eastAsia="Arial" w:hAnsi="Arial" w:cs="Arial"/>
          <w:sz w:val="22"/>
          <w:szCs w:val="22"/>
        </w:rPr>
      </w:pPr>
      <w:r>
        <w:rPr>
          <w:rFonts w:ascii="Arial" w:eastAsia="Arial" w:hAnsi="Arial" w:cs="Arial"/>
          <w:sz w:val="22"/>
          <w:szCs w:val="22"/>
        </w:rPr>
        <w:t>Actualmente el IDIGER, con el apoyo de la administración Distrital se encuentra actualizando la ERC para obtener datos a la vigencia 2025, a través de este ejercicio se podrá tener certeza de los cambios o variaciones en estos datos y también de si las estrategias implementadas en los últimos años en cuanto a restauración, reverdecimiento y otras estrategias del Distrito han mostrado efectividad en el control de la temperatura superficial y fenómeno isla de calor urbana en el Distrito.</w:t>
      </w:r>
    </w:p>
    <w:p w14:paraId="6FFF4450" w14:textId="77777777" w:rsidR="007D2AB5" w:rsidRDefault="007D2AB5" w:rsidP="007D2AB5">
      <w:pPr>
        <w:jc w:val="both"/>
        <w:rPr>
          <w:rFonts w:ascii="Arial" w:eastAsia="Arial" w:hAnsi="Arial" w:cs="Arial"/>
          <w:b/>
          <w:bCs/>
          <w:i/>
          <w:iCs/>
          <w:color w:val="FF0000"/>
          <w:sz w:val="22"/>
          <w:szCs w:val="22"/>
          <w:highlight w:val="yellow"/>
        </w:rPr>
      </w:pPr>
    </w:p>
    <w:p w14:paraId="2EECB457" w14:textId="77777777" w:rsidR="007D2AB5" w:rsidRDefault="007D2AB5" w:rsidP="007D2AB5">
      <w:pPr>
        <w:jc w:val="both"/>
        <w:rPr>
          <w:rFonts w:ascii="Arial" w:eastAsia="Arial" w:hAnsi="Arial" w:cs="Arial"/>
          <w:b/>
          <w:bCs/>
          <w:i/>
          <w:iCs/>
          <w:color w:val="FF0000"/>
          <w:sz w:val="22"/>
          <w:szCs w:val="22"/>
        </w:rPr>
      </w:pPr>
    </w:p>
    <w:p w14:paraId="49CF2A13" w14:textId="77777777" w:rsidR="007D2AB5" w:rsidRDefault="007D2AB5" w:rsidP="007D2AB5">
      <w:pPr>
        <w:numPr>
          <w:ilvl w:val="0"/>
          <w:numId w:val="11"/>
        </w:numPr>
        <w:jc w:val="both"/>
        <w:rPr>
          <w:rFonts w:ascii="Arial" w:eastAsia="Arial" w:hAnsi="Arial" w:cs="Arial"/>
          <w:b/>
          <w:bCs/>
          <w:i/>
          <w:iCs/>
          <w:sz w:val="22"/>
          <w:szCs w:val="22"/>
        </w:rPr>
      </w:pPr>
      <w:r>
        <w:rPr>
          <w:rFonts w:ascii="Arial" w:eastAsia="Arial" w:hAnsi="Arial" w:cs="Arial"/>
          <w:b/>
          <w:bCs/>
          <w:i/>
          <w:iCs/>
          <w:sz w:val="22"/>
          <w:szCs w:val="22"/>
        </w:rPr>
        <w:t>Relacione el indicador con cobertura vegetal y densidad urbana.</w:t>
      </w:r>
    </w:p>
    <w:p w14:paraId="2B8DE4C9" w14:textId="77777777" w:rsidR="007D2AB5" w:rsidRDefault="007D2AB5" w:rsidP="007D2AB5">
      <w:pPr>
        <w:jc w:val="both"/>
        <w:rPr>
          <w:rFonts w:ascii="Arial" w:eastAsia="Arial" w:hAnsi="Arial" w:cs="Arial"/>
          <w:b/>
          <w:bCs/>
          <w:i/>
          <w:iCs/>
          <w:sz w:val="22"/>
          <w:szCs w:val="22"/>
        </w:rPr>
      </w:pPr>
    </w:p>
    <w:p w14:paraId="7D8EAA3D" w14:textId="77777777" w:rsidR="007D2AB5" w:rsidRDefault="007D2AB5" w:rsidP="007D2AB5">
      <w:pPr>
        <w:spacing w:after="160" w:line="259" w:lineRule="auto"/>
        <w:jc w:val="both"/>
        <w:rPr>
          <w:rFonts w:ascii="Arial" w:eastAsia="Arial" w:hAnsi="Arial" w:cs="Arial"/>
          <w:sz w:val="22"/>
          <w:szCs w:val="22"/>
        </w:rPr>
      </w:pPr>
      <w:r>
        <w:rPr>
          <w:rFonts w:ascii="Arial" w:eastAsia="Arial" w:hAnsi="Arial" w:cs="Arial"/>
          <w:sz w:val="22"/>
          <w:szCs w:val="22"/>
        </w:rPr>
        <w:t>Como se mencionó en la respuesta anterior, el efecto de islas de calor se asocia al aumento de las temperaturas en ciertas zonas de la ciudad, lo cual indica la diferencia térmica entre la superficie artificial y la natural. Teniendo en cuenta lo anterior, y a partir de los escenarios climáticos a 2040, que indican que se prevé un incremento de 0,65 °C en el área urbana del Distrito Capital, se espera que el efecto isla de calor se intensifique, lo que, sumado a aspectos como la densidad urbana y la cobertura vegetal, podría generar mayores impactos por la materialización de esta amenaza climática.</w:t>
      </w:r>
    </w:p>
    <w:p w14:paraId="6525E157" w14:textId="77777777" w:rsidR="007D2AB5" w:rsidRDefault="007D2AB5" w:rsidP="007D2AB5">
      <w:pPr>
        <w:spacing w:after="160" w:line="259" w:lineRule="auto"/>
        <w:jc w:val="both"/>
        <w:rPr>
          <w:rFonts w:ascii="Arial" w:eastAsia="Arial" w:hAnsi="Arial" w:cs="Arial"/>
          <w:sz w:val="22"/>
          <w:szCs w:val="22"/>
        </w:rPr>
      </w:pPr>
      <w:r>
        <w:rPr>
          <w:rFonts w:ascii="Arial" w:eastAsia="Arial" w:hAnsi="Arial" w:cs="Arial"/>
          <w:sz w:val="22"/>
          <w:szCs w:val="22"/>
        </w:rPr>
        <w:t>Ahora bien, uno de los ejes estratégicos para reducir el efecto de islas de calor, es la renaturalización de los espacios urbanos y el arbolado urbano, sin embargo, el impacto de las islas de calor sobre los ecosistemas del área urbana del Distrito se analiza en función del índice de vegetación; e</w:t>
      </w:r>
      <w:r w:rsidRPr="002D63E4">
        <w:rPr>
          <w:rFonts w:ascii="Arial" w:eastAsia="Arial" w:hAnsi="Arial" w:cs="Arial"/>
          <w:sz w:val="22"/>
          <w:szCs w:val="22"/>
        </w:rPr>
        <w:t>xiste una asociación significativa entre mayor densidad urbana, menor cobertura vegetal y mayor susceptibilidad al fenómeno de isla de calor urbana</w:t>
      </w:r>
      <w:r>
        <w:rPr>
          <w:rFonts w:ascii="Arial" w:eastAsia="Arial" w:hAnsi="Arial" w:cs="Arial"/>
          <w:sz w:val="22"/>
          <w:szCs w:val="22"/>
        </w:rPr>
        <w:t xml:space="preserve">. Lo anterior indica que las localidades que presentan porcentajes mayores al 80 % de suelo desnudo o construcciones podrían tener mayores efectos, estas son: Engativá, Los Mártires y Kennedy. Las localidades con </w:t>
      </w:r>
      <w:r>
        <w:rPr>
          <w:rFonts w:ascii="Arial" w:eastAsia="Arial" w:hAnsi="Arial" w:cs="Arial"/>
          <w:sz w:val="22"/>
          <w:szCs w:val="22"/>
        </w:rPr>
        <w:lastRenderedPageBreak/>
        <w:t>menores áreas verdes son Santa Fe, Antonio Nariño, Candelaria y Los Mártires con áreas de 212 ha, 59 ha, 51 ha y 38 ha respectivamente.</w:t>
      </w:r>
    </w:p>
    <w:p w14:paraId="7942B81E" w14:textId="77777777" w:rsidR="007D2AB5" w:rsidRDefault="007D2AB5" w:rsidP="007D2AB5">
      <w:pPr>
        <w:spacing w:after="160" w:line="259" w:lineRule="auto"/>
        <w:jc w:val="both"/>
        <w:rPr>
          <w:rFonts w:ascii="Arial" w:eastAsia="Arial" w:hAnsi="Arial" w:cs="Arial"/>
          <w:sz w:val="22"/>
          <w:szCs w:val="22"/>
        </w:rPr>
      </w:pPr>
      <w:r>
        <w:rPr>
          <w:rFonts w:ascii="Arial" w:eastAsia="Arial" w:hAnsi="Arial" w:cs="Arial"/>
          <w:sz w:val="22"/>
          <w:szCs w:val="22"/>
        </w:rPr>
        <w:t>Lo anterior resalta el gran potencial que tiene el arbolado urbano y demás coberturas vegetales biodiversas para la reducción de los efectos de un incremento en la temperatura de 0,65 °C en 2040, como lo indican los escenarios climáticos. En ese sentido, es fundamental definir estrategias de manejo del arbolado urbano y otras coberturas, orientadas por ejemplo a introducir árboles, arbustos y herbáceas a las localidades con mayor IRC por islas de calor y menores valores del índice de provisión de hábitat y conectividad, así como mejorar las características del arbolado de las demás localidades para incrementar el indicador de dicho índice, lo que implicaría introducir especies que logren buena densidad de copa y de tipo perenne, principalmente.</w:t>
      </w:r>
    </w:p>
    <w:p w14:paraId="0F9E5E39" w14:textId="77777777" w:rsidR="007D2AB5" w:rsidRDefault="007D2AB5" w:rsidP="007D2AB5">
      <w:pPr>
        <w:spacing w:after="160" w:line="259" w:lineRule="auto"/>
        <w:jc w:val="both"/>
        <w:rPr>
          <w:rFonts w:ascii="Arial" w:eastAsia="Arial" w:hAnsi="Arial" w:cs="Arial"/>
          <w:sz w:val="22"/>
          <w:szCs w:val="22"/>
        </w:rPr>
      </w:pPr>
      <w:r>
        <w:rPr>
          <w:rFonts w:ascii="Arial" w:eastAsia="Arial" w:hAnsi="Arial" w:cs="Arial"/>
          <w:sz w:val="22"/>
          <w:szCs w:val="22"/>
        </w:rPr>
        <w:t xml:space="preserve">En este sentido, El Observatorio Ambiental de Bogotá (OAB), como plataforma digital oficial administrada por la Secretaría Distrital de Ambiente (SDA), recopila, publica y divulga información, datos e indicadores sobre el estado de los recursos naturales y la calidad ambiental de la ciudad, dispone de indicadores relacionados con la cobertura arbórea y la densidad urbana, relacionados a continuación: </w:t>
      </w:r>
    </w:p>
    <w:p w14:paraId="499165FB" w14:textId="77777777" w:rsidR="007D2AB5" w:rsidRDefault="007D2AB5" w:rsidP="007D2AB5">
      <w:pPr>
        <w:numPr>
          <w:ilvl w:val="0"/>
          <w:numId w:val="3"/>
        </w:numPr>
        <w:spacing w:line="259" w:lineRule="auto"/>
        <w:jc w:val="both"/>
        <w:rPr>
          <w:rFonts w:ascii="Arial" w:eastAsia="Arial" w:hAnsi="Arial" w:cs="Arial"/>
          <w:sz w:val="22"/>
          <w:szCs w:val="22"/>
        </w:rPr>
      </w:pPr>
      <w:hyperlink r:id="rId45">
        <w:r>
          <w:rPr>
            <w:rFonts w:ascii="Arial" w:eastAsia="Arial" w:hAnsi="Arial" w:cs="Arial"/>
            <w:b/>
            <w:bCs/>
            <w:color w:val="0563C1"/>
            <w:sz w:val="22"/>
            <w:szCs w:val="22"/>
            <w:u w:val="single"/>
          </w:rPr>
          <w:t>Árboles por habitante – APH:</w:t>
        </w:r>
      </w:hyperlink>
      <w:r>
        <w:rPr>
          <w:rFonts w:ascii="Arial" w:eastAsia="Arial" w:hAnsi="Arial" w:cs="Arial"/>
          <w:b/>
          <w:bCs/>
          <w:sz w:val="22"/>
          <w:szCs w:val="22"/>
        </w:rPr>
        <w:t xml:space="preserve"> </w:t>
      </w:r>
      <w:r>
        <w:rPr>
          <w:rFonts w:ascii="Arial" w:eastAsia="Arial" w:hAnsi="Arial" w:cs="Arial"/>
          <w:sz w:val="22"/>
          <w:szCs w:val="22"/>
        </w:rPr>
        <w:t>relaciona el número total de árboles emplazados en el espacio público de la ciudad</w:t>
      </w:r>
      <w:r>
        <w:rPr>
          <w:rFonts w:ascii="Roboto" w:eastAsia="Roboto" w:hAnsi="Roboto" w:cs="Roboto"/>
          <w:color w:val="212529"/>
          <w:sz w:val="22"/>
          <w:szCs w:val="22"/>
          <w:highlight w:val="white"/>
        </w:rPr>
        <w:t xml:space="preserve">. </w:t>
      </w:r>
      <w:r>
        <w:rPr>
          <w:rFonts w:ascii="Arial" w:eastAsia="Arial" w:hAnsi="Arial" w:cs="Arial"/>
          <w:sz w:val="22"/>
          <w:szCs w:val="22"/>
        </w:rPr>
        <w:t xml:space="preserve">  con el número total de la población urbana de Bogotá. </w:t>
      </w:r>
    </w:p>
    <w:p w14:paraId="6A022DA4" w14:textId="77777777" w:rsidR="007D2AB5" w:rsidRDefault="007D2AB5" w:rsidP="007D2AB5">
      <w:pPr>
        <w:numPr>
          <w:ilvl w:val="0"/>
          <w:numId w:val="3"/>
        </w:numPr>
        <w:spacing w:line="259" w:lineRule="auto"/>
        <w:jc w:val="both"/>
        <w:rPr>
          <w:rFonts w:ascii="Arial" w:eastAsia="Arial" w:hAnsi="Arial" w:cs="Arial"/>
          <w:sz w:val="22"/>
          <w:szCs w:val="22"/>
        </w:rPr>
      </w:pPr>
      <w:hyperlink r:id="rId46">
        <w:r>
          <w:rPr>
            <w:rFonts w:ascii="Arial" w:eastAsia="Arial" w:hAnsi="Arial" w:cs="Arial"/>
            <w:b/>
            <w:bCs/>
            <w:color w:val="0563C1"/>
            <w:sz w:val="22"/>
            <w:szCs w:val="22"/>
            <w:u w:val="single"/>
          </w:rPr>
          <w:t>Árboles por cada 100.000 habitantes (APHH</w:t>
        </w:r>
      </w:hyperlink>
      <w:r>
        <w:rPr>
          <w:rFonts w:ascii="Arial" w:eastAsia="Arial" w:hAnsi="Arial" w:cs="Arial"/>
          <w:b/>
          <w:bCs/>
          <w:sz w:val="22"/>
          <w:szCs w:val="22"/>
        </w:rPr>
        <w:t>):</w:t>
      </w:r>
      <w:r>
        <w:rPr>
          <w:rFonts w:ascii="Arial" w:eastAsia="Arial" w:hAnsi="Arial" w:cs="Arial"/>
          <w:sz w:val="22"/>
          <w:szCs w:val="22"/>
        </w:rPr>
        <w:t xml:space="preserve"> a través de este indicador se da una idea de la dotación arbórea y su relación con un número determinado de habitantes (100.000). Entre mayor sea esta relación, mejor se supone la oferta de arbolado y mayores beneficios ambientales se percibirán.</w:t>
      </w:r>
    </w:p>
    <w:p w14:paraId="709DD626" w14:textId="77777777" w:rsidR="007D2AB5" w:rsidRDefault="007D2AB5" w:rsidP="007D2AB5">
      <w:pPr>
        <w:numPr>
          <w:ilvl w:val="0"/>
          <w:numId w:val="3"/>
        </w:numPr>
        <w:spacing w:line="259" w:lineRule="auto"/>
        <w:jc w:val="both"/>
        <w:rPr>
          <w:rFonts w:ascii="Arial" w:eastAsia="Arial" w:hAnsi="Arial" w:cs="Arial"/>
          <w:sz w:val="22"/>
          <w:szCs w:val="22"/>
        </w:rPr>
      </w:pPr>
      <w:hyperlink r:id="rId47">
        <w:r>
          <w:rPr>
            <w:rFonts w:ascii="Arial" w:eastAsia="Arial" w:hAnsi="Arial" w:cs="Arial"/>
            <w:b/>
            <w:bCs/>
            <w:color w:val="0563C1"/>
            <w:sz w:val="22"/>
            <w:szCs w:val="22"/>
            <w:u w:val="single"/>
          </w:rPr>
          <w:t>Árboles plantados (AP):</w:t>
        </w:r>
      </w:hyperlink>
      <w:r>
        <w:rPr>
          <w:rFonts w:ascii="Arial" w:eastAsia="Arial" w:hAnsi="Arial" w:cs="Arial"/>
          <w:sz w:val="22"/>
          <w:szCs w:val="22"/>
        </w:rPr>
        <w:t xml:space="preserve"> este indicador refleja la cantidad de árboles reportados como plantados por año en el espacio público de la ciudad por el Jardín Botánico de Bogotá José Celestino Mutis. La plantación de los individuos arbóreos reflejados en este indicador se realiza por gestión directa de dicha entidad, por Convenio Institucional, o por Acuerdo 435 de 2010.</w:t>
      </w:r>
    </w:p>
    <w:bookmarkStart w:id="190" w:name="_heading=h.gc3tavojoflc" w:colFirst="0" w:colLast="0"/>
    <w:bookmarkEnd w:id="190"/>
    <w:p w14:paraId="722D6D62" w14:textId="77777777" w:rsidR="007D2AB5" w:rsidRDefault="007D2AB5" w:rsidP="007D2AB5">
      <w:pPr>
        <w:numPr>
          <w:ilvl w:val="0"/>
          <w:numId w:val="3"/>
        </w:numPr>
        <w:spacing w:after="160" w:line="259" w:lineRule="auto"/>
        <w:jc w:val="both"/>
        <w:rPr>
          <w:rFonts w:ascii="Arial" w:eastAsia="Arial" w:hAnsi="Arial" w:cs="Arial"/>
          <w:sz w:val="22"/>
          <w:szCs w:val="22"/>
        </w:rPr>
      </w:pPr>
      <w:r>
        <w:fldChar w:fldCharType="begin"/>
      </w:r>
      <w:r>
        <w:instrText>HYPERLINK "https://oab.ambientebogota.gov.co/arboles-jovenes-mantenidos-por-ano/" \h</w:instrText>
      </w:r>
      <w:r>
        <w:fldChar w:fldCharType="separate"/>
      </w:r>
      <w:r>
        <w:rPr>
          <w:rFonts w:ascii="Arial" w:eastAsia="Arial" w:hAnsi="Arial" w:cs="Arial"/>
          <w:b/>
          <w:bCs/>
          <w:color w:val="0563C1"/>
          <w:sz w:val="22"/>
          <w:szCs w:val="22"/>
          <w:u w:val="single"/>
        </w:rPr>
        <w:t>Árboles jóvenes mantenidos por año – NAMAS</w:t>
      </w:r>
      <w:r>
        <w:fldChar w:fldCharType="end"/>
      </w:r>
      <w:r>
        <w:rPr>
          <w:rFonts w:ascii="Arial" w:eastAsia="Arial" w:hAnsi="Arial" w:cs="Arial"/>
          <w:b/>
          <w:bCs/>
          <w:sz w:val="22"/>
          <w:szCs w:val="22"/>
        </w:rPr>
        <w:t>:</w:t>
      </w:r>
      <w:r>
        <w:rPr>
          <w:rFonts w:ascii="Arial" w:eastAsia="Arial" w:hAnsi="Arial" w:cs="Arial"/>
          <w:sz w:val="22"/>
          <w:szCs w:val="22"/>
        </w:rPr>
        <w:t xml:space="preserve"> mide la capacidad de avance de los programas de arbolado urbano ubicados en el espacio público. Este indicador refleja la cantidad de árboles jóvenes mantenidos por año en cada localidad por el Jardín Botánico de Bogotá José Celestino Mutis en ejercicio de las competencias establecidas en el Decreto Único Sectorial 646 de 2025. Las intervenciones de mantenimiento de los árboles jóvenes de Bogotá incluyen actividades de plateo, fertilización, poda, riego y otras actividades tales como adición de sustrato, asistencia nutricional y fitosanitaria.</w:t>
      </w:r>
    </w:p>
    <w:p w14:paraId="53CA32ED" w14:textId="77777777" w:rsidR="007D2AB5" w:rsidRDefault="007D2AB5" w:rsidP="007D2AB5">
      <w:pPr>
        <w:spacing w:after="160" w:line="259" w:lineRule="auto"/>
        <w:jc w:val="both"/>
        <w:rPr>
          <w:rFonts w:ascii="Arial" w:eastAsia="Arial" w:hAnsi="Arial" w:cs="Arial"/>
          <w:sz w:val="22"/>
          <w:szCs w:val="22"/>
        </w:rPr>
      </w:pPr>
    </w:p>
    <w:p w14:paraId="0F107E59" w14:textId="77777777" w:rsidR="007D2AB5" w:rsidRDefault="007D2AB5" w:rsidP="007D2AB5">
      <w:pPr>
        <w:spacing w:after="160" w:line="259" w:lineRule="auto"/>
        <w:jc w:val="both"/>
        <w:rPr>
          <w:rFonts w:ascii="Arial" w:eastAsia="Arial" w:hAnsi="Arial" w:cs="Arial"/>
          <w:sz w:val="22"/>
          <w:szCs w:val="22"/>
        </w:rPr>
      </w:pPr>
      <w:r>
        <w:rPr>
          <w:rFonts w:ascii="Arial" w:eastAsia="Arial" w:hAnsi="Arial" w:cs="Arial"/>
          <w:sz w:val="22"/>
          <w:szCs w:val="22"/>
        </w:rPr>
        <w:t xml:space="preserve">En términos generales, una mayor densidad de árboles y áreas verdes por habitante resulta favorable, dado que estas coberturas ofrecen servicios ecosistémicos cruciales como la captura de dióxido de carbono, la liberación de oxígeno, la regulación térmica, el aumento de la biodiversidad, la recarga de fuentes hídricas y la mejora de la salud física y mental. Cabe destacar </w:t>
      </w:r>
      <w:r>
        <w:rPr>
          <w:rFonts w:ascii="Arial" w:eastAsia="Arial" w:hAnsi="Arial" w:cs="Arial"/>
          <w:sz w:val="22"/>
          <w:szCs w:val="22"/>
        </w:rPr>
        <w:lastRenderedPageBreak/>
        <w:t>que la oferta forestal depende de factores locales como el clima, la calidad del suelo y la planificación del espacio público, lo que explica su distribución diferenciada en cada zona.</w:t>
      </w:r>
    </w:p>
    <w:p w14:paraId="06CBE46B" w14:textId="77777777" w:rsidR="007D2AB5" w:rsidRDefault="007D2AB5" w:rsidP="007D2AB5">
      <w:pPr>
        <w:jc w:val="both"/>
        <w:rPr>
          <w:rFonts w:ascii="Arial" w:eastAsia="Arial" w:hAnsi="Arial" w:cs="Arial"/>
          <w:b/>
          <w:bCs/>
          <w:i/>
          <w:iCs/>
          <w:sz w:val="22"/>
          <w:szCs w:val="22"/>
        </w:rPr>
      </w:pPr>
    </w:p>
    <w:p w14:paraId="5706864E" w14:textId="77777777" w:rsidR="007D2AB5" w:rsidRDefault="007D2AB5" w:rsidP="007D2AB5">
      <w:pPr>
        <w:numPr>
          <w:ilvl w:val="0"/>
          <w:numId w:val="11"/>
        </w:numPr>
        <w:jc w:val="both"/>
        <w:rPr>
          <w:rFonts w:ascii="Arial" w:eastAsia="Arial" w:hAnsi="Arial" w:cs="Arial"/>
          <w:b/>
          <w:bCs/>
          <w:i/>
          <w:iCs/>
          <w:sz w:val="22"/>
          <w:szCs w:val="22"/>
        </w:rPr>
      </w:pPr>
      <w:r>
        <w:rPr>
          <w:rFonts w:ascii="Arial" w:eastAsia="Arial" w:hAnsi="Arial" w:cs="Arial"/>
          <w:b/>
          <w:bCs/>
          <w:i/>
          <w:iCs/>
          <w:sz w:val="22"/>
          <w:szCs w:val="22"/>
        </w:rPr>
        <w:t>Analice los impactos del efecto isla de calor en la salud pública.</w:t>
      </w:r>
    </w:p>
    <w:p w14:paraId="305B4956" w14:textId="77777777" w:rsidR="007D2AB5" w:rsidRDefault="007D2AB5" w:rsidP="007D2AB5">
      <w:pPr>
        <w:jc w:val="both"/>
        <w:rPr>
          <w:rFonts w:ascii="Arial" w:eastAsia="Arial" w:hAnsi="Arial" w:cs="Arial"/>
          <w:b/>
          <w:bCs/>
          <w:i/>
          <w:iCs/>
          <w:sz w:val="22"/>
          <w:szCs w:val="22"/>
        </w:rPr>
      </w:pPr>
    </w:p>
    <w:p w14:paraId="39192A6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A la fecha, la Secretaría Distrital de Ambiente no tiene información relacionada con el análisis de los impactos del efecto isla calor en la salud pública. De acuerdo con la organización del Distrito y las competencias conferidas a cada entidad, la información requerida puede ser solicitada a la Secretaría Distrital de Salud.</w:t>
      </w:r>
    </w:p>
    <w:p w14:paraId="157C9A2C" w14:textId="77777777" w:rsidR="007D2AB5" w:rsidRDefault="007D2AB5" w:rsidP="007D2AB5">
      <w:pPr>
        <w:jc w:val="both"/>
        <w:rPr>
          <w:rFonts w:ascii="Arial" w:eastAsia="Arial" w:hAnsi="Arial" w:cs="Arial"/>
          <w:sz w:val="22"/>
          <w:szCs w:val="22"/>
        </w:rPr>
      </w:pPr>
    </w:p>
    <w:p w14:paraId="68333AE9" w14:textId="77777777" w:rsidR="007D2AB5" w:rsidRDefault="007D2AB5" w:rsidP="007D2AB5">
      <w:pPr>
        <w:jc w:val="both"/>
        <w:rPr>
          <w:rFonts w:ascii="Arial" w:eastAsia="Arial" w:hAnsi="Arial" w:cs="Arial"/>
          <w:sz w:val="22"/>
          <w:szCs w:val="22"/>
        </w:rPr>
      </w:pPr>
    </w:p>
    <w:p w14:paraId="1067EDF0" w14:textId="77777777" w:rsidR="007D2AB5" w:rsidRDefault="007D2AB5" w:rsidP="007D2AB5">
      <w:pPr>
        <w:numPr>
          <w:ilvl w:val="0"/>
          <w:numId w:val="11"/>
        </w:numPr>
        <w:jc w:val="both"/>
        <w:rPr>
          <w:rFonts w:ascii="Arial" w:eastAsia="Arial" w:hAnsi="Arial" w:cs="Arial"/>
          <w:b/>
          <w:bCs/>
          <w:i/>
          <w:iCs/>
          <w:sz w:val="22"/>
          <w:szCs w:val="22"/>
        </w:rPr>
      </w:pPr>
      <w:r>
        <w:rPr>
          <w:rFonts w:ascii="Arial" w:eastAsia="Arial" w:hAnsi="Arial" w:cs="Arial"/>
          <w:b/>
          <w:bCs/>
          <w:i/>
          <w:iCs/>
          <w:sz w:val="22"/>
          <w:szCs w:val="22"/>
        </w:rPr>
        <w:t>Señale las estrategias distritales de mitigación climática urbana. (Dependencia responsable Cambio Climático)</w:t>
      </w:r>
    </w:p>
    <w:p w14:paraId="7E1FDC3C" w14:textId="77777777" w:rsidR="007D2AB5" w:rsidRDefault="007D2AB5" w:rsidP="007D2AB5">
      <w:pPr>
        <w:jc w:val="both"/>
        <w:rPr>
          <w:rFonts w:ascii="Arial" w:eastAsia="Arial" w:hAnsi="Arial" w:cs="Arial"/>
          <w:b/>
          <w:bCs/>
          <w:i/>
          <w:iCs/>
          <w:sz w:val="22"/>
          <w:szCs w:val="22"/>
        </w:rPr>
      </w:pPr>
    </w:p>
    <w:p w14:paraId="2750F803"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Como se ha señalado en una respuesta previa, Bogotá cuenta con la Política Pública de Acción Climática 2023–2050, adoptada mediante documento </w:t>
      </w:r>
      <w:hyperlink r:id="rId48">
        <w:r>
          <w:rPr>
            <w:rFonts w:ascii="Arial" w:eastAsia="Arial" w:hAnsi="Arial" w:cs="Arial"/>
            <w:color w:val="1155CC"/>
            <w:sz w:val="22"/>
            <w:szCs w:val="22"/>
            <w:u w:val="single"/>
          </w:rPr>
          <w:t>CONPES 31 D.C. del 28 de septiembre de 2023</w:t>
        </w:r>
      </w:hyperlink>
      <w:r>
        <w:rPr>
          <w:rFonts w:ascii="Arial" w:eastAsia="Arial" w:hAnsi="Arial" w:cs="Arial"/>
          <w:sz w:val="22"/>
          <w:szCs w:val="22"/>
        </w:rPr>
        <w:t xml:space="preserve"> y vigente desde septiembre de 2023. Esta política es liderada por la Secretaría Distrital de Ambiente como cabeza de sector y su implementación se concertó con diferentes entidades del distrito que hacen parte de otros sectores, quienes también tienen responsabilidades en la misma. </w:t>
      </w:r>
    </w:p>
    <w:p w14:paraId="68475BA3" w14:textId="77777777" w:rsidR="007D2AB5" w:rsidRDefault="007D2AB5" w:rsidP="007D2AB5">
      <w:pPr>
        <w:jc w:val="both"/>
        <w:rPr>
          <w:rFonts w:ascii="Arial" w:eastAsia="Arial" w:hAnsi="Arial" w:cs="Arial"/>
          <w:sz w:val="22"/>
          <w:szCs w:val="22"/>
        </w:rPr>
      </w:pPr>
    </w:p>
    <w:p w14:paraId="1493602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Ahora bien, el objetivo general de la Política Pública de Acción Climática es impulsar la carbono neutralidad, la resiliencia y la adaptación climática de Bogotá D.C., y su Plan de Acción se estructura a partir de tres (3) objetivos (Objetivo 1. reducir las emisiones de Gases Efecto Invernadero de Bogotá D.C. para alcanzar la carbono neutralidad a 2050, Objetivo 2. reducir la vulnerabilidad de la ciudad ante las amenazas climáticas y hacerla resiliente al cambio climático, y Objetivo 3. mejorar la gobernanza y la gestión del conocimiento para la acción climática), nueve (9) resultados esperados y sesenta y un (61) productos, que se constituyen en los lineamientos estratégicos de acción climática para las instituciones, el sector privado y la ciudadanía en general. </w:t>
      </w:r>
    </w:p>
    <w:p w14:paraId="74DD374C" w14:textId="77777777" w:rsidR="007D2AB5" w:rsidRDefault="007D2AB5" w:rsidP="007D2AB5">
      <w:pPr>
        <w:jc w:val="both"/>
        <w:rPr>
          <w:rFonts w:ascii="Arial" w:eastAsia="Arial" w:hAnsi="Arial" w:cs="Arial"/>
          <w:sz w:val="22"/>
          <w:szCs w:val="22"/>
        </w:rPr>
      </w:pPr>
    </w:p>
    <w:p w14:paraId="659F4B1B"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El documento técnico y su respectivo plan de acción, detallan los resultados y productos esperados, pueden consultarse en el siguiente enlace:</w:t>
      </w:r>
      <w:hyperlink r:id="rId49">
        <w:r>
          <w:rPr>
            <w:rFonts w:ascii="Arial" w:eastAsia="Arial" w:hAnsi="Arial" w:cs="Arial"/>
            <w:color w:val="0000FF"/>
            <w:sz w:val="22"/>
            <w:szCs w:val="22"/>
            <w:u w:val="single"/>
          </w:rPr>
          <w:t> https://www.sdp.gov.co/gestion-socioeconomica/conpes-dc/politicas-publicas</w:t>
        </w:r>
      </w:hyperlink>
    </w:p>
    <w:p w14:paraId="2B112540" w14:textId="77777777" w:rsidR="007D2AB5" w:rsidRDefault="007D2AB5" w:rsidP="007D2AB5">
      <w:pPr>
        <w:jc w:val="both"/>
        <w:rPr>
          <w:rFonts w:ascii="Arial" w:eastAsia="Arial" w:hAnsi="Arial" w:cs="Arial"/>
          <w:sz w:val="22"/>
          <w:szCs w:val="22"/>
        </w:rPr>
      </w:pPr>
    </w:p>
    <w:p w14:paraId="4BCEC4F1" w14:textId="77777777" w:rsidR="007D2AB5" w:rsidRDefault="007D2AB5" w:rsidP="007D2AB5">
      <w:pPr>
        <w:jc w:val="both"/>
        <w:rPr>
          <w:rFonts w:ascii="Arial" w:eastAsia="Arial" w:hAnsi="Arial" w:cs="Arial"/>
          <w:sz w:val="22"/>
          <w:szCs w:val="22"/>
        </w:rPr>
      </w:pPr>
    </w:p>
    <w:p w14:paraId="56663056" w14:textId="77777777" w:rsidR="007D2AB5" w:rsidRDefault="007D2AB5" w:rsidP="007D2AB5">
      <w:pPr>
        <w:spacing w:line="276" w:lineRule="auto"/>
        <w:jc w:val="both"/>
        <w:rPr>
          <w:rFonts w:ascii="Arial" w:eastAsia="Arial" w:hAnsi="Arial" w:cs="Arial"/>
          <w:sz w:val="22"/>
          <w:szCs w:val="22"/>
        </w:rPr>
      </w:pPr>
      <w:r>
        <w:rPr>
          <w:rFonts w:ascii="Arial" w:eastAsia="Arial" w:hAnsi="Arial" w:cs="Arial"/>
          <w:sz w:val="22"/>
          <w:szCs w:val="22"/>
        </w:rPr>
        <w:t>El anterior documento se constituye como la hoja de ruta de la acción climática con visión a 2050 y establece las estrategias específicas en materia de mitigación y adaptación al cambio climático que buscan impulsar la carbono neutralidad, fortalecer la resiliencia y promover la adaptación al cambio climático.</w:t>
      </w:r>
    </w:p>
    <w:p w14:paraId="29592477" w14:textId="77777777" w:rsidR="007D2AB5" w:rsidRDefault="007D2AB5" w:rsidP="007D2AB5">
      <w:pPr>
        <w:spacing w:line="276" w:lineRule="auto"/>
        <w:ind w:left="720"/>
        <w:jc w:val="both"/>
        <w:rPr>
          <w:rFonts w:ascii="Arial" w:eastAsia="Arial" w:hAnsi="Arial" w:cs="Arial"/>
          <w:sz w:val="22"/>
          <w:szCs w:val="22"/>
        </w:rPr>
      </w:pPr>
    </w:p>
    <w:p w14:paraId="5BD8BF2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De acuerdo con el documento de diagnóstico de la Política Pública de Acción Climática de Bogotá, se evaluó el potencial de medidas de mitigación de GEI para alcanzar los objetivos climáticos de la ciudad definidos así:</w:t>
      </w:r>
    </w:p>
    <w:p w14:paraId="252AE1F0" w14:textId="77777777" w:rsidR="007D2AB5" w:rsidRDefault="007D2AB5" w:rsidP="007D2AB5">
      <w:pPr>
        <w:jc w:val="both"/>
        <w:rPr>
          <w:rFonts w:ascii="Arial" w:eastAsia="Arial" w:hAnsi="Arial" w:cs="Arial"/>
          <w:sz w:val="22"/>
          <w:szCs w:val="22"/>
        </w:rPr>
      </w:pPr>
    </w:p>
    <w:p w14:paraId="792A7DB0" w14:textId="77777777" w:rsidR="007D2AB5" w:rsidRDefault="007D2AB5" w:rsidP="007D2AB5">
      <w:pPr>
        <w:numPr>
          <w:ilvl w:val="0"/>
          <w:numId w:val="14"/>
        </w:numPr>
        <w:jc w:val="both"/>
        <w:rPr>
          <w:rFonts w:ascii="Arial" w:eastAsia="Arial" w:hAnsi="Arial" w:cs="Arial"/>
          <w:sz w:val="22"/>
          <w:szCs w:val="22"/>
        </w:rPr>
      </w:pPr>
      <w:r>
        <w:rPr>
          <w:rFonts w:ascii="Arial" w:eastAsia="Arial" w:hAnsi="Arial" w:cs="Arial"/>
          <w:sz w:val="22"/>
          <w:szCs w:val="22"/>
        </w:rPr>
        <w:t>2024: reducir 15 % de las emisiones de GEI con respecto a lo proyectado en la línea base para 2024 </w:t>
      </w:r>
    </w:p>
    <w:p w14:paraId="6E24D068" w14:textId="77777777" w:rsidR="007D2AB5" w:rsidRDefault="007D2AB5" w:rsidP="007D2AB5">
      <w:pPr>
        <w:numPr>
          <w:ilvl w:val="0"/>
          <w:numId w:val="14"/>
        </w:numPr>
        <w:jc w:val="both"/>
        <w:rPr>
          <w:rFonts w:ascii="Arial" w:eastAsia="Arial" w:hAnsi="Arial" w:cs="Arial"/>
          <w:sz w:val="22"/>
          <w:szCs w:val="22"/>
        </w:rPr>
      </w:pPr>
      <w:r>
        <w:rPr>
          <w:rFonts w:ascii="Arial" w:eastAsia="Arial" w:hAnsi="Arial" w:cs="Arial"/>
          <w:sz w:val="22"/>
          <w:szCs w:val="22"/>
        </w:rPr>
        <w:t>2030: reducir 50 % de las emisiones de GEI con respecto a lo proyectado en la línea base para 2030 </w:t>
      </w:r>
    </w:p>
    <w:p w14:paraId="155C0F35" w14:textId="77777777" w:rsidR="007D2AB5" w:rsidRDefault="007D2AB5" w:rsidP="007D2AB5">
      <w:pPr>
        <w:numPr>
          <w:ilvl w:val="0"/>
          <w:numId w:val="14"/>
        </w:numPr>
        <w:jc w:val="both"/>
        <w:rPr>
          <w:rFonts w:ascii="Arial" w:eastAsia="Arial" w:hAnsi="Arial" w:cs="Arial"/>
          <w:sz w:val="22"/>
          <w:szCs w:val="22"/>
        </w:rPr>
      </w:pPr>
      <w:r>
        <w:rPr>
          <w:rFonts w:ascii="Arial" w:eastAsia="Arial" w:hAnsi="Arial" w:cs="Arial"/>
          <w:sz w:val="22"/>
          <w:szCs w:val="22"/>
        </w:rPr>
        <w:t>2050: alcanzar la carbono neutralidad </w:t>
      </w:r>
    </w:p>
    <w:p w14:paraId="07C02D9D" w14:textId="77777777" w:rsidR="007D2AB5" w:rsidRDefault="007D2AB5" w:rsidP="007D2AB5">
      <w:pPr>
        <w:jc w:val="both"/>
        <w:rPr>
          <w:rFonts w:ascii="Arial" w:eastAsia="Arial" w:hAnsi="Arial" w:cs="Arial"/>
          <w:sz w:val="22"/>
          <w:szCs w:val="22"/>
        </w:rPr>
      </w:pPr>
    </w:p>
    <w:p w14:paraId="72A28CD7"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Conforme el último reporte consolidado y publicado por la Secretaría Distrital de Planeación (SDP) de seguimiento a la política, a corte de segundo semestre de 2025, el avance acumulado es de 20,50%. </w:t>
      </w:r>
      <w:r>
        <w:rPr>
          <w:rFonts w:ascii="Arial" w:eastAsia="Arial" w:hAnsi="Arial" w:cs="Arial"/>
          <w:sz w:val="22"/>
          <w:szCs w:val="22"/>
          <w:highlight w:val="white"/>
        </w:rPr>
        <w:t xml:space="preserve"> Entendiendo que la trayectoria ideal de implementación debería ser de </w:t>
      </w:r>
      <w:r>
        <w:rPr>
          <w:rFonts w:ascii="Arial" w:eastAsia="Arial" w:hAnsi="Arial" w:cs="Arial"/>
          <w:sz w:val="22"/>
          <w:szCs w:val="22"/>
        </w:rPr>
        <w:t>15,11%</w:t>
      </w:r>
      <w:r>
        <w:rPr>
          <w:rFonts w:ascii="Arial" w:eastAsia="Arial" w:hAnsi="Arial" w:cs="Arial"/>
          <w:sz w:val="22"/>
          <w:szCs w:val="22"/>
          <w:highlight w:val="white"/>
        </w:rPr>
        <w:t xml:space="preserve"> de avance, actualmente tiene una brecha positiva de 5,39%</w:t>
      </w:r>
      <w:r>
        <w:rPr>
          <w:rFonts w:ascii="Arial" w:eastAsia="Arial" w:hAnsi="Arial" w:cs="Arial"/>
          <w:sz w:val="22"/>
          <w:szCs w:val="22"/>
        </w:rPr>
        <w:t>.</w:t>
      </w:r>
    </w:p>
    <w:p w14:paraId="610205C5" w14:textId="77777777" w:rsidR="007D2AB5" w:rsidRDefault="007D2AB5" w:rsidP="007D2AB5">
      <w:pPr>
        <w:jc w:val="both"/>
        <w:rPr>
          <w:rFonts w:ascii="Arial" w:eastAsia="Arial" w:hAnsi="Arial" w:cs="Arial"/>
          <w:sz w:val="22"/>
          <w:szCs w:val="22"/>
        </w:rPr>
      </w:pPr>
    </w:p>
    <w:p w14:paraId="25A4458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Los informes de seguimiento de las políticas, publicados por la SDP, pueden consultarse a través del siguiente enlace:</w:t>
      </w:r>
    </w:p>
    <w:p w14:paraId="2A0C72FC" w14:textId="77777777" w:rsidR="007D2AB5" w:rsidRDefault="007D2AB5" w:rsidP="007D2AB5">
      <w:pPr>
        <w:spacing w:after="160" w:line="276" w:lineRule="auto"/>
        <w:jc w:val="both"/>
        <w:rPr>
          <w:rFonts w:ascii="Arial" w:eastAsia="Arial" w:hAnsi="Arial" w:cs="Arial"/>
          <w:color w:val="1155CC"/>
          <w:sz w:val="22"/>
          <w:szCs w:val="22"/>
          <w:u w:val="single"/>
        </w:rPr>
      </w:pPr>
      <w:hyperlink r:id="rId50">
        <w:r>
          <w:rPr>
            <w:rFonts w:ascii="Arial" w:eastAsia="Arial" w:hAnsi="Arial" w:cs="Arial"/>
            <w:color w:val="1155CC"/>
            <w:sz w:val="22"/>
            <w:szCs w:val="22"/>
            <w:u w:val="single"/>
          </w:rPr>
          <w:t>https://www.sdp.gov.co/gestion-socioeconomica/conpes-dc/seguimiento</w:t>
        </w:r>
      </w:hyperlink>
    </w:p>
    <w:p w14:paraId="3AA3FBB3" w14:textId="77777777" w:rsidR="007D2AB5" w:rsidRDefault="007D2AB5" w:rsidP="007D2AB5">
      <w:pPr>
        <w:jc w:val="both"/>
        <w:rPr>
          <w:rFonts w:ascii="Arial" w:eastAsia="Arial" w:hAnsi="Arial" w:cs="Arial"/>
          <w:b/>
          <w:bCs/>
          <w:i/>
          <w:iCs/>
          <w:sz w:val="22"/>
          <w:szCs w:val="22"/>
        </w:rPr>
      </w:pPr>
    </w:p>
    <w:p w14:paraId="3FFBC6D0" w14:textId="77777777" w:rsidR="007D2AB5" w:rsidRDefault="007D2AB5" w:rsidP="007D2AB5">
      <w:pPr>
        <w:numPr>
          <w:ilvl w:val="0"/>
          <w:numId w:val="11"/>
        </w:numPr>
        <w:jc w:val="both"/>
        <w:rPr>
          <w:rFonts w:ascii="Arial" w:eastAsia="Arial" w:hAnsi="Arial" w:cs="Arial"/>
          <w:b/>
          <w:bCs/>
          <w:i/>
          <w:iCs/>
          <w:sz w:val="22"/>
          <w:szCs w:val="22"/>
        </w:rPr>
      </w:pPr>
      <w:r>
        <w:rPr>
          <w:rFonts w:ascii="Arial" w:eastAsia="Arial" w:hAnsi="Arial" w:cs="Arial"/>
          <w:b/>
          <w:bCs/>
          <w:i/>
          <w:iCs/>
          <w:sz w:val="22"/>
          <w:szCs w:val="22"/>
        </w:rPr>
        <w:t>Informe cómo se posiciona el promedio anual de temperatura en Bogotá durante la vigencia del 2016 hasta el 2026, frente al promedio de Sur América, Centro América, Estados Unidos, México, Canadá y Europa.</w:t>
      </w:r>
    </w:p>
    <w:p w14:paraId="3906E9A9" w14:textId="77777777" w:rsidR="007D2AB5" w:rsidRDefault="007D2AB5" w:rsidP="007D2AB5">
      <w:pPr>
        <w:jc w:val="both"/>
        <w:rPr>
          <w:rFonts w:ascii="Arial" w:eastAsia="Arial" w:hAnsi="Arial" w:cs="Arial"/>
          <w:sz w:val="22"/>
          <w:szCs w:val="22"/>
        </w:rPr>
      </w:pPr>
    </w:p>
    <w:p w14:paraId="593ED8E7" w14:textId="77777777" w:rsidR="007D2AB5" w:rsidRDefault="007D2AB5" w:rsidP="007D2AB5">
      <w:pPr>
        <w:jc w:val="both"/>
        <w:rPr>
          <w:rFonts w:ascii="Arial" w:eastAsia="Arial" w:hAnsi="Arial" w:cs="Arial"/>
          <w:color w:val="7030A0"/>
          <w:sz w:val="22"/>
          <w:szCs w:val="22"/>
        </w:rPr>
      </w:pPr>
      <w:r>
        <w:rPr>
          <w:rFonts w:ascii="Arial" w:eastAsia="Arial" w:hAnsi="Arial" w:cs="Arial"/>
          <w:sz w:val="22"/>
          <w:szCs w:val="22"/>
        </w:rPr>
        <w:t>La Secretaría Distrital de Ambiente no tiene dentro de sus funciones y competencias establecidas por la normatividad vigente, el realizar análisis comparativos de estas características. Adicionalmente, un comparativo de temperatura promedio entre los países o regiones mencionadas, varía significativamente debido a su amplia distribución geográfica, que abarca desde climas árticos hasta tropicales, por lo que un posicionamiento de la temperatura promedio sería función, entre otros, de la ubicación geográfica de cada uno.</w:t>
      </w:r>
    </w:p>
    <w:p w14:paraId="5B13EDF5" w14:textId="77777777" w:rsidR="007D2AB5" w:rsidRDefault="007D2AB5" w:rsidP="007D2AB5">
      <w:pPr>
        <w:jc w:val="both"/>
        <w:rPr>
          <w:rFonts w:ascii="Arial" w:eastAsia="Arial" w:hAnsi="Arial" w:cs="Arial"/>
          <w:color w:val="001D35"/>
          <w:sz w:val="22"/>
          <w:szCs w:val="22"/>
        </w:rPr>
      </w:pPr>
    </w:p>
    <w:p w14:paraId="269CBA41" w14:textId="77777777" w:rsidR="007D2AB5" w:rsidRDefault="007D2AB5" w:rsidP="007D2AB5">
      <w:pPr>
        <w:numPr>
          <w:ilvl w:val="0"/>
          <w:numId w:val="11"/>
        </w:numPr>
        <w:spacing w:after="280"/>
        <w:jc w:val="both"/>
        <w:rPr>
          <w:rFonts w:ascii="Arial" w:eastAsia="Arial" w:hAnsi="Arial" w:cs="Arial"/>
          <w:b/>
          <w:bCs/>
          <w:i/>
          <w:iCs/>
          <w:sz w:val="22"/>
          <w:szCs w:val="22"/>
        </w:rPr>
      </w:pPr>
      <w:r>
        <w:rPr>
          <w:rFonts w:ascii="Arial" w:eastAsia="Arial" w:hAnsi="Arial" w:cs="Arial"/>
          <w:b/>
          <w:bCs/>
          <w:i/>
          <w:iCs/>
          <w:sz w:val="22"/>
          <w:szCs w:val="22"/>
        </w:rPr>
        <w:t>Informe cómo se posiciona el promedio anual de temperatura en Bogotá durante la vigencia del 2016 hasta el 2026, frente al promedio de los países de la Organización para la Cooperación y el Desarrollo Económicos (OCDE).</w:t>
      </w:r>
    </w:p>
    <w:p w14:paraId="65A218D1"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La Secretaría Distrital de Ambiente no tiene dentro de sus funciones y competencias establecidas por la normatividad vigente, el realizar análisis comparativos de estas características.</w:t>
      </w:r>
    </w:p>
    <w:p w14:paraId="169EF587" w14:textId="77777777" w:rsidR="007D2AB5" w:rsidRDefault="007D2AB5" w:rsidP="007D2AB5">
      <w:pPr>
        <w:jc w:val="both"/>
        <w:rPr>
          <w:rFonts w:ascii="Arial" w:eastAsia="Arial" w:hAnsi="Arial" w:cs="Arial"/>
          <w:sz w:val="22"/>
          <w:szCs w:val="22"/>
        </w:rPr>
      </w:pPr>
    </w:p>
    <w:p w14:paraId="6B3DE939" w14:textId="77777777" w:rsidR="007D2AB5" w:rsidRDefault="007D2AB5" w:rsidP="007D2AB5">
      <w:pPr>
        <w:jc w:val="both"/>
        <w:rPr>
          <w:rFonts w:ascii="Arial" w:eastAsia="Arial" w:hAnsi="Arial" w:cs="Arial"/>
          <w:color w:val="001D35"/>
          <w:sz w:val="22"/>
          <w:szCs w:val="22"/>
        </w:rPr>
      </w:pPr>
    </w:p>
    <w:p w14:paraId="41291DDA" w14:textId="77777777" w:rsidR="007D2AB5" w:rsidRDefault="007D2AB5" w:rsidP="007D2AB5">
      <w:pPr>
        <w:jc w:val="both"/>
        <w:rPr>
          <w:rFonts w:ascii="Arial" w:eastAsia="Arial" w:hAnsi="Arial" w:cs="Arial"/>
          <w:b/>
          <w:bCs/>
          <w:i/>
          <w:iCs/>
          <w:sz w:val="22"/>
          <w:szCs w:val="22"/>
          <w:u w:val="single"/>
        </w:rPr>
      </w:pPr>
      <w:r>
        <w:rPr>
          <w:rFonts w:ascii="Arial" w:eastAsia="Arial" w:hAnsi="Arial" w:cs="Arial"/>
          <w:b/>
          <w:bCs/>
          <w:i/>
          <w:iCs/>
          <w:sz w:val="22"/>
          <w:szCs w:val="22"/>
          <w:u w:val="single"/>
        </w:rPr>
        <w:t>Número de días al año con alerta por mala calidad del aire:</w:t>
      </w:r>
    </w:p>
    <w:p w14:paraId="616B0EA2" w14:textId="77777777" w:rsidR="007D2AB5" w:rsidRDefault="007D2AB5" w:rsidP="007D2AB5">
      <w:pPr>
        <w:jc w:val="both"/>
        <w:rPr>
          <w:rFonts w:ascii="Arial" w:eastAsia="Arial" w:hAnsi="Arial" w:cs="Arial"/>
          <w:b/>
          <w:bCs/>
          <w:i/>
          <w:iCs/>
          <w:sz w:val="22"/>
          <w:szCs w:val="22"/>
        </w:rPr>
      </w:pPr>
    </w:p>
    <w:p w14:paraId="631D3FE8"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Indique el número de días al año en los que se ha activado alerta por mala calidad del aire en Bogotá, correspondiente al 2025.</w:t>
      </w:r>
    </w:p>
    <w:p w14:paraId="74298610" w14:textId="77777777" w:rsidR="007D2AB5" w:rsidRDefault="007D2AB5" w:rsidP="007D2AB5">
      <w:pPr>
        <w:spacing w:before="240" w:after="240"/>
        <w:jc w:val="both"/>
        <w:rPr>
          <w:rFonts w:ascii="Arial" w:eastAsia="Arial" w:hAnsi="Arial" w:cs="Arial"/>
          <w:sz w:val="22"/>
          <w:szCs w:val="22"/>
        </w:rPr>
      </w:pPr>
      <w:r w:rsidRPr="00363269">
        <w:rPr>
          <w:rFonts w:ascii="Arial" w:eastAsia="Arial" w:hAnsi="Arial" w:cs="Arial"/>
          <w:sz w:val="22"/>
          <w:szCs w:val="22"/>
        </w:rPr>
        <w:t xml:space="preserve">Durante la vigencia 2025 no se </w:t>
      </w:r>
      <w:r>
        <w:rPr>
          <w:rFonts w:ascii="Arial" w:eastAsia="Arial" w:hAnsi="Arial" w:cs="Arial"/>
          <w:sz w:val="22"/>
          <w:szCs w:val="22"/>
        </w:rPr>
        <w:t>declararon (activaron)</w:t>
      </w:r>
      <w:r w:rsidRPr="00363269">
        <w:rPr>
          <w:rFonts w:ascii="Arial" w:eastAsia="Arial" w:hAnsi="Arial" w:cs="Arial"/>
          <w:sz w:val="22"/>
          <w:szCs w:val="22"/>
        </w:rPr>
        <w:t xml:space="preserve"> alertas por contaminación del aire en Bogotá, toda vez que, aunque se registraron excedencias puntuales en algunas estaciones, no se cumplieron los criterios técnicos establecidos en el artículo 9 de la Resolución 2840 de 2023.</w:t>
      </w:r>
    </w:p>
    <w:p w14:paraId="78090B65"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0"/>
          <w:szCs w:val="20"/>
        </w:rPr>
      </w:pPr>
      <w:r>
        <w:rPr>
          <w:rFonts w:ascii="Arial" w:eastAsia="Arial" w:hAnsi="Arial" w:cs="Arial"/>
          <w:b/>
          <w:bCs/>
          <w:i/>
          <w:iCs/>
          <w:color w:val="000000"/>
          <w:sz w:val="22"/>
          <w:szCs w:val="22"/>
        </w:rPr>
        <w:lastRenderedPageBreak/>
        <w:t>“Presente la evolución histórica del indicador en los últimos 10 años”.</w:t>
      </w:r>
    </w:p>
    <w:p w14:paraId="0E071E00" w14:textId="77777777" w:rsidR="007D2AB5" w:rsidRDefault="007D2AB5" w:rsidP="007D2AB5">
      <w:pPr>
        <w:ind w:left="720"/>
        <w:jc w:val="both"/>
        <w:rPr>
          <w:rFonts w:ascii="Arial" w:eastAsia="Arial" w:hAnsi="Arial" w:cs="Arial"/>
          <w:sz w:val="22"/>
          <w:szCs w:val="22"/>
        </w:rPr>
      </w:pPr>
    </w:p>
    <w:p w14:paraId="4216A6A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El Índice Bogotano de Calidad del Aire y Riesgo en Salud (IBOCA) es un instrumento de comunicación del riesgo en salud ambiental, que orienta la toma de decisiones individuales o poblacionales para disminuir la exposición a la contaminación atmosférica y prevenir afectaciones en la salud de las personas y el ambiente. Se expresa mediante valores adimensionales calculados a partir de las concentraciones de los contaminantes atmosféricos en un intervalo de tiempo y lugar de la ciudad, o directamente con estos valores de concentración, y comunica simultáneamente y de forma sencilla, oportuna y clara el estado de la calidad del aire, el riesgo para la salud humana por contaminación del aire y el correspondiente nivel de actuación o respuesta intersectorial. </w:t>
      </w:r>
    </w:p>
    <w:p w14:paraId="7A04983A" w14:textId="77777777" w:rsidR="007D2AB5" w:rsidRDefault="007D2AB5" w:rsidP="007D2AB5">
      <w:pPr>
        <w:jc w:val="both"/>
        <w:rPr>
          <w:rFonts w:ascii="Arial" w:eastAsia="Arial" w:hAnsi="Arial" w:cs="Arial"/>
          <w:sz w:val="22"/>
          <w:szCs w:val="22"/>
        </w:rPr>
      </w:pPr>
    </w:p>
    <w:p w14:paraId="1D50EC6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Con base en la magnitud del IBOCA se dan recomendaciones en salud y acciones ciudadanas que contribuyen a disminuir dicho riesgo. También define cuándo la ciudad se encuentra en un nivel de prevención, para el cual se deben mantener, fortalecer y ampliar medidas estructurales para disminuir el riesgo de afectaciones en salud por el estado de la calidad del aire, y cuándo se deben activar alertas y emergencias por contaminación del aire, con el fin de poner en marcha acciones multisectoriales de actuación o respuesta, en el marco del Sistema Distrital de Gestión del Riesgo y Cambio Climático (SDGR-CC). </w:t>
      </w:r>
    </w:p>
    <w:p w14:paraId="448AAEBF" w14:textId="77777777" w:rsidR="007D2AB5" w:rsidRDefault="007D2AB5" w:rsidP="007D2AB5">
      <w:pPr>
        <w:jc w:val="both"/>
        <w:rPr>
          <w:rFonts w:ascii="Arial" w:eastAsia="Arial" w:hAnsi="Arial" w:cs="Arial"/>
          <w:sz w:val="22"/>
          <w:szCs w:val="22"/>
        </w:rPr>
      </w:pPr>
    </w:p>
    <w:p w14:paraId="175EA21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A continuación, se resume la evolución del IBOCA a través del promedio de todas las estaciones durante los últimos 10 años para cada uno de los niveles de riesgo por exposición, así mismo, para la comprensión de estos resultados se indican los efectos en salud para cada uno de los niveles del IBOCA de acuerdo con lo establecido en la Resolución Conjunta 2840 de 2023. </w:t>
      </w:r>
    </w:p>
    <w:p w14:paraId="247E0C60" w14:textId="77777777" w:rsidR="007D2AB5" w:rsidRDefault="007D2AB5" w:rsidP="007D2AB5">
      <w:pPr>
        <w:jc w:val="both"/>
        <w:rPr>
          <w:rFonts w:ascii="Arial" w:eastAsia="Arial" w:hAnsi="Arial" w:cs="Arial"/>
          <w:sz w:val="22"/>
          <w:szCs w:val="22"/>
        </w:rPr>
      </w:pPr>
    </w:p>
    <w:p w14:paraId="12AD908D" w14:textId="77777777" w:rsidR="007D2AB5" w:rsidRDefault="007D2AB5" w:rsidP="007D2AB5">
      <w:pPr>
        <w:jc w:val="both"/>
        <w:rPr>
          <w:rFonts w:ascii="Arial" w:eastAsia="Arial" w:hAnsi="Arial" w:cs="Arial"/>
          <w:sz w:val="20"/>
          <w:szCs w:val="20"/>
        </w:rPr>
      </w:pPr>
      <w:r>
        <w:rPr>
          <w:rFonts w:ascii="Arial" w:eastAsia="Arial" w:hAnsi="Arial" w:cs="Arial"/>
          <w:sz w:val="20"/>
          <w:szCs w:val="20"/>
        </w:rPr>
        <w:t xml:space="preserve">Tabla 14. Efectos en salud para cada nivel de riesgo del Índice Bogotano de Calidad del Aire y Riesgo en Salud. </w:t>
      </w:r>
    </w:p>
    <w:p w14:paraId="278F2440" w14:textId="77777777" w:rsidR="007D2AB5" w:rsidRDefault="007D2AB5" w:rsidP="007D2AB5">
      <w:pPr>
        <w:jc w:val="both"/>
        <w:rPr>
          <w:rFonts w:ascii="Arial" w:eastAsia="Arial" w:hAnsi="Arial" w:cs="Arial"/>
          <w:sz w:val="20"/>
          <w:szCs w:val="20"/>
        </w:rPr>
      </w:pPr>
    </w:p>
    <w:tbl>
      <w:tblPr>
        <w:tblW w:w="8505" w:type="dxa"/>
        <w:tblInd w:w="704" w:type="dxa"/>
        <w:tblCellMar>
          <w:left w:w="70" w:type="dxa"/>
          <w:right w:w="70" w:type="dxa"/>
        </w:tblCellMar>
        <w:tblLook w:val="04A0" w:firstRow="1" w:lastRow="0" w:firstColumn="1" w:lastColumn="0" w:noHBand="0" w:noVBand="1"/>
      </w:tblPr>
      <w:tblGrid>
        <w:gridCol w:w="2126"/>
        <w:gridCol w:w="2210"/>
        <w:gridCol w:w="2185"/>
        <w:gridCol w:w="1984"/>
      </w:tblGrid>
      <w:tr w:rsidR="007D2AB5" w14:paraId="14103DA0" w14:textId="77777777" w:rsidTr="007B7EE6">
        <w:trPr>
          <w:trHeight w:val="450"/>
          <w:tblHeader/>
        </w:trPr>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396E797A" w14:textId="77777777" w:rsidR="007D2AB5" w:rsidRPr="00DF594A" w:rsidRDefault="007D2AB5" w:rsidP="007B7EE6">
            <w:pPr>
              <w:jc w:val="center"/>
              <w:rPr>
                <w:rFonts w:ascii="Arial" w:hAnsi="Arial" w:cs="Arial"/>
                <w:b/>
                <w:bCs/>
                <w:color w:val="000000"/>
                <w:sz w:val="20"/>
                <w:szCs w:val="20"/>
              </w:rPr>
            </w:pPr>
            <w:r w:rsidRPr="00DF594A">
              <w:rPr>
                <w:rFonts w:ascii="Arial" w:eastAsia="Arial" w:hAnsi="Arial" w:cs="Arial"/>
                <w:b/>
                <w:bCs/>
                <w:color w:val="000000"/>
                <w:sz w:val="20"/>
                <w:szCs w:val="20"/>
              </w:rPr>
              <w:t>Color del IBOCA</w:t>
            </w:r>
          </w:p>
        </w:tc>
        <w:tc>
          <w:tcPr>
            <w:tcW w:w="2210" w:type="dxa"/>
            <w:vMerge w:val="restart"/>
            <w:tcBorders>
              <w:top w:val="single" w:sz="4" w:space="0" w:color="auto"/>
              <w:left w:val="single" w:sz="4" w:space="0" w:color="auto"/>
              <w:bottom w:val="single" w:sz="4" w:space="0" w:color="auto"/>
              <w:right w:val="single" w:sz="4" w:space="0" w:color="auto"/>
            </w:tcBorders>
            <w:vAlign w:val="center"/>
            <w:hideMark/>
          </w:tcPr>
          <w:p w14:paraId="5E370912" w14:textId="77777777" w:rsidR="007D2AB5" w:rsidRPr="00DF594A" w:rsidRDefault="007D2AB5" w:rsidP="007B7EE6">
            <w:pPr>
              <w:jc w:val="center"/>
              <w:rPr>
                <w:rFonts w:ascii="Arial" w:hAnsi="Arial" w:cs="Arial"/>
                <w:b/>
                <w:bCs/>
                <w:color w:val="000000"/>
                <w:sz w:val="20"/>
                <w:szCs w:val="20"/>
              </w:rPr>
            </w:pPr>
            <w:r w:rsidRPr="00DF594A">
              <w:rPr>
                <w:rFonts w:ascii="Arial" w:eastAsia="Arial" w:hAnsi="Arial" w:cs="Arial"/>
                <w:b/>
                <w:bCs/>
                <w:color w:val="000000"/>
                <w:sz w:val="20"/>
                <w:szCs w:val="20"/>
              </w:rPr>
              <w:t>Nivel de riesgo por exposición a la calidad del aire</w:t>
            </w:r>
          </w:p>
        </w:tc>
        <w:tc>
          <w:tcPr>
            <w:tcW w:w="4169" w:type="dxa"/>
            <w:gridSpan w:val="2"/>
            <w:tcBorders>
              <w:top w:val="single" w:sz="4" w:space="0" w:color="auto"/>
              <w:left w:val="nil"/>
              <w:bottom w:val="single" w:sz="4" w:space="0" w:color="auto"/>
              <w:right w:val="single" w:sz="4" w:space="0" w:color="auto"/>
            </w:tcBorders>
            <w:vAlign w:val="center"/>
            <w:hideMark/>
          </w:tcPr>
          <w:p w14:paraId="0063E9E2" w14:textId="77777777" w:rsidR="007D2AB5" w:rsidRPr="00DF594A" w:rsidRDefault="007D2AB5" w:rsidP="007B7EE6">
            <w:pPr>
              <w:jc w:val="center"/>
              <w:rPr>
                <w:rFonts w:ascii="Arial" w:hAnsi="Arial" w:cs="Arial"/>
                <w:b/>
                <w:bCs/>
                <w:color w:val="000000"/>
                <w:sz w:val="20"/>
                <w:szCs w:val="20"/>
              </w:rPr>
            </w:pPr>
            <w:r w:rsidRPr="00DF594A">
              <w:rPr>
                <w:rFonts w:ascii="Arial" w:eastAsia="Arial" w:hAnsi="Arial" w:cs="Arial"/>
                <w:b/>
                <w:bCs/>
                <w:color w:val="000000"/>
                <w:sz w:val="20"/>
                <w:szCs w:val="20"/>
              </w:rPr>
              <w:t>Efectos (a)</w:t>
            </w:r>
          </w:p>
        </w:tc>
      </w:tr>
      <w:tr w:rsidR="007D2AB5" w14:paraId="0E926A95" w14:textId="77777777" w:rsidTr="007B7EE6">
        <w:trPr>
          <w:trHeight w:val="300"/>
          <w:tblHeader/>
        </w:trPr>
        <w:tc>
          <w:tcPr>
            <w:tcW w:w="2126" w:type="dxa"/>
            <w:vMerge/>
            <w:tcBorders>
              <w:top w:val="single" w:sz="4" w:space="0" w:color="auto"/>
              <w:left w:val="single" w:sz="4" w:space="0" w:color="auto"/>
              <w:bottom w:val="single" w:sz="4" w:space="0" w:color="auto"/>
              <w:right w:val="single" w:sz="4" w:space="0" w:color="auto"/>
            </w:tcBorders>
            <w:vAlign w:val="center"/>
            <w:hideMark/>
          </w:tcPr>
          <w:p w14:paraId="4E18D148" w14:textId="77777777" w:rsidR="007D2AB5" w:rsidRPr="00DF594A" w:rsidRDefault="007D2AB5" w:rsidP="007B7EE6">
            <w:pPr>
              <w:jc w:val="center"/>
              <w:rPr>
                <w:rFonts w:ascii="Arial" w:hAnsi="Arial" w:cs="Arial"/>
                <w:b/>
                <w:bCs/>
                <w:color w:val="000000"/>
                <w:sz w:val="20"/>
                <w:szCs w:val="20"/>
              </w:rPr>
            </w:pPr>
          </w:p>
        </w:tc>
        <w:tc>
          <w:tcPr>
            <w:tcW w:w="2210" w:type="dxa"/>
            <w:vMerge/>
            <w:tcBorders>
              <w:top w:val="single" w:sz="4" w:space="0" w:color="auto"/>
              <w:left w:val="single" w:sz="4" w:space="0" w:color="auto"/>
              <w:bottom w:val="single" w:sz="4" w:space="0" w:color="auto"/>
              <w:right w:val="single" w:sz="4" w:space="0" w:color="auto"/>
            </w:tcBorders>
            <w:vAlign w:val="center"/>
            <w:hideMark/>
          </w:tcPr>
          <w:p w14:paraId="29219B2B" w14:textId="77777777" w:rsidR="007D2AB5" w:rsidRPr="00DF594A" w:rsidRDefault="007D2AB5" w:rsidP="007B7EE6">
            <w:pPr>
              <w:jc w:val="center"/>
              <w:rPr>
                <w:rFonts w:ascii="Arial" w:hAnsi="Arial" w:cs="Arial"/>
                <w:b/>
                <w:bCs/>
                <w:color w:val="000000"/>
                <w:sz w:val="20"/>
                <w:szCs w:val="20"/>
              </w:rPr>
            </w:pPr>
          </w:p>
        </w:tc>
        <w:tc>
          <w:tcPr>
            <w:tcW w:w="2185" w:type="dxa"/>
            <w:tcBorders>
              <w:top w:val="nil"/>
              <w:left w:val="nil"/>
              <w:bottom w:val="single" w:sz="4" w:space="0" w:color="auto"/>
              <w:right w:val="single" w:sz="4" w:space="0" w:color="auto"/>
            </w:tcBorders>
            <w:vAlign w:val="center"/>
            <w:hideMark/>
          </w:tcPr>
          <w:p w14:paraId="094A8EC6" w14:textId="77777777" w:rsidR="007D2AB5" w:rsidRPr="00DF594A" w:rsidRDefault="007D2AB5" w:rsidP="007B7EE6">
            <w:pPr>
              <w:jc w:val="center"/>
              <w:rPr>
                <w:rFonts w:ascii="Arial" w:hAnsi="Arial" w:cs="Arial"/>
                <w:b/>
                <w:bCs/>
                <w:color w:val="000000"/>
                <w:sz w:val="20"/>
                <w:szCs w:val="20"/>
              </w:rPr>
            </w:pPr>
            <w:r w:rsidRPr="00DF594A">
              <w:rPr>
                <w:rFonts w:ascii="Arial" w:eastAsia="Arial" w:hAnsi="Arial" w:cs="Arial"/>
                <w:b/>
                <w:bCs/>
                <w:color w:val="000000"/>
                <w:sz w:val="20"/>
                <w:szCs w:val="20"/>
              </w:rPr>
              <w:t>Población sensible</w:t>
            </w:r>
          </w:p>
        </w:tc>
        <w:tc>
          <w:tcPr>
            <w:tcW w:w="1984" w:type="dxa"/>
            <w:tcBorders>
              <w:top w:val="nil"/>
              <w:left w:val="nil"/>
              <w:bottom w:val="single" w:sz="4" w:space="0" w:color="auto"/>
              <w:right w:val="single" w:sz="4" w:space="0" w:color="auto"/>
            </w:tcBorders>
            <w:vAlign w:val="center"/>
            <w:hideMark/>
          </w:tcPr>
          <w:p w14:paraId="0C5406B8" w14:textId="77777777" w:rsidR="007D2AB5" w:rsidRPr="00DF594A" w:rsidRDefault="007D2AB5" w:rsidP="007B7EE6">
            <w:pPr>
              <w:jc w:val="center"/>
              <w:rPr>
                <w:rFonts w:ascii="Arial" w:hAnsi="Arial" w:cs="Arial"/>
                <w:b/>
                <w:bCs/>
                <w:color w:val="000000"/>
                <w:sz w:val="20"/>
                <w:szCs w:val="20"/>
              </w:rPr>
            </w:pPr>
            <w:r w:rsidRPr="00DF594A">
              <w:rPr>
                <w:rFonts w:ascii="Arial" w:eastAsia="Arial" w:hAnsi="Arial" w:cs="Arial"/>
                <w:b/>
                <w:bCs/>
                <w:color w:val="000000"/>
                <w:sz w:val="20"/>
                <w:szCs w:val="20"/>
              </w:rPr>
              <w:t>Población general</w:t>
            </w:r>
          </w:p>
        </w:tc>
      </w:tr>
      <w:tr w:rsidR="007D2AB5" w14:paraId="062BE316" w14:textId="77777777" w:rsidTr="007B7EE6">
        <w:trPr>
          <w:trHeight w:val="300"/>
        </w:trPr>
        <w:tc>
          <w:tcPr>
            <w:tcW w:w="2126" w:type="dxa"/>
            <w:tcBorders>
              <w:top w:val="nil"/>
              <w:left w:val="single" w:sz="4" w:space="0" w:color="auto"/>
              <w:bottom w:val="single" w:sz="4" w:space="0" w:color="auto"/>
              <w:right w:val="single" w:sz="4" w:space="0" w:color="auto"/>
            </w:tcBorders>
            <w:vAlign w:val="center"/>
            <w:hideMark/>
          </w:tcPr>
          <w:p w14:paraId="220F9047"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Verde</w:t>
            </w:r>
          </w:p>
        </w:tc>
        <w:tc>
          <w:tcPr>
            <w:tcW w:w="2210" w:type="dxa"/>
            <w:tcBorders>
              <w:top w:val="nil"/>
              <w:left w:val="nil"/>
              <w:bottom w:val="single" w:sz="4" w:space="0" w:color="auto"/>
              <w:right w:val="single" w:sz="4" w:space="0" w:color="auto"/>
            </w:tcBorders>
            <w:vAlign w:val="center"/>
            <w:hideMark/>
          </w:tcPr>
          <w:p w14:paraId="4A1EA578"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Bajo</w:t>
            </w:r>
          </w:p>
        </w:tc>
        <w:tc>
          <w:tcPr>
            <w:tcW w:w="2185" w:type="dxa"/>
            <w:tcBorders>
              <w:top w:val="nil"/>
              <w:left w:val="nil"/>
              <w:bottom w:val="single" w:sz="4" w:space="0" w:color="auto"/>
              <w:right w:val="single" w:sz="4" w:space="0" w:color="auto"/>
            </w:tcBorders>
            <w:vAlign w:val="center"/>
            <w:hideMark/>
          </w:tcPr>
          <w:p w14:paraId="14BED6D8"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Riesgo mínimo</w:t>
            </w:r>
          </w:p>
        </w:tc>
        <w:tc>
          <w:tcPr>
            <w:tcW w:w="1984" w:type="dxa"/>
            <w:tcBorders>
              <w:top w:val="nil"/>
              <w:left w:val="nil"/>
              <w:bottom w:val="single" w:sz="4" w:space="0" w:color="auto"/>
              <w:right w:val="single" w:sz="4" w:space="0" w:color="auto"/>
            </w:tcBorders>
            <w:vAlign w:val="center"/>
            <w:hideMark/>
          </w:tcPr>
          <w:p w14:paraId="7844E5AC"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 </w:t>
            </w:r>
          </w:p>
        </w:tc>
      </w:tr>
      <w:tr w:rsidR="007D2AB5" w14:paraId="21BE838B" w14:textId="77777777" w:rsidTr="007B7EE6">
        <w:trPr>
          <w:trHeight w:val="1275"/>
        </w:trPr>
        <w:tc>
          <w:tcPr>
            <w:tcW w:w="2126" w:type="dxa"/>
            <w:tcBorders>
              <w:top w:val="nil"/>
              <w:left w:val="single" w:sz="4" w:space="0" w:color="auto"/>
              <w:bottom w:val="single" w:sz="4" w:space="0" w:color="auto"/>
              <w:right w:val="single" w:sz="4" w:space="0" w:color="auto"/>
            </w:tcBorders>
            <w:vAlign w:val="center"/>
            <w:hideMark/>
          </w:tcPr>
          <w:p w14:paraId="5CB3702C"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Amarillo</w:t>
            </w:r>
          </w:p>
        </w:tc>
        <w:tc>
          <w:tcPr>
            <w:tcW w:w="2210" w:type="dxa"/>
            <w:tcBorders>
              <w:top w:val="nil"/>
              <w:left w:val="nil"/>
              <w:bottom w:val="single" w:sz="4" w:space="0" w:color="auto"/>
              <w:right w:val="single" w:sz="4" w:space="0" w:color="auto"/>
            </w:tcBorders>
            <w:vAlign w:val="center"/>
            <w:hideMark/>
          </w:tcPr>
          <w:p w14:paraId="6AE33620"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Moderado</w:t>
            </w:r>
          </w:p>
        </w:tc>
        <w:tc>
          <w:tcPr>
            <w:tcW w:w="2185" w:type="dxa"/>
            <w:tcBorders>
              <w:top w:val="nil"/>
              <w:left w:val="nil"/>
              <w:bottom w:val="single" w:sz="4" w:space="0" w:color="auto"/>
              <w:right w:val="single" w:sz="4" w:space="0" w:color="auto"/>
            </w:tcBorders>
            <w:vAlign w:val="center"/>
            <w:hideMark/>
          </w:tcPr>
          <w:p w14:paraId="29A06A47" w14:textId="77777777" w:rsidR="007D2AB5" w:rsidRDefault="007D2AB5" w:rsidP="007B7EE6">
            <w:pPr>
              <w:rPr>
                <w:rFonts w:ascii="Arial" w:hAnsi="Arial" w:cs="Arial"/>
                <w:color w:val="333333"/>
                <w:sz w:val="20"/>
                <w:szCs w:val="20"/>
              </w:rPr>
            </w:pPr>
            <w:r>
              <w:rPr>
                <w:rFonts w:ascii="Arial" w:hAnsi="Arial" w:cs="Arial"/>
                <w:color w:val="333333"/>
                <w:sz w:val="20"/>
                <w:szCs w:val="20"/>
              </w:rPr>
              <w:t>Puede presentar síntomas como irritación de ojos, nariz y garganta, dolor de cabeza, malestar general y tos.</w:t>
            </w:r>
            <w:r>
              <w:rPr>
                <w:rFonts w:ascii="Arial" w:hAnsi="Arial" w:cs="Arial"/>
                <w:color w:val="000000"/>
                <w:sz w:val="20"/>
                <w:szCs w:val="20"/>
              </w:rPr>
              <w:t xml:space="preserve"> </w:t>
            </w:r>
          </w:p>
        </w:tc>
        <w:tc>
          <w:tcPr>
            <w:tcW w:w="1984" w:type="dxa"/>
            <w:tcBorders>
              <w:top w:val="nil"/>
              <w:left w:val="nil"/>
              <w:bottom w:val="single" w:sz="4" w:space="0" w:color="auto"/>
              <w:right w:val="single" w:sz="4" w:space="0" w:color="auto"/>
            </w:tcBorders>
            <w:vAlign w:val="center"/>
            <w:hideMark/>
          </w:tcPr>
          <w:p w14:paraId="0A19FAFD" w14:textId="77777777" w:rsidR="007D2AB5" w:rsidRDefault="007D2AB5" w:rsidP="007B7EE6">
            <w:pPr>
              <w:rPr>
                <w:rFonts w:ascii="Arial" w:hAnsi="Arial" w:cs="Arial"/>
                <w:color w:val="171616"/>
                <w:sz w:val="20"/>
                <w:szCs w:val="20"/>
              </w:rPr>
            </w:pPr>
            <w:r>
              <w:rPr>
                <w:rFonts w:ascii="Arial" w:hAnsi="Arial" w:cs="Arial"/>
                <w:color w:val="171616"/>
                <w:sz w:val="20"/>
                <w:szCs w:val="20"/>
              </w:rPr>
              <w:t>Riesgo mínimo</w:t>
            </w:r>
            <w:r>
              <w:rPr>
                <w:rFonts w:ascii="Arial" w:hAnsi="Arial" w:cs="Arial"/>
                <w:color w:val="000000"/>
                <w:sz w:val="20"/>
                <w:szCs w:val="20"/>
              </w:rPr>
              <w:t xml:space="preserve"> </w:t>
            </w:r>
          </w:p>
        </w:tc>
      </w:tr>
      <w:tr w:rsidR="007D2AB5" w14:paraId="6034157D" w14:textId="77777777" w:rsidTr="007B7EE6">
        <w:trPr>
          <w:trHeight w:val="1275"/>
        </w:trPr>
        <w:tc>
          <w:tcPr>
            <w:tcW w:w="2126" w:type="dxa"/>
            <w:tcBorders>
              <w:top w:val="nil"/>
              <w:left w:val="single" w:sz="4" w:space="0" w:color="auto"/>
              <w:bottom w:val="single" w:sz="4" w:space="0" w:color="auto"/>
              <w:right w:val="single" w:sz="4" w:space="0" w:color="auto"/>
            </w:tcBorders>
            <w:vAlign w:val="center"/>
            <w:hideMark/>
          </w:tcPr>
          <w:p w14:paraId="24C937DA"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Naranja</w:t>
            </w:r>
          </w:p>
        </w:tc>
        <w:tc>
          <w:tcPr>
            <w:tcW w:w="2210" w:type="dxa"/>
            <w:tcBorders>
              <w:top w:val="nil"/>
              <w:left w:val="nil"/>
              <w:bottom w:val="single" w:sz="4" w:space="0" w:color="auto"/>
              <w:right w:val="single" w:sz="4" w:space="0" w:color="auto"/>
            </w:tcBorders>
            <w:vAlign w:val="center"/>
            <w:hideMark/>
          </w:tcPr>
          <w:p w14:paraId="56705D31"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Regular</w:t>
            </w:r>
          </w:p>
        </w:tc>
        <w:tc>
          <w:tcPr>
            <w:tcW w:w="2185" w:type="dxa"/>
            <w:tcBorders>
              <w:top w:val="nil"/>
              <w:left w:val="nil"/>
              <w:bottom w:val="single" w:sz="4" w:space="0" w:color="auto"/>
              <w:right w:val="single" w:sz="4" w:space="0" w:color="auto"/>
            </w:tcBorders>
            <w:vAlign w:val="center"/>
            <w:hideMark/>
          </w:tcPr>
          <w:p w14:paraId="2FB40714" w14:textId="77777777" w:rsidR="007D2AB5" w:rsidRDefault="007D2AB5" w:rsidP="007B7EE6">
            <w:pPr>
              <w:rPr>
                <w:rFonts w:ascii="Arial" w:hAnsi="Arial" w:cs="Arial"/>
                <w:color w:val="333333"/>
                <w:sz w:val="20"/>
                <w:szCs w:val="20"/>
              </w:rPr>
            </w:pPr>
            <w:r>
              <w:rPr>
                <w:rFonts w:ascii="Arial" w:hAnsi="Arial" w:cs="Arial"/>
                <w:color w:val="333333"/>
                <w:sz w:val="20"/>
                <w:szCs w:val="20"/>
              </w:rPr>
              <w:t>Puede presentar enfermedades especialmente respiratorias y cardiovasculares</w:t>
            </w:r>
            <w:r>
              <w:rPr>
                <w:rFonts w:ascii="Arial" w:hAnsi="Arial" w:cs="Arial"/>
                <w:color w:val="000000"/>
                <w:sz w:val="20"/>
                <w:szCs w:val="20"/>
              </w:rPr>
              <w:t xml:space="preserve"> </w:t>
            </w:r>
          </w:p>
        </w:tc>
        <w:tc>
          <w:tcPr>
            <w:tcW w:w="1984" w:type="dxa"/>
            <w:tcBorders>
              <w:top w:val="nil"/>
              <w:left w:val="nil"/>
              <w:bottom w:val="single" w:sz="4" w:space="0" w:color="auto"/>
              <w:right w:val="single" w:sz="4" w:space="0" w:color="auto"/>
            </w:tcBorders>
            <w:vAlign w:val="center"/>
            <w:hideMark/>
          </w:tcPr>
          <w:p w14:paraId="288061C9" w14:textId="77777777" w:rsidR="007D2AB5" w:rsidRDefault="007D2AB5" w:rsidP="007B7EE6">
            <w:pPr>
              <w:rPr>
                <w:rFonts w:ascii="Arial" w:hAnsi="Arial" w:cs="Arial"/>
                <w:color w:val="171616"/>
                <w:sz w:val="20"/>
                <w:szCs w:val="20"/>
              </w:rPr>
            </w:pPr>
            <w:r>
              <w:rPr>
                <w:rFonts w:ascii="Arial" w:hAnsi="Arial" w:cs="Arial"/>
                <w:color w:val="171616"/>
                <w:sz w:val="20"/>
                <w:szCs w:val="20"/>
              </w:rPr>
              <w:t>Puede presentar síntomas como irritación de ojos, nariz y garganta, dolor de cabeza, malestar general y tos</w:t>
            </w:r>
            <w:r>
              <w:rPr>
                <w:rFonts w:ascii="Arial" w:hAnsi="Arial" w:cs="Arial"/>
                <w:color w:val="000000"/>
                <w:sz w:val="20"/>
                <w:szCs w:val="20"/>
              </w:rPr>
              <w:t xml:space="preserve"> </w:t>
            </w:r>
          </w:p>
        </w:tc>
      </w:tr>
      <w:tr w:rsidR="007D2AB5" w14:paraId="10367A19" w14:textId="77777777" w:rsidTr="007B7EE6">
        <w:trPr>
          <w:trHeight w:val="1275"/>
        </w:trPr>
        <w:tc>
          <w:tcPr>
            <w:tcW w:w="2126" w:type="dxa"/>
            <w:tcBorders>
              <w:top w:val="nil"/>
              <w:left w:val="single" w:sz="4" w:space="0" w:color="auto"/>
              <w:bottom w:val="single" w:sz="4" w:space="0" w:color="auto"/>
              <w:right w:val="single" w:sz="4" w:space="0" w:color="auto"/>
            </w:tcBorders>
            <w:vAlign w:val="center"/>
            <w:hideMark/>
          </w:tcPr>
          <w:p w14:paraId="49294276"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lastRenderedPageBreak/>
              <w:t>Rojo</w:t>
            </w:r>
          </w:p>
        </w:tc>
        <w:tc>
          <w:tcPr>
            <w:tcW w:w="2210" w:type="dxa"/>
            <w:tcBorders>
              <w:top w:val="nil"/>
              <w:left w:val="nil"/>
              <w:bottom w:val="single" w:sz="4" w:space="0" w:color="auto"/>
              <w:right w:val="single" w:sz="4" w:space="0" w:color="auto"/>
            </w:tcBorders>
            <w:vAlign w:val="center"/>
            <w:hideMark/>
          </w:tcPr>
          <w:p w14:paraId="4EE791D7"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Alto</w:t>
            </w:r>
          </w:p>
        </w:tc>
        <w:tc>
          <w:tcPr>
            <w:tcW w:w="2185" w:type="dxa"/>
            <w:tcBorders>
              <w:top w:val="nil"/>
              <w:left w:val="nil"/>
              <w:bottom w:val="single" w:sz="4" w:space="0" w:color="auto"/>
              <w:right w:val="single" w:sz="4" w:space="0" w:color="auto"/>
            </w:tcBorders>
            <w:vAlign w:val="center"/>
            <w:hideMark/>
          </w:tcPr>
          <w:p w14:paraId="24D2D14E" w14:textId="77777777" w:rsidR="007D2AB5" w:rsidRDefault="007D2AB5" w:rsidP="007B7EE6">
            <w:pPr>
              <w:rPr>
                <w:rFonts w:ascii="Arial" w:hAnsi="Arial" w:cs="Arial"/>
                <w:color w:val="333333"/>
                <w:sz w:val="20"/>
                <w:szCs w:val="20"/>
              </w:rPr>
            </w:pPr>
            <w:r>
              <w:rPr>
                <w:rFonts w:ascii="Arial" w:hAnsi="Arial" w:cs="Arial"/>
                <w:color w:val="333333"/>
                <w:sz w:val="20"/>
                <w:szCs w:val="20"/>
              </w:rPr>
              <w:t>Puede presentar efectos severos en salud especialmente a nivel respiratorio y cardiovascular</w:t>
            </w:r>
            <w:r>
              <w:rPr>
                <w:rFonts w:ascii="Arial" w:hAnsi="Arial" w:cs="Arial"/>
                <w:color w:val="000000"/>
                <w:sz w:val="20"/>
                <w:szCs w:val="20"/>
              </w:rPr>
              <w:t xml:space="preserve"> </w:t>
            </w:r>
          </w:p>
        </w:tc>
        <w:tc>
          <w:tcPr>
            <w:tcW w:w="1984" w:type="dxa"/>
            <w:tcBorders>
              <w:top w:val="nil"/>
              <w:left w:val="nil"/>
              <w:bottom w:val="single" w:sz="4" w:space="0" w:color="auto"/>
              <w:right w:val="single" w:sz="4" w:space="0" w:color="auto"/>
            </w:tcBorders>
            <w:vAlign w:val="center"/>
            <w:hideMark/>
          </w:tcPr>
          <w:p w14:paraId="46B45BE7" w14:textId="77777777" w:rsidR="007D2AB5" w:rsidRDefault="007D2AB5" w:rsidP="007B7EE6">
            <w:pPr>
              <w:rPr>
                <w:rFonts w:ascii="Arial" w:hAnsi="Arial" w:cs="Arial"/>
                <w:color w:val="171616"/>
                <w:sz w:val="20"/>
                <w:szCs w:val="20"/>
              </w:rPr>
            </w:pPr>
            <w:r>
              <w:rPr>
                <w:rFonts w:ascii="Arial" w:hAnsi="Arial" w:cs="Arial"/>
                <w:color w:val="171616"/>
                <w:sz w:val="20"/>
                <w:szCs w:val="20"/>
              </w:rPr>
              <w:t>Puede presentar enfermedades especialmente respiratorias y cardiovasculares</w:t>
            </w:r>
            <w:r>
              <w:rPr>
                <w:rFonts w:ascii="Arial" w:hAnsi="Arial" w:cs="Arial"/>
                <w:color w:val="000000"/>
                <w:sz w:val="20"/>
                <w:szCs w:val="20"/>
              </w:rPr>
              <w:t xml:space="preserve"> </w:t>
            </w:r>
          </w:p>
        </w:tc>
      </w:tr>
      <w:tr w:rsidR="007D2AB5" w14:paraId="562233B8" w14:textId="77777777" w:rsidTr="007B7EE6">
        <w:trPr>
          <w:trHeight w:val="300"/>
        </w:trPr>
        <w:tc>
          <w:tcPr>
            <w:tcW w:w="2126" w:type="dxa"/>
            <w:tcBorders>
              <w:top w:val="nil"/>
              <w:left w:val="single" w:sz="4" w:space="0" w:color="auto"/>
              <w:bottom w:val="single" w:sz="4" w:space="0" w:color="auto"/>
              <w:right w:val="single" w:sz="4" w:space="0" w:color="auto"/>
            </w:tcBorders>
            <w:vAlign w:val="center"/>
            <w:hideMark/>
          </w:tcPr>
          <w:p w14:paraId="14F6C802"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Morado</w:t>
            </w:r>
          </w:p>
        </w:tc>
        <w:tc>
          <w:tcPr>
            <w:tcW w:w="2210" w:type="dxa"/>
            <w:tcBorders>
              <w:top w:val="nil"/>
              <w:left w:val="nil"/>
              <w:bottom w:val="single" w:sz="4" w:space="0" w:color="auto"/>
              <w:right w:val="single" w:sz="4" w:space="0" w:color="auto"/>
            </w:tcBorders>
            <w:vAlign w:val="center"/>
            <w:hideMark/>
          </w:tcPr>
          <w:p w14:paraId="5A63ADAC" w14:textId="77777777" w:rsidR="007D2AB5" w:rsidRDefault="007D2AB5" w:rsidP="007B7EE6">
            <w:pPr>
              <w:rPr>
                <w:rFonts w:ascii="Arial" w:hAnsi="Arial" w:cs="Arial"/>
                <w:color w:val="000000"/>
                <w:sz w:val="20"/>
                <w:szCs w:val="20"/>
              </w:rPr>
            </w:pPr>
            <w:r>
              <w:rPr>
                <w:rFonts w:ascii="Arial" w:eastAsia="Arial" w:hAnsi="Arial" w:cs="Arial"/>
                <w:color w:val="000000"/>
                <w:sz w:val="20"/>
                <w:szCs w:val="20"/>
              </w:rPr>
              <w:t>Peligroso</w:t>
            </w:r>
          </w:p>
        </w:tc>
        <w:tc>
          <w:tcPr>
            <w:tcW w:w="4169" w:type="dxa"/>
            <w:gridSpan w:val="2"/>
            <w:tcBorders>
              <w:top w:val="single" w:sz="4" w:space="0" w:color="auto"/>
              <w:left w:val="nil"/>
              <w:bottom w:val="single" w:sz="4" w:space="0" w:color="auto"/>
              <w:right w:val="single" w:sz="4" w:space="0" w:color="auto"/>
            </w:tcBorders>
            <w:vAlign w:val="center"/>
            <w:hideMark/>
          </w:tcPr>
          <w:p w14:paraId="3D0A7B1F" w14:textId="77777777" w:rsidR="007D2AB5" w:rsidRDefault="007D2AB5" w:rsidP="007B7EE6">
            <w:pPr>
              <w:rPr>
                <w:rFonts w:ascii="Arial" w:hAnsi="Arial" w:cs="Arial"/>
                <w:color w:val="333333"/>
                <w:sz w:val="20"/>
                <w:szCs w:val="20"/>
              </w:rPr>
            </w:pPr>
            <w:r>
              <w:rPr>
                <w:rFonts w:ascii="Arial" w:hAnsi="Arial" w:cs="Arial"/>
                <w:color w:val="333333"/>
                <w:sz w:val="20"/>
                <w:szCs w:val="20"/>
              </w:rPr>
              <w:t>Puede presentar efectos severos en su salud</w:t>
            </w:r>
            <w:r>
              <w:rPr>
                <w:rFonts w:ascii="Arial" w:hAnsi="Arial" w:cs="Arial"/>
                <w:color w:val="000000"/>
                <w:sz w:val="20"/>
                <w:szCs w:val="20"/>
              </w:rPr>
              <w:t xml:space="preserve"> </w:t>
            </w:r>
          </w:p>
        </w:tc>
      </w:tr>
    </w:tbl>
    <w:p w14:paraId="7927036A" w14:textId="77777777" w:rsidR="007D2AB5" w:rsidRDefault="007D2AB5" w:rsidP="007D2AB5">
      <w:pPr>
        <w:jc w:val="both"/>
        <w:rPr>
          <w:rFonts w:ascii="Arial" w:eastAsia="Arial" w:hAnsi="Arial" w:cs="Arial"/>
          <w:sz w:val="22"/>
          <w:szCs w:val="22"/>
        </w:rPr>
      </w:pPr>
    </w:p>
    <w:p w14:paraId="68BAF716" w14:textId="77777777" w:rsidR="007D2AB5" w:rsidRDefault="007D2AB5" w:rsidP="007D2AB5">
      <w:pPr>
        <w:numPr>
          <w:ilvl w:val="0"/>
          <w:numId w:val="2"/>
        </w:numPr>
        <w:jc w:val="both"/>
        <w:rPr>
          <w:rFonts w:ascii="Arial" w:eastAsia="Arial" w:hAnsi="Arial" w:cs="Arial"/>
          <w:sz w:val="16"/>
          <w:szCs w:val="16"/>
        </w:rPr>
      </w:pPr>
      <w:r>
        <w:rPr>
          <w:rFonts w:ascii="Arial" w:eastAsia="Arial" w:hAnsi="Arial" w:cs="Arial"/>
          <w:sz w:val="16"/>
          <w:szCs w:val="16"/>
        </w:rPr>
        <w:t>Los efectos mencionados son una orientación para cada nivel de riesgo, sin embargo, pueden variar en su presentación y severidad de acuerdo con el nivel de concentración, tiempo de exposición y características de cada persona.</w:t>
      </w:r>
    </w:p>
    <w:p w14:paraId="67A5F150" w14:textId="77777777" w:rsidR="007D2AB5" w:rsidRDefault="007D2AB5" w:rsidP="007D2AB5">
      <w:pPr>
        <w:ind w:left="720"/>
        <w:jc w:val="both"/>
        <w:rPr>
          <w:rFonts w:ascii="Arial" w:eastAsia="Arial" w:hAnsi="Arial" w:cs="Arial"/>
          <w:sz w:val="16"/>
          <w:szCs w:val="16"/>
        </w:rPr>
      </w:pPr>
    </w:p>
    <w:p w14:paraId="64278099" w14:textId="77777777" w:rsidR="007D2AB5" w:rsidRDefault="007D2AB5" w:rsidP="007D2AB5">
      <w:pPr>
        <w:ind w:left="720"/>
        <w:jc w:val="both"/>
        <w:rPr>
          <w:rFonts w:ascii="Arial" w:eastAsia="Arial" w:hAnsi="Arial" w:cs="Arial"/>
          <w:sz w:val="20"/>
          <w:szCs w:val="20"/>
        </w:rPr>
      </w:pPr>
    </w:p>
    <w:p w14:paraId="5A7D550F" w14:textId="77777777" w:rsidR="007D2AB5" w:rsidRDefault="007D2AB5" w:rsidP="007D2AB5">
      <w:pPr>
        <w:jc w:val="center"/>
        <w:rPr>
          <w:rFonts w:ascii="Arial" w:eastAsia="Arial" w:hAnsi="Arial" w:cs="Arial"/>
          <w:sz w:val="20"/>
          <w:szCs w:val="20"/>
        </w:rPr>
      </w:pPr>
      <w:r>
        <w:rPr>
          <w:rFonts w:ascii="Arial" w:eastAsia="Arial" w:hAnsi="Arial" w:cs="Arial"/>
          <w:sz w:val="20"/>
          <w:szCs w:val="20"/>
        </w:rPr>
        <w:t>Tabla 15.  Evolución del IBOCA en los últimos 10 años</w:t>
      </w:r>
    </w:p>
    <w:p w14:paraId="1534F45F" w14:textId="77777777" w:rsidR="007D2AB5" w:rsidRDefault="007D2AB5" w:rsidP="007D2AB5">
      <w:pPr>
        <w:rPr>
          <w:rFonts w:ascii="Arial" w:eastAsia="Arial" w:hAnsi="Arial" w:cs="Arial"/>
          <w:sz w:val="20"/>
          <w:szCs w:val="20"/>
        </w:rPr>
      </w:pPr>
    </w:p>
    <w:tbl>
      <w:tblPr>
        <w:tblW w:w="7535" w:type="dxa"/>
        <w:jc w:val="center"/>
        <w:tblBorders>
          <w:top w:val="nil"/>
          <w:left w:val="nil"/>
          <w:bottom w:val="nil"/>
          <w:right w:val="nil"/>
          <w:insideH w:val="nil"/>
          <w:insideV w:val="nil"/>
        </w:tblBorders>
        <w:tblLayout w:type="fixed"/>
        <w:tblLook w:val="0600" w:firstRow="0" w:lastRow="0" w:firstColumn="0" w:lastColumn="0" w:noHBand="1" w:noVBand="1"/>
      </w:tblPr>
      <w:tblGrid>
        <w:gridCol w:w="689"/>
        <w:gridCol w:w="2363"/>
        <w:gridCol w:w="1241"/>
        <w:gridCol w:w="1002"/>
        <w:gridCol w:w="673"/>
        <w:gridCol w:w="1152"/>
        <w:gridCol w:w="195"/>
        <w:gridCol w:w="220"/>
      </w:tblGrid>
      <w:tr w:rsidR="007D2AB5" w14:paraId="13E5F4F7" w14:textId="77777777" w:rsidTr="007B7EE6">
        <w:trPr>
          <w:trHeight w:val="500"/>
          <w:jc w:val="center"/>
        </w:trPr>
        <w:tc>
          <w:tcPr>
            <w:tcW w:w="7140" w:type="dxa"/>
            <w:gridSpan w:val="6"/>
            <w:vMerge w:val="restart"/>
            <w:tcBorders>
              <w:top w:val="single" w:sz="8" w:space="0" w:color="000000"/>
              <w:left w:val="single" w:sz="8" w:space="0" w:color="000000"/>
              <w:bottom w:val="nil"/>
              <w:right w:val="single" w:sz="8" w:space="0" w:color="000000"/>
            </w:tcBorders>
            <w:tcMar>
              <w:top w:w="0" w:type="dxa"/>
              <w:left w:w="80" w:type="dxa"/>
              <w:bottom w:w="0" w:type="dxa"/>
              <w:right w:w="80" w:type="dxa"/>
            </w:tcMar>
          </w:tcPr>
          <w:p w14:paraId="2B8FA4C6" w14:textId="77777777" w:rsidR="007D2AB5" w:rsidRDefault="007D2AB5" w:rsidP="007B7EE6">
            <w:pPr>
              <w:jc w:val="center"/>
              <w:rPr>
                <w:rFonts w:ascii="Arial" w:eastAsia="Arial" w:hAnsi="Arial" w:cs="Arial"/>
                <w:b/>
                <w:bCs/>
                <w:color w:val="171616"/>
                <w:sz w:val="20"/>
                <w:szCs w:val="20"/>
              </w:rPr>
            </w:pPr>
            <w:r>
              <w:rPr>
                <w:rFonts w:ascii="Arial" w:eastAsia="Arial" w:hAnsi="Arial" w:cs="Arial"/>
                <w:sz w:val="20"/>
                <w:szCs w:val="20"/>
              </w:rPr>
              <w:t xml:space="preserve"> </w:t>
            </w:r>
            <w:r>
              <w:rPr>
                <w:rFonts w:ascii="Arial" w:eastAsia="Arial" w:hAnsi="Arial" w:cs="Arial"/>
                <w:b/>
                <w:bCs/>
                <w:color w:val="171616"/>
                <w:sz w:val="20"/>
                <w:szCs w:val="20"/>
              </w:rPr>
              <w:t>Nivel de riesgo por exposición a la calidad del aire (Resolución conjunta 2410 de 2015)</w:t>
            </w:r>
          </w:p>
        </w:tc>
        <w:tc>
          <w:tcPr>
            <w:tcW w:w="195" w:type="dxa"/>
            <w:tcBorders>
              <w:top w:val="nil"/>
              <w:left w:val="nil"/>
              <w:bottom w:val="nil"/>
              <w:right w:val="nil"/>
            </w:tcBorders>
            <w:tcMar>
              <w:top w:w="0" w:type="dxa"/>
              <w:left w:w="0" w:type="dxa"/>
              <w:bottom w:w="0" w:type="dxa"/>
              <w:right w:w="0" w:type="dxa"/>
            </w:tcMar>
          </w:tcPr>
          <w:p w14:paraId="40B1059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 xml:space="preserve"> </w:t>
            </w:r>
          </w:p>
        </w:tc>
        <w:tc>
          <w:tcPr>
            <w:tcW w:w="200" w:type="dxa"/>
            <w:tcBorders>
              <w:top w:val="nil"/>
              <w:left w:val="nil"/>
              <w:bottom w:val="nil"/>
              <w:right w:val="nil"/>
            </w:tcBorders>
            <w:tcMar>
              <w:top w:w="100" w:type="dxa"/>
              <w:left w:w="100" w:type="dxa"/>
              <w:bottom w:w="100" w:type="dxa"/>
              <w:right w:w="100" w:type="dxa"/>
            </w:tcMar>
          </w:tcPr>
          <w:p w14:paraId="62312F06" w14:textId="77777777" w:rsidR="007D2AB5" w:rsidRDefault="007D2AB5" w:rsidP="007B7EE6">
            <w:pPr>
              <w:jc w:val="center"/>
              <w:rPr>
                <w:rFonts w:ascii="Arial" w:eastAsia="Arial" w:hAnsi="Arial" w:cs="Arial"/>
                <w:sz w:val="20"/>
                <w:szCs w:val="20"/>
              </w:rPr>
            </w:pPr>
          </w:p>
        </w:tc>
      </w:tr>
      <w:tr w:rsidR="007D2AB5" w14:paraId="6C9F72AD" w14:textId="77777777" w:rsidTr="007B7EE6">
        <w:trPr>
          <w:trHeight w:val="20"/>
          <w:jc w:val="center"/>
        </w:trPr>
        <w:tc>
          <w:tcPr>
            <w:tcW w:w="7140" w:type="dxa"/>
            <w:gridSpan w:val="6"/>
            <w:vMerge/>
            <w:tcBorders>
              <w:top w:val="single" w:sz="8" w:space="0" w:color="000000"/>
              <w:left w:val="single" w:sz="8" w:space="0" w:color="000000"/>
              <w:bottom w:val="nil"/>
              <w:right w:val="single" w:sz="8" w:space="0" w:color="000000"/>
            </w:tcBorders>
            <w:tcMar>
              <w:top w:w="100" w:type="dxa"/>
              <w:left w:w="100" w:type="dxa"/>
              <w:bottom w:w="100" w:type="dxa"/>
              <w:right w:w="100" w:type="dxa"/>
            </w:tcMar>
          </w:tcPr>
          <w:p w14:paraId="77F35DE7" w14:textId="77777777" w:rsidR="007D2AB5" w:rsidRDefault="007D2AB5" w:rsidP="007B7EE6">
            <w:pPr>
              <w:jc w:val="center"/>
              <w:rPr>
                <w:rFonts w:ascii="Arial" w:eastAsia="Arial" w:hAnsi="Arial" w:cs="Arial"/>
                <w:sz w:val="20"/>
                <w:szCs w:val="20"/>
              </w:rPr>
            </w:pPr>
          </w:p>
        </w:tc>
        <w:tc>
          <w:tcPr>
            <w:tcW w:w="195" w:type="dxa"/>
            <w:tcBorders>
              <w:top w:val="nil"/>
              <w:left w:val="nil"/>
              <w:bottom w:val="nil"/>
              <w:right w:val="nil"/>
            </w:tcBorders>
            <w:tcMar>
              <w:top w:w="0" w:type="dxa"/>
              <w:left w:w="80" w:type="dxa"/>
              <w:bottom w:w="0" w:type="dxa"/>
              <w:right w:w="80" w:type="dxa"/>
            </w:tcMar>
            <w:vAlign w:val="bottom"/>
          </w:tcPr>
          <w:p w14:paraId="4E664D45"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45AF2EB3" w14:textId="77777777" w:rsidR="007D2AB5" w:rsidRDefault="007D2AB5" w:rsidP="007B7EE6">
            <w:pPr>
              <w:jc w:val="center"/>
              <w:rPr>
                <w:rFonts w:ascii="Arial" w:eastAsia="Arial" w:hAnsi="Arial" w:cs="Arial"/>
                <w:sz w:val="20"/>
                <w:szCs w:val="20"/>
              </w:rPr>
            </w:pPr>
          </w:p>
        </w:tc>
      </w:tr>
      <w:tr w:rsidR="007D2AB5" w14:paraId="0F9C82BA" w14:textId="77777777" w:rsidTr="007B7EE6">
        <w:trPr>
          <w:trHeight w:val="425"/>
          <w:jc w:val="center"/>
        </w:trPr>
        <w:tc>
          <w:tcPr>
            <w:tcW w:w="690" w:type="dxa"/>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tcPr>
          <w:p w14:paraId="3BFF350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Año</w:t>
            </w:r>
          </w:p>
        </w:tc>
        <w:tc>
          <w:tcPr>
            <w:tcW w:w="2370" w:type="dxa"/>
            <w:tcBorders>
              <w:top w:val="single" w:sz="8" w:space="0" w:color="000000"/>
              <w:left w:val="nil"/>
              <w:bottom w:val="single" w:sz="8" w:space="0" w:color="000000"/>
              <w:right w:val="single" w:sz="8" w:space="0" w:color="000000"/>
            </w:tcBorders>
            <w:tcMar>
              <w:top w:w="0" w:type="dxa"/>
              <w:left w:w="80" w:type="dxa"/>
              <w:bottom w:w="0" w:type="dxa"/>
              <w:right w:w="80" w:type="dxa"/>
            </w:tcMar>
          </w:tcPr>
          <w:p w14:paraId="48A25A2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Favorable/Moderado</w:t>
            </w:r>
          </w:p>
          <w:p w14:paraId="176A9498" w14:textId="77777777" w:rsidR="007D2AB5" w:rsidRDefault="007D2AB5" w:rsidP="007B7EE6">
            <w:pPr>
              <w:jc w:val="center"/>
              <w:rPr>
                <w:rFonts w:ascii="Arial" w:eastAsia="Arial" w:hAnsi="Arial" w:cs="Arial"/>
                <w:sz w:val="20"/>
                <w:szCs w:val="20"/>
              </w:rPr>
            </w:pPr>
          </w:p>
        </w:tc>
        <w:tc>
          <w:tcPr>
            <w:tcW w:w="1245" w:type="dxa"/>
            <w:tcBorders>
              <w:top w:val="single" w:sz="8" w:space="0" w:color="000000"/>
              <w:left w:val="nil"/>
              <w:bottom w:val="single" w:sz="8" w:space="0" w:color="000000"/>
              <w:right w:val="single" w:sz="8" w:space="0" w:color="000000"/>
            </w:tcBorders>
            <w:tcMar>
              <w:top w:w="0" w:type="dxa"/>
              <w:left w:w="80" w:type="dxa"/>
              <w:bottom w:w="0" w:type="dxa"/>
              <w:right w:w="80" w:type="dxa"/>
            </w:tcMar>
          </w:tcPr>
          <w:p w14:paraId="6ED344B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Regular</w:t>
            </w:r>
          </w:p>
        </w:tc>
        <w:tc>
          <w:tcPr>
            <w:tcW w:w="1005" w:type="dxa"/>
            <w:tcBorders>
              <w:top w:val="single" w:sz="8" w:space="0" w:color="000000"/>
              <w:left w:val="nil"/>
              <w:bottom w:val="single" w:sz="8" w:space="0" w:color="000000"/>
              <w:right w:val="single" w:sz="8" w:space="0" w:color="000000"/>
            </w:tcBorders>
            <w:tcMar>
              <w:top w:w="0" w:type="dxa"/>
              <w:left w:w="80" w:type="dxa"/>
              <w:bottom w:w="0" w:type="dxa"/>
              <w:right w:w="80" w:type="dxa"/>
            </w:tcMar>
          </w:tcPr>
          <w:p w14:paraId="39FEF9F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Malo</w:t>
            </w:r>
          </w:p>
        </w:tc>
        <w:tc>
          <w:tcPr>
            <w:tcW w:w="675" w:type="dxa"/>
            <w:tcBorders>
              <w:top w:val="single" w:sz="8" w:space="0" w:color="000000"/>
              <w:left w:val="nil"/>
              <w:bottom w:val="single" w:sz="8" w:space="0" w:color="000000"/>
              <w:right w:val="single" w:sz="8" w:space="0" w:color="000000"/>
            </w:tcBorders>
            <w:tcMar>
              <w:top w:w="0" w:type="dxa"/>
              <w:left w:w="80" w:type="dxa"/>
              <w:bottom w:w="0" w:type="dxa"/>
              <w:right w:w="80" w:type="dxa"/>
            </w:tcMar>
          </w:tcPr>
          <w:p w14:paraId="05C9480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Muy malo</w:t>
            </w:r>
          </w:p>
        </w:tc>
        <w:tc>
          <w:tcPr>
            <w:tcW w:w="1155" w:type="dxa"/>
            <w:tcBorders>
              <w:top w:val="single" w:sz="8" w:space="0" w:color="000000"/>
              <w:left w:val="nil"/>
              <w:bottom w:val="single" w:sz="8" w:space="0" w:color="000000"/>
              <w:right w:val="single" w:sz="8" w:space="0" w:color="000000"/>
            </w:tcBorders>
            <w:tcMar>
              <w:top w:w="0" w:type="dxa"/>
              <w:left w:w="80" w:type="dxa"/>
              <w:bottom w:w="0" w:type="dxa"/>
              <w:right w:w="80" w:type="dxa"/>
            </w:tcMar>
          </w:tcPr>
          <w:p w14:paraId="15DD550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Peligroso</w:t>
            </w:r>
          </w:p>
        </w:tc>
        <w:tc>
          <w:tcPr>
            <w:tcW w:w="195" w:type="dxa"/>
            <w:tcBorders>
              <w:top w:val="nil"/>
              <w:left w:val="nil"/>
              <w:bottom w:val="nil"/>
              <w:right w:val="nil"/>
            </w:tcBorders>
            <w:tcMar>
              <w:top w:w="0" w:type="dxa"/>
              <w:left w:w="80" w:type="dxa"/>
              <w:bottom w:w="0" w:type="dxa"/>
              <w:right w:w="80" w:type="dxa"/>
            </w:tcMar>
          </w:tcPr>
          <w:p w14:paraId="67143D51"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0E8140B8" w14:textId="77777777" w:rsidR="007D2AB5" w:rsidRDefault="007D2AB5" w:rsidP="007B7EE6">
            <w:pPr>
              <w:jc w:val="center"/>
              <w:rPr>
                <w:rFonts w:ascii="Arial" w:eastAsia="Arial" w:hAnsi="Arial" w:cs="Arial"/>
                <w:sz w:val="20"/>
                <w:szCs w:val="20"/>
              </w:rPr>
            </w:pPr>
          </w:p>
        </w:tc>
      </w:tr>
      <w:tr w:rsidR="007D2AB5" w14:paraId="1BBE802D"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024FCFA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2016</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4ADEB28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100%</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5C72E17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3E40AAE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51EA73B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2A65BB4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1BCE4213"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52C99DFB" w14:textId="77777777" w:rsidR="007D2AB5" w:rsidRDefault="007D2AB5" w:rsidP="007B7EE6">
            <w:pPr>
              <w:jc w:val="center"/>
              <w:rPr>
                <w:rFonts w:ascii="Arial" w:eastAsia="Arial" w:hAnsi="Arial" w:cs="Arial"/>
                <w:sz w:val="20"/>
                <w:szCs w:val="20"/>
              </w:rPr>
            </w:pPr>
          </w:p>
        </w:tc>
      </w:tr>
      <w:tr w:rsidR="007D2AB5" w14:paraId="73B7A0A7"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7647F79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2017</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41F2535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100%</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08750C3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0D61CC3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7BE3D24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6E06395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7FD2B91C"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521466C6" w14:textId="77777777" w:rsidR="007D2AB5" w:rsidRDefault="007D2AB5" w:rsidP="007B7EE6">
            <w:pPr>
              <w:jc w:val="center"/>
              <w:rPr>
                <w:rFonts w:ascii="Arial" w:eastAsia="Arial" w:hAnsi="Arial" w:cs="Arial"/>
                <w:sz w:val="20"/>
                <w:szCs w:val="20"/>
              </w:rPr>
            </w:pPr>
          </w:p>
        </w:tc>
      </w:tr>
      <w:tr w:rsidR="007D2AB5" w14:paraId="54C89986"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669B27F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2018</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695A28E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98.08%</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42DFA91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1.92%</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1965BCC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6F0802B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215C4FC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6D6DCC3A"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2840B0BA" w14:textId="77777777" w:rsidR="007D2AB5" w:rsidRDefault="007D2AB5" w:rsidP="007B7EE6">
            <w:pPr>
              <w:jc w:val="center"/>
              <w:rPr>
                <w:rFonts w:ascii="Arial" w:eastAsia="Arial" w:hAnsi="Arial" w:cs="Arial"/>
                <w:sz w:val="20"/>
                <w:szCs w:val="20"/>
              </w:rPr>
            </w:pPr>
          </w:p>
        </w:tc>
      </w:tr>
      <w:tr w:rsidR="007D2AB5" w14:paraId="3DED1029"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2EB68E3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2019</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2C7B647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95.62%</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14CB27A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3.29%</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50BD823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1.10%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11387F0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3F6EC2C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17324653"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7EC09A51" w14:textId="77777777" w:rsidR="007D2AB5" w:rsidRDefault="007D2AB5" w:rsidP="007B7EE6">
            <w:pPr>
              <w:jc w:val="center"/>
              <w:rPr>
                <w:rFonts w:ascii="Arial" w:eastAsia="Arial" w:hAnsi="Arial" w:cs="Arial"/>
                <w:sz w:val="20"/>
                <w:szCs w:val="20"/>
              </w:rPr>
            </w:pPr>
          </w:p>
        </w:tc>
      </w:tr>
      <w:tr w:rsidR="007D2AB5" w14:paraId="2670F92F"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4A91BCC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2020</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5402F30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89.07%</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103164B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10.93%</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51F1F49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4A41D19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5A13AF8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4040D389"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12000949" w14:textId="77777777" w:rsidR="007D2AB5" w:rsidRDefault="007D2AB5" w:rsidP="007B7EE6">
            <w:pPr>
              <w:jc w:val="center"/>
              <w:rPr>
                <w:rFonts w:ascii="Arial" w:eastAsia="Arial" w:hAnsi="Arial" w:cs="Arial"/>
                <w:sz w:val="20"/>
                <w:szCs w:val="20"/>
              </w:rPr>
            </w:pPr>
          </w:p>
        </w:tc>
      </w:tr>
      <w:tr w:rsidR="007D2AB5" w14:paraId="0F56D796" w14:textId="77777777" w:rsidTr="007B7EE6">
        <w:trPr>
          <w:trHeight w:val="710"/>
          <w:jc w:val="center"/>
        </w:trPr>
        <w:tc>
          <w:tcPr>
            <w:tcW w:w="7140" w:type="dxa"/>
            <w:gridSpan w:val="6"/>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57143460" w14:textId="77777777" w:rsidR="007D2AB5" w:rsidRDefault="007D2AB5" w:rsidP="007B7EE6">
            <w:pPr>
              <w:jc w:val="center"/>
              <w:rPr>
                <w:rFonts w:ascii="Arial" w:eastAsia="Arial" w:hAnsi="Arial" w:cs="Arial"/>
                <w:b/>
                <w:bCs/>
                <w:color w:val="171616"/>
                <w:sz w:val="20"/>
                <w:szCs w:val="20"/>
              </w:rPr>
            </w:pPr>
            <w:r>
              <w:rPr>
                <w:rFonts w:ascii="Arial" w:eastAsia="Arial" w:hAnsi="Arial" w:cs="Arial"/>
                <w:b/>
                <w:bCs/>
                <w:color w:val="171616"/>
                <w:sz w:val="20"/>
                <w:szCs w:val="20"/>
              </w:rPr>
              <w:t>Nivel de riesgo por exposición a la calidad del aire (Resolución Conjunta 868 de 2021)</w:t>
            </w:r>
          </w:p>
        </w:tc>
        <w:tc>
          <w:tcPr>
            <w:tcW w:w="195" w:type="dxa"/>
            <w:tcBorders>
              <w:top w:val="nil"/>
              <w:left w:val="nil"/>
              <w:bottom w:val="nil"/>
              <w:right w:val="nil"/>
            </w:tcBorders>
            <w:tcMar>
              <w:top w:w="0" w:type="dxa"/>
              <w:left w:w="80" w:type="dxa"/>
              <w:bottom w:w="0" w:type="dxa"/>
              <w:right w:w="80" w:type="dxa"/>
            </w:tcMar>
          </w:tcPr>
          <w:p w14:paraId="3D2A1879"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12F9AC62" w14:textId="77777777" w:rsidR="007D2AB5" w:rsidRDefault="007D2AB5" w:rsidP="007B7EE6">
            <w:pPr>
              <w:jc w:val="center"/>
              <w:rPr>
                <w:rFonts w:ascii="Arial" w:eastAsia="Arial" w:hAnsi="Arial" w:cs="Arial"/>
                <w:sz w:val="20"/>
                <w:szCs w:val="20"/>
              </w:rPr>
            </w:pPr>
          </w:p>
        </w:tc>
      </w:tr>
      <w:tr w:rsidR="007D2AB5" w14:paraId="16FD58E8" w14:textId="77777777" w:rsidTr="007B7EE6">
        <w:trPr>
          <w:trHeight w:val="8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119960E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 xml:space="preserve"> </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44261A8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Favorable</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04D3E2B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Moderado</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4FAD592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Regular</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484107E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Malo</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01D801C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Peligroso</w:t>
            </w:r>
          </w:p>
        </w:tc>
        <w:tc>
          <w:tcPr>
            <w:tcW w:w="195" w:type="dxa"/>
            <w:tcBorders>
              <w:top w:val="nil"/>
              <w:left w:val="nil"/>
              <w:bottom w:val="nil"/>
              <w:right w:val="nil"/>
            </w:tcBorders>
            <w:tcMar>
              <w:top w:w="0" w:type="dxa"/>
              <w:left w:w="80" w:type="dxa"/>
              <w:bottom w:w="0" w:type="dxa"/>
              <w:right w:w="80" w:type="dxa"/>
            </w:tcMar>
          </w:tcPr>
          <w:p w14:paraId="56C819BC"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55902C39" w14:textId="77777777" w:rsidR="007D2AB5" w:rsidRDefault="007D2AB5" w:rsidP="007B7EE6">
            <w:pPr>
              <w:jc w:val="center"/>
              <w:rPr>
                <w:rFonts w:ascii="Arial" w:eastAsia="Arial" w:hAnsi="Arial" w:cs="Arial"/>
                <w:sz w:val="20"/>
                <w:szCs w:val="20"/>
              </w:rPr>
            </w:pPr>
          </w:p>
        </w:tc>
      </w:tr>
      <w:tr w:rsidR="007D2AB5" w14:paraId="4A9FE049"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104879B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lastRenderedPageBreak/>
              <w:t>2021</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477285F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100%</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0F8989A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2A72A55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0B3E7E2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777AA62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374566BC"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7C830D3D" w14:textId="77777777" w:rsidR="007D2AB5" w:rsidRDefault="007D2AB5" w:rsidP="007B7EE6">
            <w:pPr>
              <w:jc w:val="center"/>
              <w:rPr>
                <w:rFonts w:ascii="Arial" w:eastAsia="Arial" w:hAnsi="Arial" w:cs="Arial"/>
                <w:sz w:val="20"/>
                <w:szCs w:val="20"/>
              </w:rPr>
            </w:pPr>
          </w:p>
        </w:tc>
      </w:tr>
      <w:tr w:rsidR="007D2AB5" w14:paraId="680765BB"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726C258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2022</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39E9E55F"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97.81%</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5D114241"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2.19%</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7A27A228"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5D84E3F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4E2AA2A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54AE6FF4"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4309BF94" w14:textId="77777777" w:rsidR="007D2AB5" w:rsidRDefault="007D2AB5" w:rsidP="007B7EE6">
            <w:pPr>
              <w:jc w:val="center"/>
              <w:rPr>
                <w:rFonts w:ascii="Arial" w:eastAsia="Arial" w:hAnsi="Arial" w:cs="Arial"/>
                <w:sz w:val="20"/>
                <w:szCs w:val="20"/>
              </w:rPr>
            </w:pPr>
          </w:p>
        </w:tc>
      </w:tr>
      <w:tr w:rsidR="007D2AB5" w14:paraId="0CE67DBC" w14:textId="77777777" w:rsidTr="007B7EE6">
        <w:trPr>
          <w:trHeight w:val="710"/>
          <w:jc w:val="center"/>
        </w:trPr>
        <w:tc>
          <w:tcPr>
            <w:tcW w:w="7140" w:type="dxa"/>
            <w:gridSpan w:val="6"/>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7ED6B66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 xml:space="preserve"> </w:t>
            </w:r>
          </w:p>
          <w:p w14:paraId="0E1FCCAF" w14:textId="77777777" w:rsidR="007D2AB5" w:rsidRDefault="007D2AB5" w:rsidP="007B7EE6">
            <w:pPr>
              <w:jc w:val="center"/>
              <w:rPr>
                <w:rFonts w:ascii="Arial" w:eastAsia="Arial" w:hAnsi="Arial" w:cs="Arial"/>
                <w:b/>
                <w:bCs/>
                <w:color w:val="171616"/>
                <w:sz w:val="20"/>
                <w:szCs w:val="20"/>
              </w:rPr>
            </w:pPr>
            <w:r>
              <w:rPr>
                <w:rFonts w:ascii="Arial" w:eastAsia="Arial" w:hAnsi="Arial" w:cs="Arial"/>
                <w:b/>
                <w:bCs/>
                <w:color w:val="171616"/>
                <w:sz w:val="20"/>
                <w:szCs w:val="20"/>
              </w:rPr>
              <w:t>Nivel de riesgo por exposición a la calidad del aire (Resolución Conjunta 2840 de 2023 )</w:t>
            </w:r>
          </w:p>
        </w:tc>
        <w:tc>
          <w:tcPr>
            <w:tcW w:w="195" w:type="dxa"/>
            <w:tcBorders>
              <w:top w:val="nil"/>
              <w:left w:val="nil"/>
              <w:bottom w:val="nil"/>
              <w:right w:val="nil"/>
            </w:tcBorders>
            <w:tcMar>
              <w:top w:w="0" w:type="dxa"/>
              <w:left w:w="80" w:type="dxa"/>
              <w:bottom w:w="0" w:type="dxa"/>
              <w:right w:w="80" w:type="dxa"/>
            </w:tcMar>
          </w:tcPr>
          <w:p w14:paraId="74FC0B72"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04500543" w14:textId="77777777" w:rsidR="007D2AB5" w:rsidRDefault="007D2AB5" w:rsidP="007B7EE6">
            <w:pPr>
              <w:jc w:val="center"/>
              <w:rPr>
                <w:rFonts w:ascii="Arial" w:eastAsia="Arial" w:hAnsi="Arial" w:cs="Arial"/>
                <w:sz w:val="20"/>
                <w:szCs w:val="20"/>
              </w:rPr>
            </w:pPr>
          </w:p>
        </w:tc>
      </w:tr>
      <w:tr w:rsidR="007D2AB5" w14:paraId="2518AD27" w14:textId="77777777" w:rsidTr="007B7EE6">
        <w:trPr>
          <w:trHeight w:val="8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0172571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 xml:space="preserve"> </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1A83ACE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Bajo</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488CDF74"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Moderado</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5F6539B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Regular</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49634E0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Alto</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01B4959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Peligroso</w:t>
            </w:r>
          </w:p>
        </w:tc>
        <w:tc>
          <w:tcPr>
            <w:tcW w:w="195" w:type="dxa"/>
            <w:tcBorders>
              <w:top w:val="nil"/>
              <w:left w:val="nil"/>
              <w:bottom w:val="nil"/>
              <w:right w:val="nil"/>
            </w:tcBorders>
            <w:tcMar>
              <w:top w:w="0" w:type="dxa"/>
              <w:left w:w="80" w:type="dxa"/>
              <w:bottom w:w="0" w:type="dxa"/>
              <w:right w:w="80" w:type="dxa"/>
            </w:tcMar>
          </w:tcPr>
          <w:p w14:paraId="07DBAD28"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118E8F35" w14:textId="77777777" w:rsidR="007D2AB5" w:rsidRDefault="007D2AB5" w:rsidP="007B7EE6">
            <w:pPr>
              <w:jc w:val="center"/>
              <w:rPr>
                <w:rFonts w:ascii="Arial" w:eastAsia="Arial" w:hAnsi="Arial" w:cs="Arial"/>
                <w:sz w:val="20"/>
                <w:szCs w:val="20"/>
              </w:rPr>
            </w:pPr>
          </w:p>
        </w:tc>
      </w:tr>
      <w:tr w:rsidR="007D2AB5" w14:paraId="1885A27A"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3EB771A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2023</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1E8F992D"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91.51%</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05F4276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4.38%</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02990612"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4.11%</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438A9DFB"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37DB7DE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7A7AD279"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54E962F1" w14:textId="77777777" w:rsidR="007D2AB5" w:rsidRDefault="007D2AB5" w:rsidP="007B7EE6">
            <w:pPr>
              <w:jc w:val="center"/>
              <w:rPr>
                <w:rFonts w:ascii="Arial" w:eastAsia="Arial" w:hAnsi="Arial" w:cs="Arial"/>
                <w:sz w:val="20"/>
                <w:szCs w:val="20"/>
              </w:rPr>
            </w:pPr>
          </w:p>
        </w:tc>
      </w:tr>
      <w:tr w:rsidR="007D2AB5" w14:paraId="73B7CEE5"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59B6DD83"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2024</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575CD776"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96.17%</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1FC2A0C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2.73%</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089F0D7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1.10%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58D4954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6E6E9E3A"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24B8F914"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67383E38" w14:textId="77777777" w:rsidR="007D2AB5" w:rsidRDefault="007D2AB5" w:rsidP="007B7EE6">
            <w:pPr>
              <w:jc w:val="center"/>
              <w:rPr>
                <w:rFonts w:ascii="Arial" w:eastAsia="Arial" w:hAnsi="Arial" w:cs="Arial"/>
                <w:sz w:val="20"/>
                <w:szCs w:val="20"/>
              </w:rPr>
            </w:pPr>
          </w:p>
        </w:tc>
      </w:tr>
      <w:tr w:rsidR="007D2AB5" w14:paraId="21888C8F" w14:textId="77777777" w:rsidTr="007B7EE6">
        <w:trPr>
          <w:trHeight w:val="500"/>
          <w:jc w:val="center"/>
        </w:trPr>
        <w:tc>
          <w:tcPr>
            <w:tcW w:w="690" w:type="dxa"/>
            <w:tcBorders>
              <w:top w:val="nil"/>
              <w:left w:val="single" w:sz="8" w:space="0" w:color="000000"/>
              <w:bottom w:val="single" w:sz="8" w:space="0" w:color="000000"/>
              <w:right w:val="single" w:sz="8" w:space="0" w:color="000000"/>
            </w:tcBorders>
            <w:tcMar>
              <w:top w:w="0" w:type="dxa"/>
              <w:left w:w="80" w:type="dxa"/>
              <w:bottom w:w="0" w:type="dxa"/>
              <w:right w:w="80" w:type="dxa"/>
            </w:tcMar>
          </w:tcPr>
          <w:p w14:paraId="6D891E40"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2025</w:t>
            </w:r>
          </w:p>
        </w:tc>
        <w:tc>
          <w:tcPr>
            <w:tcW w:w="2370" w:type="dxa"/>
            <w:tcBorders>
              <w:top w:val="nil"/>
              <w:left w:val="nil"/>
              <w:bottom w:val="single" w:sz="8" w:space="0" w:color="000000"/>
              <w:right w:val="single" w:sz="8" w:space="0" w:color="000000"/>
            </w:tcBorders>
            <w:tcMar>
              <w:top w:w="0" w:type="dxa"/>
              <w:left w:w="80" w:type="dxa"/>
              <w:bottom w:w="0" w:type="dxa"/>
              <w:right w:w="80" w:type="dxa"/>
            </w:tcMar>
          </w:tcPr>
          <w:p w14:paraId="405A6F37"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100%</w:t>
            </w:r>
          </w:p>
        </w:tc>
        <w:tc>
          <w:tcPr>
            <w:tcW w:w="1245" w:type="dxa"/>
            <w:tcBorders>
              <w:top w:val="nil"/>
              <w:left w:val="nil"/>
              <w:bottom w:val="single" w:sz="8" w:space="0" w:color="000000"/>
              <w:right w:val="single" w:sz="8" w:space="0" w:color="000000"/>
            </w:tcBorders>
            <w:tcMar>
              <w:top w:w="0" w:type="dxa"/>
              <w:left w:w="80" w:type="dxa"/>
              <w:bottom w:w="0" w:type="dxa"/>
              <w:right w:w="80" w:type="dxa"/>
            </w:tcMar>
          </w:tcPr>
          <w:p w14:paraId="68697575"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005" w:type="dxa"/>
            <w:tcBorders>
              <w:top w:val="nil"/>
              <w:left w:val="nil"/>
              <w:bottom w:val="single" w:sz="8" w:space="0" w:color="000000"/>
              <w:right w:val="single" w:sz="8" w:space="0" w:color="000000"/>
            </w:tcBorders>
            <w:tcMar>
              <w:top w:w="0" w:type="dxa"/>
              <w:left w:w="80" w:type="dxa"/>
              <w:bottom w:w="0" w:type="dxa"/>
              <w:right w:w="80" w:type="dxa"/>
            </w:tcMar>
          </w:tcPr>
          <w:p w14:paraId="30CBF999"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675" w:type="dxa"/>
            <w:tcBorders>
              <w:top w:val="nil"/>
              <w:left w:val="nil"/>
              <w:bottom w:val="single" w:sz="8" w:space="0" w:color="000000"/>
              <w:right w:val="single" w:sz="8" w:space="0" w:color="000000"/>
            </w:tcBorders>
            <w:tcMar>
              <w:top w:w="0" w:type="dxa"/>
              <w:left w:w="80" w:type="dxa"/>
              <w:bottom w:w="0" w:type="dxa"/>
              <w:right w:w="80" w:type="dxa"/>
            </w:tcMar>
          </w:tcPr>
          <w:p w14:paraId="1C33323C"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155" w:type="dxa"/>
            <w:tcBorders>
              <w:top w:val="nil"/>
              <w:left w:val="nil"/>
              <w:bottom w:val="single" w:sz="8" w:space="0" w:color="000000"/>
              <w:right w:val="single" w:sz="8" w:space="0" w:color="000000"/>
            </w:tcBorders>
            <w:tcMar>
              <w:top w:w="0" w:type="dxa"/>
              <w:left w:w="80" w:type="dxa"/>
              <w:bottom w:w="0" w:type="dxa"/>
              <w:right w:w="80" w:type="dxa"/>
            </w:tcMar>
          </w:tcPr>
          <w:p w14:paraId="731ADE7E" w14:textId="77777777" w:rsidR="007D2AB5" w:rsidRDefault="007D2AB5" w:rsidP="007B7EE6">
            <w:pPr>
              <w:jc w:val="center"/>
              <w:rPr>
                <w:rFonts w:ascii="Arial" w:eastAsia="Arial" w:hAnsi="Arial" w:cs="Arial"/>
                <w:sz w:val="20"/>
                <w:szCs w:val="20"/>
              </w:rPr>
            </w:pPr>
            <w:r>
              <w:rPr>
                <w:rFonts w:ascii="Arial" w:eastAsia="Arial" w:hAnsi="Arial" w:cs="Arial"/>
                <w:sz w:val="20"/>
                <w:szCs w:val="20"/>
              </w:rPr>
              <w:t>0%</w:t>
            </w:r>
          </w:p>
        </w:tc>
        <w:tc>
          <w:tcPr>
            <w:tcW w:w="195" w:type="dxa"/>
            <w:tcBorders>
              <w:top w:val="nil"/>
              <w:left w:val="nil"/>
              <w:bottom w:val="nil"/>
              <w:right w:val="nil"/>
            </w:tcBorders>
            <w:tcMar>
              <w:top w:w="0" w:type="dxa"/>
              <w:left w:w="80" w:type="dxa"/>
              <w:bottom w:w="0" w:type="dxa"/>
              <w:right w:w="80" w:type="dxa"/>
            </w:tcMar>
          </w:tcPr>
          <w:p w14:paraId="68D6788A" w14:textId="77777777" w:rsidR="007D2AB5" w:rsidRDefault="007D2AB5" w:rsidP="007B7EE6">
            <w:pPr>
              <w:jc w:val="center"/>
              <w:rPr>
                <w:rFonts w:ascii="Arial" w:eastAsia="Arial" w:hAnsi="Arial" w:cs="Arial"/>
                <w:sz w:val="20"/>
                <w:szCs w:val="20"/>
              </w:rPr>
            </w:pPr>
          </w:p>
        </w:tc>
        <w:tc>
          <w:tcPr>
            <w:tcW w:w="200" w:type="dxa"/>
            <w:tcBorders>
              <w:top w:val="nil"/>
              <w:left w:val="nil"/>
              <w:bottom w:val="nil"/>
              <w:right w:val="nil"/>
            </w:tcBorders>
            <w:tcMar>
              <w:top w:w="100" w:type="dxa"/>
              <w:left w:w="100" w:type="dxa"/>
              <w:bottom w:w="100" w:type="dxa"/>
              <w:right w:w="100" w:type="dxa"/>
            </w:tcMar>
          </w:tcPr>
          <w:p w14:paraId="06DB2E36" w14:textId="77777777" w:rsidR="007D2AB5" w:rsidRDefault="007D2AB5" w:rsidP="007B7EE6">
            <w:pPr>
              <w:jc w:val="center"/>
              <w:rPr>
                <w:rFonts w:ascii="Arial" w:eastAsia="Arial" w:hAnsi="Arial" w:cs="Arial"/>
                <w:sz w:val="20"/>
                <w:szCs w:val="20"/>
              </w:rPr>
            </w:pPr>
          </w:p>
        </w:tc>
      </w:tr>
    </w:tbl>
    <w:p w14:paraId="0E85139B" w14:textId="77777777" w:rsidR="007D2AB5" w:rsidRDefault="007D2AB5" w:rsidP="007D2AB5">
      <w:pPr>
        <w:jc w:val="center"/>
        <w:rPr>
          <w:rFonts w:ascii="Arial" w:eastAsia="Arial" w:hAnsi="Arial" w:cs="Arial"/>
          <w:sz w:val="20"/>
          <w:szCs w:val="20"/>
        </w:rPr>
      </w:pPr>
    </w:p>
    <w:p w14:paraId="224DE9FE" w14:textId="77777777" w:rsidR="007D2AB5" w:rsidRDefault="007D2AB5" w:rsidP="007D2AB5">
      <w:pPr>
        <w:jc w:val="both"/>
        <w:rPr>
          <w:rFonts w:ascii="Arial" w:eastAsia="Arial" w:hAnsi="Arial" w:cs="Arial"/>
          <w:sz w:val="22"/>
          <w:szCs w:val="22"/>
        </w:rPr>
      </w:pPr>
    </w:p>
    <w:p w14:paraId="22167018"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 xml:space="preserve">Identifique las zonas con mayor recurrencia de alertas. </w:t>
      </w:r>
    </w:p>
    <w:p w14:paraId="51D712BF" w14:textId="77777777" w:rsidR="007D2AB5" w:rsidRDefault="007D2AB5" w:rsidP="007D2AB5">
      <w:pPr>
        <w:widowControl w:val="0"/>
        <w:spacing w:before="238"/>
        <w:ind w:right="357"/>
        <w:jc w:val="both"/>
        <w:rPr>
          <w:rFonts w:ascii="Arial" w:eastAsia="Arial" w:hAnsi="Arial" w:cs="Arial"/>
          <w:sz w:val="22"/>
          <w:szCs w:val="22"/>
        </w:rPr>
      </w:pPr>
      <w:r>
        <w:rPr>
          <w:rFonts w:ascii="Arial" w:eastAsia="Arial" w:hAnsi="Arial" w:cs="Arial"/>
          <w:sz w:val="22"/>
          <w:szCs w:val="22"/>
        </w:rPr>
        <w:t>Bogotá enfrenta retos significativos relacionados con la calidad del aire, especialmente en las localidades del suroccidente como Fontibón, Kennedy, Puente Aranda, Bosa, Tunjuelito y Ciudad Bolívar. En diferentes periodos de los últimos 10 años, las estaciones de monitoreo ubicadas en estas zonas han superado el promedio anual permisible de material particulado (PM2.5 y PM10) alcanzando niveles para la declaración de alertas por contaminación atmosférica.</w:t>
      </w:r>
    </w:p>
    <w:p w14:paraId="42F714E9" w14:textId="77777777" w:rsidR="007D2AB5" w:rsidRDefault="007D2AB5" w:rsidP="007D2AB5">
      <w:pPr>
        <w:widowControl w:val="0"/>
        <w:spacing w:before="238"/>
        <w:ind w:right="357"/>
        <w:jc w:val="both"/>
        <w:rPr>
          <w:rFonts w:ascii="Arial" w:eastAsia="Arial" w:hAnsi="Arial" w:cs="Arial"/>
          <w:sz w:val="22"/>
          <w:szCs w:val="22"/>
        </w:rPr>
      </w:pPr>
      <w:r>
        <w:rPr>
          <w:rFonts w:ascii="Arial" w:eastAsia="Arial" w:hAnsi="Arial" w:cs="Arial"/>
          <w:sz w:val="22"/>
          <w:szCs w:val="22"/>
        </w:rPr>
        <w:t xml:space="preserve"> En la siguiente tabla se resumen las alertas declaradas en la zona suroccidente de la ciudad: </w:t>
      </w:r>
    </w:p>
    <w:p w14:paraId="1BE9FB39" w14:textId="77777777" w:rsidR="007D2AB5" w:rsidRPr="00DF594A" w:rsidRDefault="007D2AB5" w:rsidP="007D2AB5">
      <w:pPr>
        <w:widowControl w:val="0"/>
        <w:spacing w:before="238"/>
        <w:ind w:right="357"/>
        <w:jc w:val="center"/>
        <w:rPr>
          <w:rFonts w:ascii="Arial" w:eastAsia="Arial" w:hAnsi="Arial" w:cs="Arial"/>
          <w:sz w:val="20"/>
          <w:szCs w:val="20"/>
        </w:rPr>
      </w:pPr>
      <w:r w:rsidRPr="00DF594A">
        <w:rPr>
          <w:rFonts w:ascii="Arial" w:eastAsia="Arial" w:hAnsi="Arial" w:cs="Arial"/>
          <w:sz w:val="20"/>
          <w:szCs w:val="20"/>
        </w:rPr>
        <w:t>Tabla 16 Alertas declaradas en el Suroccidente de la ciudad</w:t>
      </w:r>
    </w:p>
    <w:tbl>
      <w:tblPr>
        <w:tblW w:w="9390" w:type="dxa"/>
        <w:tblBorders>
          <w:top w:val="nil"/>
          <w:left w:val="nil"/>
          <w:bottom w:val="nil"/>
          <w:right w:val="nil"/>
          <w:insideH w:val="nil"/>
          <w:insideV w:val="nil"/>
        </w:tblBorders>
        <w:tblLayout w:type="fixed"/>
        <w:tblLook w:val="0600" w:firstRow="0" w:lastRow="0" w:firstColumn="0" w:lastColumn="0" w:noHBand="1" w:noVBand="1"/>
      </w:tblPr>
      <w:tblGrid>
        <w:gridCol w:w="690"/>
        <w:gridCol w:w="1440"/>
        <w:gridCol w:w="1320"/>
        <w:gridCol w:w="1320"/>
        <w:gridCol w:w="1650"/>
        <w:gridCol w:w="2970"/>
      </w:tblGrid>
      <w:tr w:rsidR="007D2AB5" w14:paraId="10ED7410" w14:textId="77777777" w:rsidTr="007B7EE6">
        <w:trPr>
          <w:trHeight w:val="315"/>
          <w:tblHeader/>
        </w:trPr>
        <w:tc>
          <w:tcPr>
            <w:tcW w:w="69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7A57859B" w14:textId="77777777" w:rsidR="007D2AB5" w:rsidRDefault="007D2AB5" w:rsidP="007B7EE6">
            <w:pPr>
              <w:widowControl w:val="0"/>
              <w:spacing w:line="276" w:lineRule="auto"/>
              <w:jc w:val="center"/>
              <w:rPr>
                <w:rFonts w:ascii="Arial" w:eastAsia="Arial" w:hAnsi="Arial" w:cs="Arial"/>
                <w:b/>
                <w:bCs/>
                <w:sz w:val="20"/>
                <w:szCs w:val="20"/>
              </w:rPr>
            </w:pPr>
            <w:r>
              <w:rPr>
                <w:rFonts w:ascii="Arial" w:eastAsia="Arial" w:hAnsi="Arial" w:cs="Arial"/>
                <w:b/>
                <w:bCs/>
                <w:sz w:val="20"/>
                <w:szCs w:val="20"/>
              </w:rPr>
              <w:t>Año</w:t>
            </w:r>
          </w:p>
        </w:tc>
        <w:tc>
          <w:tcPr>
            <w:tcW w:w="144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AAD8B97" w14:textId="77777777" w:rsidR="007D2AB5" w:rsidRDefault="007D2AB5" w:rsidP="007B7EE6">
            <w:pPr>
              <w:widowControl w:val="0"/>
              <w:spacing w:line="276" w:lineRule="auto"/>
              <w:jc w:val="center"/>
              <w:rPr>
                <w:rFonts w:ascii="Arial" w:eastAsia="Arial" w:hAnsi="Arial" w:cs="Arial"/>
                <w:b/>
                <w:bCs/>
                <w:sz w:val="20"/>
                <w:szCs w:val="20"/>
              </w:rPr>
            </w:pPr>
            <w:r>
              <w:rPr>
                <w:rFonts w:ascii="Arial" w:eastAsia="Arial" w:hAnsi="Arial" w:cs="Arial"/>
                <w:b/>
                <w:bCs/>
                <w:sz w:val="20"/>
                <w:szCs w:val="20"/>
              </w:rPr>
              <w:t>Declaración de alerta</w:t>
            </w:r>
          </w:p>
        </w:tc>
        <w:tc>
          <w:tcPr>
            <w:tcW w:w="13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3ED0D222" w14:textId="77777777" w:rsidR="007D2AB5" w:rsidRDefault="007D2AB5" w:rsidP="007B7EE6">
            <w:pPr>
              <w:widowControl w:val="0"/>
              <w:spacing w:line="276" w:lineRule="auto"/>
              <w:jc w:val="center"/>
              <w:rPr>
                <w:rFonts w:ascii="Arial" w:eastAsia="Arial" w:hAnsi="Arial" w:cs="Arial"/>
                <w:b/>
                <w:bCs/>
                <w:sz w:val="20"/>
                <w:szCs w:val="20"/>
              </w:rPr>
            </w:pPr>
            <w:r>
              <w:rPr>
                <w:rFonts w:ascii="Arial" w:eastAsia="Arial" w:hAnsi="Arial" w:cs="Arial"/>
                <w:b/>
                <w:bCs/>
                <w:sz w:val="20"/>
                <w:szCs w:val="20"/>
              </w:rPr>
              <w:t>Fecha de Inicio</w:t>
            </w:r>
          </w:p>
        </w:tc>
        <w:tc>
          <w:tcPr>
            <w:tcW w:w="13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6C1A379E" w14:textId="77777777" w:rsidR="007D2AB5" w:rsidRDefault="007D2AB5" w:rsidP="007B7EE6">
            <w:pPr>
              <w:widowControl w:val="0"/>
              <w:spacing w:line="276" w:lineRule="auto"/>
              <w:jc w:val="center"/>
              <w:rPr>
                <w:rFonts w:ascii="Arial" w:eastAsia="Arial" w:hAnsi="Arial" w:cs="Arial"/>
                <w:b/>
                <w:bCs/>
                <w:sz w:val="20"/>
                <w:szCs w:val="20"/>
              </w:rPr>
            </w:pPr>
            <w:r>
              <w:rPr>
                <w:rFonts w:ascii="Arial" w:eastAsia="Arial" w:hAnsi="Arial" w:cs="Arial"/>
                <w:b/>
                <w:bCs/>
                <w:sz w:val="20"/>
                <w:szCs w:val="20"/>
              </w:rPr>
              <w:t>Fecha de finalización</w:t>
            </w:r>
          </w:p>
        </w:tc>
        <w:tc>
          <w:tcPr>
            <w:tcW w:w="165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44D49D5D" w14:textId="77777777" w:rsidR="007D2AB5" w:rsidRDefault="007D2AB5" w:rsidP="007B7EE6">
            <w:pPr>
              <w:widowControl w:val="0"/>
              <w:spacing w:line="276" w:lineRule="auto"/>
              <w:jc w:val="center"/>
              <w:rPr>
                <w:rFonts w:ascii="Arial" w:eastAsia="Arial" w:hAnsi="Arial" w:cs="Arial"/>
                <w:b/>
                <w:bCs/>
                <w:sz w:val="20"/>
                <w:szCs w:val="20"/>
              </w:rPr>
            </w:pPr>
            <w:r>
              <w:rPr>
                <w:rFonts w:ascii="Arial" w:eastAsia="Arial" w:hAnsi="Arial" w:cs="Arial"/>
                <w:b/>
                <w:bCs/>
                <w:sz w:val="20"/>
                <w:szCs w:val="20"/>
              </w:rPr>
              <w:t>Resolución de declaratoria</w:t>
            </w:r>
          </w:p>
        </w:tc>
        <w:tc>
          <w:tcPr>
            <w:tcW w:w="297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2BA5C118" w14:textId="77777777" w:rsidR="007D2AB5" w:rsidRDefault="007D2AB5" w:rsidP="007B7EE6">
            <w:pPr>
              <w:widowControl w:val="0"/>
              <w:spacing w:line="276" w:lineRule="auto"/>
              <w:jc w:val="center"/>
              <w:rPr>
                <w:rFonts w:ascii="Arial" w:eastAsia="Arial" w:hAnsi="Arial" w:cs="Arial"/>
                <w:b/>
                <w:bCs/>
                <w:sz w:val="20"/>
                <w:szCs w:val="20"/>
              </w:rPr>
            </w:pPr>
            <w:r>
              <w:rPr>
                <w:rFonts w:ascii="Arial" w:eastAsia="Arial" w:hAnsi="Arial" w:cs="Arial"/>
                <w:b/>
                <w:bCs/>
                <w:sz w:val="20"/>
                <w:szCs w:val="20"/>
              </w:rPr>
              <w:t>Causas</w:t>
            </w:r>
          </w:p>
        </w:tc>
      </w:tr>
      <w:tr w:rsidR="007D2AB5" w14:paraId="185D1D62"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8A4216"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t>2019</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3160947"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Alerta Naranja </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F6EC6FB"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14\02\ 2019</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7D4567D"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15\02\2019</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806C1F2"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 Resolución No. 298 de 2019</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64B0DCC"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Se presenta influencia por vientos regionales del oriente que transportan contaminantes provenientes de incendios, adicional a una baja velocidad, lo que impide una dispersión </w:t>
            </w:r>
            <w:r>
              <w:rPr>
                <w:rFonts w:ascii="Arial" w:eastAsia="Arial" w:hAnsi="Arial" w:cs="Arial"/>
                <w:sz w:val="20"/>
                <w:szCs w:val="20"/>
              </w:rPr>
              <w:lastRenderedPageBreak/>
              <w:t>eficiente de los contaminantes generados en la ciudad.</w:t>
            </w:r>
          </w:p>
        </w:tc>
      </w:tr>
      <w:tr w:rsidR="007D2AB5" w14:paraId="5F4BF91B"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473CFD03"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lastRenderedPageBreak/>
              <w:t>2019</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9C32FB7"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Alerta Naranja</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00A27DE"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15/02/2019</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0A845D1"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19\02\2019</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28B386C"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Resolución No. 302 de 2019</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2004461"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Procesos de transporte local, regional y global; así como las condiciones meteorológicas que influyen en la concentración de contaminantes como el material particulado. Concretamente, se presentan incendios en los llanos orientales y Venezuela, así como vientos provenientes del nororiente del continente.</w:t>
            </w:r>
          </w:p>
        </w:tc>
      </w:tr>
      <w:tr w:rsidR="007D2AB5" w14:paraId="5FD69527"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A05FAD"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t>2019</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3831251"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Alerta Naranja</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662762E"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7\03\2019</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A5CB65D"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10\03\2019</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1CCE262"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Resolución No. 0383 de 2019</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C157FD9"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Se presenta influencia por vientos regionales del oriente que transportan contaminantes provenientes de incendios, adicional a una baja velocidad, lo que impide una dispersión eficiente de los contaminantes generados en la ciudad.</w:t>
            </w:r>
          </w:p>
        </w:tc>
      </w:tr>
      <w:tr w:rsidR="007D2AB5" w14:paraId="04FFBD0D"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4624D39B"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t>2019</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DD6C45E"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Alerta Naranja</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3380293"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28\03\2019</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6C76C44"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01\04\2019</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B911C48"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Resolución No. 0510 de 2019</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8F6F41D"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Se  presenta  influencia por vientos regionales del oriente que transportan contaminantes provenientes de incendios, adicional a una baja velocidad, lo que impide una dispersión eficiente de los contaminantes generados en la ciudad.</w:t>
            </w:r>
          </w:p>
        </w:tc>
      </w:tr>
      <w:tr w:rsidR="007D2AB5" w14:paraId="2B621346"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62045E42"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t>2020</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CA0EF34"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Alerta Amarilla </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50586F1"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06\02\2020</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016985A"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17\ 02\2020</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DDF9580"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Resolución No. 00346 del 2020</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5774369"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Se  presenta  influencia por vientos regionales del oriente que transportan contaminantes provenientes de incendios, adicional a una baja velocidad, lo que impide una dispersión eficiente de los contaminantes generados en la ciudad.</w:t>
            </w:r>
          </w:p>
        </w:tc>
      </w:tr>
      <w:tr w:rsidR="007D2AB5" w14:paraId="4F648DC8"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6C8A2F21"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t>2023</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C3F08DE"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Alerta Fase 1 </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943D422"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04\02\ 2023</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A2E11FD"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10\02\ 2023</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474F77F"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 Resolución SDA No. 0182 de </w:t>
            </w:r>
            <w:r>
              <w:rPr>
                <w:rFonts w:ascii="Arial" w:eastAsia="Arial" w:hAnsi="Arial" w:cs="Arial"/>
                <w:sz w:val="20"/>
                <w:szCs w:val="20"/>
              </w:rPr>
              <w:lastRenderedPageBreak/>
              <w:t>2023</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6477BC9"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lastRenderedPageBreak/>
              <w:t xml:space="preserve">Influencia del transporte de contaminantes producto de </w:t>
            </w:r>
            <w:r>
              <w:rPr>
                <w:rFonts w:ascii="Arial" w:eastAsia="Arial" w:hAnsi="Arial" w:cs="Arial"/>
                <w:sz w:val="20"/>
                <w:szCs w:val="20"/>
              </w:rPr>
              <w:lastRenderedPageBreak/>
              <w:t>intensos incendios forestales regionales en el sur del Meta y norte del Guaviare, condiciones meteorológicas locales en las cuales se presentan fuertes inversiones térmicas y baja dispersión de contaminantes.</w:t>
            </w:r>
          </w:p>
        </w:tc>
      </w:tr>
      <w:tr w:rsidR="007D2AB5" w14:paraId="0DB584F5"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5FA02199"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lastRenderedPageBreak/>
              <w:t>2023</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D35D2A9"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Alerta Fase 1 </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4DF5C56"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24\03\2023</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7E618E5"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04\04\2023</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155F83C"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Resolución SDA No. 0505 de 2023</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A20F720"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Deterioro de la calidad del aire como consecuencia del transporte de material particulado transportado de intensos quemas e incendios forestales en las regiones del Meta, Orinoquia y Antioquia, además de las condiciones meteorológicas locales con presencia de estabilidad atmosférica inducida por cielos nublados y vientos provenientes de la Orinoquía y el valle del río Magdalena</w:t>
            </w:r>
          </w:p>
        </w:tc>
      </w:tr>
      <w:tr w:rsidR="007D2AB5" w14:paraId="07E7C5B9"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7BA67ED"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t>2024</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5319610"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Alerta Fase 1</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A56A8AC"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25\01\2024</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991A58D"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04\02\2024</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388EE9C"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Resolución SDA No. 0278 de 2024</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736AF16"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Impactos de las emisiones de los incendios forestales, principalmente en los cerros orientales en los sectores quebrada la Vieja y Cerro el Cable, que contribuyeron al aumento de las concentraciones de material particulado PM2.5 y PM10, sumados a los aportes de los incendios presentados en la sabana de Bogotá, el Valle del Rio Magdalena y la Orinoquía Colombo venezolana.</w:t>
            </w:r>
          </w:p>
        </w:tc>
      </w:tr>
      <w:tr w:rsidR="007D2AB5" w14:paraId="731900CE"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6198FEE1"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t>2024</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576F22D"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Alerta Fase 1</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F358C86"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06\03\2024</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45CEB43"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11\03\2024</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BBA4979"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 Resolución SDA 570 de 2024</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4A18284"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 xml:space="preserve">Impactos de las emisiones de incendios forestales registrados en la Orinoquía, la región Caribe y el valle del río </w:t>
            </w:r>
            <w:r>
              <w:rPr>
                <w:rFonts w:ascii="Arial" w:eastAsia="Arial" w:hAnsi="Arial" w:cs="Arial"/>
                <w:sz w:val="20"/>
                <w:szCs w:val="20"/>
              </w:rPr>
              <w:lastRenderedPageBreak/>
              <w:t>Magdalena, sumado al incendio registrado en la localidad de Bosa los días 3 al 6 de marzo en horas de la tarde, lo cual influyó en el deterioro en la calidad del aire y el aumento de las concentraciones de material particulado PM2.5 y PM10 en el occidente de la ciudad.</w:t>
            </w:r>
          </w:p>
        </w:tc>
      </w:tr>
      <w:tr w:rsidR="007D2AB5" w14:paraId="694EF705" w14:textId="77777777" w:rsidTr="007B7EE6">
        <w:trPr>
          <w:trHeight w:val="315"/>
        </w:trPr>
        <w:tc>
          <w:tcPr>
            <w:tcW w:w="69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2140CC9C" w14:textId="77777777" w:rsidR="007D2AB5" w:rsidRDefault="007D2AB5" w:rsidP="007B7EE6">
            <w:pPr>
              <w:widowControl w:val="0"/>
              <w:spacing w:line="276" w:lineRule="auto"/>
              <w:jc w:val="right"/>
              <w:rPr>
                <w:rFonts w:ascii="Arial" w:eastAsia="Arial" w:hAnsi="Arial" w:cs="Arial"/>
                <w:sz w:val="20"/>
                <w:szCs w:val="20"/>
              </w:rPr>
            </w:pPr>
            <w:r>
              <w:rPr>
                <w:rFonts w:ascii="Arial" w:eastAsia="Arial" w:hAnsi="Arial" w:cs="Arial"/>
                <w:sz w:val="20"/>
                <w:szCs w:val="20"/>
              </w:rPr>
              <w:lastRenderedPageBreak/>
              <w:t>2024</w:t>
            </w:r>
          </w:p>
        </w:tc>
        <w:tc>
          <w:tcPr>
            <w:tcW w:w="14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DF63431"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Alerta Fase 1</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93D2C7D"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12\04\2024</w:t>
            </w:r>
          </w:p>
        </w:tc>
        <w:tc>
          <w:tcPr>
            <w:tcW w:w="13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AE0BECE"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22\04\2024</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B04C75E"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Resolución SDA 688 de 2024</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1613584" w14:textId="77777777" w:rsidR="007D2AB5" w:rsidRDefault="007D2AB5" w:rsidP="007B7EE6">
            <w:pPr>
              <w:widowControl w:val="0"/>
              <w:spacing w:line="276" w:lineRule="auto"/>
              <w:rPr>
                <w:rFonts w:ascii="Arial" w:eastAsia="Arial" w:hAnsi="Arial" w:cs="Arial"/>
                <w:sz w:val="20"/>
                <w:szCs w:val="20"/>
              </w:rPr>
            </w:pPr>
            <w:r>
              <w:rPr>
                <w:rFonts w:ascii="Arial" w:eastAsia="Arial" w:hAnsi="Arial" w:cs="Arial"/>
                <w:sz w:val="20"/>
                <w:szCs w:val="20"/>
              </w:rPr>
              <w:t>Impacto de incendios forestales en la Orinoquía y en Venezuela, así como aporte de material particulado de las arenas del Sahara.</w:t>
            </w:r>
          </w:p>
        </w:tc>
      </w:tr>
    </w:tbl>
    <w:p w14:paraId="15677481" w14:textId="77777777" w:rsidR="007D2AB5" w:rsidRDefault="007D2AB5" w:rsidP="007D2AB5">
      <w:pPr>
        <w:pBdr>
          <w:top w:val="nil"/>
          <w:left w:val="nil"/>
          <w:bottom w:val="nil"/>
          <w:right w:val="nil"/>
          <w:between w:val="nil"/>
        </w:pBdr>
        <w:ind w:left="1440"/>
        <w:jc w:val="both"/>
        <w:rPr>
          <w:rFonts w:ascii="Arial" w:eastAsia="Arial" w:hAnsi="Arial" w:cs="Arial"/>
          <w:b/>
          <w:bCs/>
          <w:i/>
          <w:iCs/>
          <w:color w:val="000000"/>
          <w:sz w:val="22"/>
          <w:szCs w:val="22"/>
        </w:rPr>
      </w:pPr>
    </w:p>
    <w:p w14:paraId="3CED2BBD"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Relacione el indicador con fuentes de emisión y condiciones meteorológicas.</w:t>
      </w:r>
    </w:p>
    <w:p w14:paraId="71B3D84F" w14:textId="77777777" w:rsidR="007D2AB5" w:rsidRDefault="007D2AB5" w:rsidP="007D2AB5">
      <w:pPr>
        <w:jc w:val="both"/>
        <w:rPr>
          <w:rFonts w:ascii="Arial" w:eastAsia="Arial" w:hAnsi="Arial" w:cs="Arial"/>
          <w:sz w:val="22"/>
          <w:szCs w:val="22"/>
        </w:rPr>
      </w:pPr>
    </w:p>
    <w:p w14:paraId="1B7E490F" w14:textId="2D152060" w:rsidR="007D2AB5" w:rsidRDefault="007D2AB5" w:rsidP="007D2AB5">
      <w:pPr>
        <w:jc w:val="both"/>
        <w:rPr>
          <w:rFonts w:ascii="Arial" w:eastAsia="Arial" w:hAnsi="Arial" w:cs="Arial"/>
          <w:sz w:val="22"/>
          <w:szCs w:val="22"/>
        </w:rPr>
      </w:pPr>
      <w:r>
        <w:rPr>
          <w:rFonts w:ascii="Arial" w:eastAsia="Arial" w:hAnsi="Arial" w:cs="Arial"/>
          <w:sz w:val="22"/>
          <w:szCs w:val="22"/>
        </w:rPr>
        <w:t xml:space="preserve">La generación de emisiones de contaminantes a la atmósfera, debido a diferentes factores como el </w:t>
      </w:r>
      <w:del w:id="191" w:author="Andrés Olarte" w:date="2026-04-30T12:23:00Z" w16du:dateUtc="2026-04-30T17:23:00Z">
        <w:r w:rsidDel="00961428">
          <w:rPr>
            <w:rFonts w:ascii="Arial" w:eastAsia="Arial" w:hAnsi="Arial" w:cs="Arial"/>
            <w:sz w:val="22"/>
            <w:szCs w:val="22"/>
          </w:rPr>
          <w:delText xml:space="preserve">el </w:delText>
        </w:r>
      </w:del>
      <w:r>
        <w:rPr>
          <w:rFonts w:ascii="Arial" w:eastAsia="Arial" w:hAnsi="Arial" w:cs="Arial"/>
          <w:sz w:val="22"/>
          <w:szCs w:val="22"/>
        </w:rPr>
        <w:t xml:space="preserve">estado de la malla vial, el parque automotor, la actividad del sector industrial y de construcción, así como condiciones meteorológicas, topográficas, eventos externos como incendios forestales y transporte regional de contaminantes, generan una compleja interacción de variables que condicionan los procesos de dispersión y acumulación de los contaminantes, ocasionando el deterioro de la calidad del aire en Bogotá. </w:t>
      </w:r>
    </w:p>
    <w:p w14:paraId="56C58FC0" w14:textId="77777777" w:rsidR="007D2AB5" w:rsidRDefault="007D2AB5" w:rsidP="007D2AB5">
      <w:pPr>
        <w:jc w:val="both"/>
        <w:rPr>
          <w:rFonts w:ascii="Arial" w:eastAsia="Arial" w:hAnsi="Arial" w:cs="Arial"/>
          <w:sz w:val="22"/>
          <w:szCs w:val="22"/>
        </w:rPr>
      </w:pPr>
    </w:p>
    <w:p w14:paraId="7428A7A4"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De acuerdo con los análisis realizados desde la Secretaría Distrital de Ambiente, el análisis espacial del aporte promedio mensual de PM2.5 proveniente de incendios forestales, revela que los meses con mayor influencia sobre Bogotá corresponden al primer cuatrimestre del año, en particular marzo y abril cuando se registran las concentraciones superiores a 8 ug/m3 en zonas como el suroccidente de la ciudad. Esta contribución está asociada a las emisiones de incendios en Venezuela, la Orinoquia y la Amazonia colombiana, así como a condiciones atmosféricas que favorecen el transporte de contaminantes hacia el altiplano, en consecuencia, se evidencia una estacionalidad, de los episodios de contaminación atmosférica que están condicionados por las fuentes de emisión local y las condiciones meteorológicas.</w:t>
      </w:r>
    </w:p>
    <w:p w14:paraId="56B43830" w14:textId="77777777" w:rsidR="007D2AB5" w:rsidRDefault="007D2AB5" w:rsidP="007D2AB5">
      <w:pPr>
        <w:jc w:val="both"/>
        <w:rPr>
          <w:rFonts w:ascii="Arial" w:eastAsia="Arial" w:hAnsi="Arial" w:cs="Arial"/>
          <w:sz w:val="22"/>
          <w:szCs w:val="22"/>
        </w:rPr>
      </w:pPr>
    </w:p>
    <w:p w14:paraId="5ADC5BC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Sin embargo, los incendios actúan como aporte a las emisiones locales generadas por el sector de transporte especialmente de Diesel y la industria ubicada en el suroccidente de la ciudad. Durante el año la ciudad experimenta fenómenos de inversión térmica y una reducción en la velocidad de los vientos lo que impide que los contaminantes generan dispersión en la ciudad, de esta manera quedan ubicados en distintas zonas de la ciudad generando un impacto en la </w:t>
      </w:r>
      <w:r>
        <w:rPr>
          <w:rFonts w:ascii="Arial" w:eastAsia="Arial" w:hAnsi="Arial" w:cs="Arial"/>
          <w:sz w:val="22"/>
          <w:szCs w:val="22"/>
        </w:rPr>
        <w:lastRenderedPageBreak/>
        <w:t>salud de la ciudadanía que se encuentra en dicho sector. Debido a esto se desarrolla el Índice Bogotano de Calidad del Aire y Riesgo en Salud IBOCA, establecido mediante la Resolución Conjunta 2840 de 2023, este es el instrumento de comunicación del riesgo por exposición atmosférica que orienta la toma de decisiones individuales y poblacionales para prevenir afectaciones en la salud, el ambiente y disminuir el riesgo por exposición a la contaminación atmosférica. Esta herramienta también establece los umbrales y criterios para la prevención, para la declaratoria y la finalización de estados de alerta y emergencia.</w:t>
      </w:r>
    </w:p>
    <w:p w14:paraId="52B9F966"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43A18D8E" w14:textId="77777777" w:rsidR="007D2AB5" w:rsidRDefault="007D2AB5" w:rsidP="007D2AB5">
      <w:pPr>
        <w:jc w:val="both"/>
        <w:rPr>
          <w:rFonts w:ascii="Arial" w:eastAsia="Arial" w:hAnsi="Arial" w:cs="Arial"/>
          <w:sz w:val="22"/>
          <w:szCs w:val="22"/>
          <w:highlight w:val="yellow"/>
        </w:rPr>
      </w:pPr>
    </w:p>
    <w:p w14:paraId="27C04FB6"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Analice los impactos en la salud pública.</w:t>
      </w:r>
    </w:p>
    <w:p w14:paraId="17BECBC4" w14:textId="77777777" w:rsidR="007D2AB5" w:rsidRDefault="007D2AB5" w:rsidP="007D2AB5">
      <w:pPr>
        <w:jc w:val="both"/>
        <w:rPr>
          <w:rFonts w:ascii="Arial" w:eastAsia="Arial" w:hAnsi="Arial" w:cs="Arial"/>
          <w:sz w:val="22"/>
          <w:szCs w:val="22"/>
        </w:rPr>
      </w:pPr>
    </w:p>
    <w:p w14:paraId="0D9BDF18" w14:textId="77777777" w:rsidR="007D2AB5" w:rsidRDefault="007D2AB5" w:rsidP="007D2AB5">
      <w:pPr>
        <w:jc w:val="both"/>
        <w:rPr>
          <w:rFonts w:ascii="Arial" w:eastAsia="Arial" w:hAnsi="Arial" w:cs="Arial"/>
          <w:sz w:val="22"/>
          <w:szCs w:val="22"/>
        </w:rPr>
      </w:pPr>
    </w:p>
    <w:p w14:paraId="2FCA5AB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Los impactos en salud pública se han estudiado principalmente a través de Evaluaciones de Impacto en Salud (EIS) mediante el software de la OMS denominado AirQ+. Este software evalúa los impactos a la salud tanto en el corto, como en el largo plazo, a partir de las concentraciones ambientales de contaminantes como el PM</w:t>
      </w:r>
      <w:r>
        <w:rPr>
          <w:rFonts w:ascii="Arial" w:eastAsia="Arial" w:hAnsi="Arial" w:cs="Arial"/>
          <w:sz w:val="22"/>
          <w:szCs w:val="22"/>
          <w:vertAlign w:val="subscript"/>
        </w:rPr>
        <w:t>2.5</w:t>
      </w:r>
      <w:r>
        <w:rPr>
          <w:rFonts w:ascii="Arial" w:eastAsia="Arial" w:hAnsi="Arial" w:cs="Arial"/>
          <w:sz w:val="22"/>
          <w:szCs w:val="22"/>
        </w:rPr>
        <w:t>, PM</w:t>
      </w:r>
      <w:r>
        <w:rPr>
          <w:rFonts w:ascii="Arial" w:eastAsia="Arial" w:hAnsi="Arial" w:cs="Arial"/>
          <w:sz w:val="22"/>
          <w:szCs w:val="22"/>
          <w:vertAlign w:val="subscript"/>
        </w:rPr>
        <w:t>10</w:t>
      </w:r>
      <w:r>
        <w:rPr>
          <w:rFonts w:ascii="Arial" w:eastAsia="Arial" w:hAnsi="Arial" w:cs="Arial"/>
          <w:sz w:val="22"/>
          <w:szCs w:val="22"/>
        </w:rPr>
        <w:t>, NO</w:t>
      </w:r>
      <w:r>
        <w:rPr>
          <w:rFonts w:ascii="Arial" w:eastAsia="Arial" w:hAnsi="Arial" w:cs="Arial"/>
          <w:sz w:val="22"/>
          <w:szCs w:val="22"/>
          <w:vertAlign w:val="subscript"/>
        </w:rPr>
        <w:t>2</w:t>
      </w:r>
      <w:r>
        <w:rPr>
          <w:rFonts w:ascii="Arial" w:eastAsia="Arial" w:hAnsi="Arial" w:cs="Arial"/>
          <w:sz w:val="22"/>
          <w:szCs w:val="22"/>
        </w:rPr>
        <w:t>, O</w:t>
      </w:r>
      <w:r>
        <w:rPr>
          <w:rFonts w:ascii="Arial" w:eastAsia="Arial" w:hAnsi="Arial" w:cs="Arial"/>
          <w:sz w:val="22"/>
          <w:szCs w:val="22"/>
          <w:vertAlign w:val="subscript"/>
        </w:rPr>
        <w:t>3</w:t>
      </w:r>
      <w:r>
        <w:rPr>
          <w:rFonts w:ascii="Arial" w:eastAsia="Arial" w:hAnsi="Arial" w:cs="Arial"/>
          <w:sz w:val="22"/>
          <w:szCs w:val="22"/>
        </w:rPr>
        <w:t xml:space="preserve"> y carbono negro, principalmente. AirQ+ fue construido a partir de las curvas de concentración-respuesta obtenidas en los principales estudios internacionales que evalúan efectos a la salud secundarios a las concentraciones de contaminantes ambientales, tales como estudios de cohorte, de series de tiempo y meta-análisis, entre otros. </w:t>
      </w:r>
    </w:p>
    <w:p w14:paraId="0107AEED" w14:textId="77777777" w:rsidR="007D2AB5" w:rsidRDefault="007D2AB5" w:rsidP="007D2AB5">
      <w:pPr>
        <w:jc w:val="both"/>
        <w:rPr>
          <w:rFonts w:ascii="Arial" w:eastAsia="Arial" w:hAnsi="Arial" w:cs="Arial"/>
          <w:sz w:val="22"/>
          <w:szCs w:val="22"/>
        </w:rPr>
      </w:pPr>
    </w:p>
    <w:p w14:paraId="1ECE584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El software calcula la probabilidad de ocurrencia de un desenlace en salud (principalmente mortalidad) mediante un cambio en la concentración de un contaminante, estimando los riesgos relativos de mortalidad calculados a partir de las curvas concentración respuesta. AirQ+ realiza un análisis contrafactual entre las concentraciones detectadas en la ciudad frente a las concentraciones sugeridas como guía por la OMS para PM</w:t>
      </w:r>
      <w:r>
        <w:rPr>
          <w:rFonts w:ascii="Arial" w:eastAsia="Arial" w:hAnsi="Arial" w:cs="Arial"/>
          <w:sz w:val="22"/>
          <w:szCs w:val="22"/>
          <w:vertAlign w:val="subscript"/>
        </w:rPr>
        <w:t>2.5</w:t>
      </w:r>
      <w:r>
        <w:rPr>
          <w:rFonts w:ascii="Arial" w:eastAsia="Arial" w:hAnsi="Arial" w:cs="Arial"/>
          <w:sz w:val="22"/>
          <w:szCs w:val="22"/>
        </w:rPr>
        <w:t>, PM</w:t>
      </w:r>
      <w:r>
        <w:rPr>
          <w:rFonts w:ascii="Arial" w:eastAsia="Arial" w:hAnsi="Arial" w:cs="Arial"/>
          <w:sz w:val="22"/>
          <w:szCs w:val="22"/>
          <w:vertAlign w:val="subscript"/>
        </w:rPr>
        <w:t>10</w:t>
      </w:r>
      <w:r>
        <w:rPr>
          <w:rFonts w:ascii="Arial" w:eastAsia="Arial" w:hAnsi="Arial" w:cs="Arial"/>
          <w:sz w:val="22"/>
          <w:szCs w:val="22"/>
        </w:rPr>
        <w:t>, NO</w:t>
      </w:r>
      <w:r>
        <w:rPr>
          <w:rFonts w:ascii="Arial" w:eastAsia="Arial" w:hAnsi="Arial" w:cs="Arial"/>
          <w:sz w:val="22"/>
          <w:szCs w:val="22"/>
          <w:vertAlign w:val="subscript"/>
        </w:rPr>
        <w:t>2</w:t>
      </w:r>
      <w:r>
        <w:rPr>
          <w:rFonts w:ascii="Arial" w:eastAsia="Arial" w:hAnsi="Arial" w:cs="Arial"/>
          <w:sz w:val="22"/>
          <w:szCs w:val="22"/>
        </w:rPr>
        <w:t>, O</w:t>
      </w:r>
      <w:r>
        <w:rPr>
          <w:rFonts w:ascii="Arial" w:eastAsia="Arial" w:hAnsi="Arial" w:cs="Arial"/>
          <w:sz w:val="22"/>
          <w:szCs w:val="22"/>
          <w:vertAlign w:val="subscript"/>
        </w:rPr>
        <w:t>3</w:t>
      </w:r>
      <w:r>
        <w:rPr>
          <w:rFonts w:ascii="Arial" w:eastAsia="Arial" w:hAnsi="Arial" w:cs="Arial"/>
          <w:sz w:val="22"/>
          <w:szCs w:val="22"/>
        </w:rPr>
        <w:t xml:space="preserve">. Cada vez que se superen los valores de OMS para cada contaminante de interés se atribuyen unas proporciones de enfermedad o mortalidad secundarias al incremento de estos valores. </w:t>
      </w:r>
    </w:p>
    <w:p w14:paraId="6D1E16CD" w14:textId="77777777" w:rsidR="007D2AB5" w:rsidRDefault="007D2AB5" w:rsidP="007D2AB5">
      <w:pPr>
        <w:jc w:val="both"/>
        <w:rPr>
          <w:rFonts w:ascii="Arial" w:eastAsia="Arial" w:hAnsi="Arial" w:cs="Arial"/>
          <w:sz w:val="22"/>
          <w:szCs w:val="22"/>
        </w:rPr>
      </w:pPr>
    </w:p>
    <w:p w14:paraId="365DAED9"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Con base en lo anterior, la Secretaría Distrital de Salud (SDS) en conjunto con la Secretaría Distrital de Ambiente (SDA) realizaron una EIS en la ciudad entre los años 2018 y 2022, la cual puede ser consultada en el siguiente enlace: </w:t>
      </w:r>
      <w:hyperlink r:id="rId51">
        <w:r>
          <w:rPr>
            <w:rFonts w:ascii="Arial" w:eastAsia="Arial" w:hAnsi="Arial" w:cs="Arial"/>
            <w:color w:val="1155CC"/>
            <w:sz w:val="22"/>
            <w:szCs w:val="22"/>
            <w:u w:val="single"/>
          </w:rPr>
          <w:t>https://saludata.saludcapital.gov.co/osb/evaluacion-impacto-salud-bogota-2018-2022/</w:t>
        </w:r>
      </w:hyperlink>
    </w:p>
    <w:p w14:paraId="43097A26" w14:textId="77777777" w:rsidR="007D2AB5" w:rsidRDefault="007D2AB5" w:rsidP="007D2AB5">
      <w:pPr>
        <w:jc w:val="both"/>
        <w:rPr>
          <w:rFonts w:ascii="Arial" w:eastAsia="Arial" w:hAnsi="Arial" w:cs="Arial"/>
          <w:sz w:val="22"/>
          <w:szCs w:val="22"/>
        </w:rPr>
      </w:pPr>
    </w:p>
    <w:p w14:paraId="5D9FC9F0" w14:textId="77777777" w:rsidR="007D2AB5" w:rsidRDefault="007D2AB5" w:rsidP="007D2AB5">
      <w:pPr>
        <w:jc w:val="both"/>
        <w:rPr>
          <w:rFonts w:ascii="Arial" w:eastAsia="Arial" w:hAnsi="Arial" w:cs="Arial"/>
          <w:sz w:val="22"/>
          <w:szCs w:val="22"/>
        </w:rPr>
      </w:pPr>
    </w:p>
    <w:p w14:paraId="5612D6A0"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Señale las medidas distritales de prevención y mitigación.</w:t>
      </w:r>
    </w:p>
    <w:p w14:paraId="2BC09B2F" w14:textId="77777777" w:rsidR="007D2AB5" w:rsidRDefault="007D2AB5" w:rsidP="007D2AB5">
      <w:pPr>
        <w:jc w:val="both"/>
        <w:rPr>
          <w:rFonts w:ascii="Arial" w:eastAsia="Arial" w:hAnsi="Arial" w:cs="Arial"/>
          <w:sz w:val="22"/>
          <w:szCs w:val="22"/>
        </w:rPr>
      </w:pPr>
    </w:p>
    <w:p w14:paraId="170E1280" w14:textId="77777777" w:rsidR="007D2AB5" w:rsidRDefault="007D2AB5" w:rsidP="007D2AB5">
      <w:pPr>
        <w:jc w:val="both"/>
        <w:rPr>
          <w:rFonts w:ascii="Arial" w:eastAsia="Arial" w:hAnsi="Arial" w:cs="Arial"/>
          <w:sz w:val="22"/>
          <w:szCs w:val="22"/>
        </w:rPr>
      </w:pPr>
      <w:r>
        <w:rPr>
          <w:rFonts w:ascii="Arial" w:eastAsia="Arial" w:hAnsi="Arial" w:cs="Arial"/>
          <w:sz w:val="22"/>
          <w:szCs w:val="22"/>
        </w:rPr>
        <w:t>En relación con las medidas de prevención y mitigación implementadas frente a episodios de contaminación atmosférica, se informa lo siguiente:</w:t>
      </w:r>
    </w:p>
    <w:p w14:paraId="11E8635D" w14:textId="77777777" w:rsidR="007D2AB5" w:rsidRDefault="007D2AB5" w:rsidP="007D2AB5">
      <w:pPr>
        <w:jc w:val="both"/>
        <w:rPr>
          <w:rFonts w:ascii="Arial" w:eastAsia="Arial" w:hAnsi="Arial" w:cs="Arial"/>
          <w:sz w:val="22"/>
          <w:szCs w:val="22"/>
        </w:rPr>
      </w:pPr>
    </w:p>
    <w:p w14:paraId="1B38965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La Secretaría Distrital de Ambiente (SDA), en articulación con la Secretaría Distrital de Salud (SDS), ha utilizado de manera permanente la Red de Monitoreo de Calidad del Aire de Bogotá y el Índice Bogotano de Calidad del Aire y Riesgo en Salud (IBOCA) como instrumentos para comunicar a la ciudadanía el nivel de riesgo asociado a la exposición a contaminantes </w:t>
      </w:r>
      <w:r>
        <w:rPr>
          <w:rFonts w:ascii="Arial" w:eastAsia="Arial" w:hAnsi="Arial" w:cs="Arial"/>
          <w:sz w:val="22"/>
          <w:szCs w:val="22"/>
        </w:rPr>
        <w:lastRenderedPageBreak/>
        <w:t>atmosféricos. Esta gestión de comunicación del riesgo se ha orientado a divulgar recomendaciones de salud y comportamiento dirigidas a la población general, de acuerdo con cada uno de los niveles de calidad del aire y exposición registrados.</w:t>
      </w:r>
    </w:p>
    <w:p w14:paraId="64ED54BC" w14:textId="77777777" w:rsidR="007D2AB5" w:rsidRDefault="007D2AB5" w:rsidP="007D2AB5">
      <w:pPr>
        <w:jc w:val="both"/>
        <w:rPr>
          <w:rFonts w:ascii="Arial" w:eastAsia="Arial" w:hAnsi="Arial" w:cs="Arial"/>
          <w:sz w:val="22"/>
          <w:szCs w:val="22"/>
        </w:rPr>
      </w:pPr>
    </w:p>
    <w:p w14:paraId="7FD8A029"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Dichas recomendaciones han sido socializadas mediante diversos espacios institucionales, entre ellos talleres pedagógicos en establecimientos educativos dirigidos a estudiantes y docentes; jornadas académicas con universidades, instituciones prestadoras de servicios de salud y talento humano del sector salud; actividades en el marco de las Unidades Centinela dispuestas por el Distrito para la vigilancia de eventos en salud asociados a la calidad del aire; y acciones de divulgación en diferentes grupos poblacionales. Estas actividades hacen parte de las estrategias preventivas desarrolladas conjuntamente por la SDA y la SDS para la población de Bogotá.</w:t>
      </w:r>
    </w:p>
    <w:p w14:paraId="34854C5E" w14:textId="77777777" w:rsidR="007D2AB5" w:rsidRDefault="007D2AB5" w:rsidP="007D2AB5">
      <w:pPr>
        <w:jc w:val="both"/>
        <w:rPr>
          <w:rFonts w:ascii="Arial" w:eastAsia="Arial" w:hAnsi="Arial" w:cs="Arial"/>
          <w:sz w:val="22"/>
          <w:szCs w:val="22"/>
        </w:rPr>
      </w:pPr>
    </w:p>
    <w:p w14:paraId="78CF7535" w14:textId="77777777" w:rsidR="007D2AB5" w:rsidRDefault="007D2AB5" w:rsidP="007D2AB5">
      <w:pPr>
        <w:jc w:val="both"/>
        <w:rPr>
          <w:rFonts w:ascii="Arial" w:eastAsia="Arial" w:hAnsi="Arial" w:cs="Arial"/>
          <w:sz w:val="22"/>
          <w:szCs w:val="22"/>
        </w:rPr>
      </w:pPr>
      <w:r>
        <w:rPr>
          <w:rFonts w:ascii="Arial" w:eastAsia="Arial" w:hAnsi="Arial" w:cs="Arial"/>
          <w:sz w:val="22"/>
          <w:szCs w:val="22"/>
        </w:rPr>
        <w:t>Adicionalmente, cuando se presentan alertas por contaminación del aire, la SDA y la SDS emiten comunicados oficiales con recomendaciones orientadas a prevenir afectaciones en salud, complementados con la difusión de piezas informativas a través de plataformas digitales y redes sociales institucionales, entre ellas X, Facebook, Instagram y TikTok.</w:t>
      </w:r>
    </w:p>
    <w:p w14:paraId="49D061E6" w14:textId="77777777" w:rsidR="007D2AB5" w:rsidRDefault="007D2AB5" w:rsidP="007D2AB5">
      <w:pPr>
        <w:jc w:val="both"/>
        <w:rPr>
          <w:rFonts w:ascii="Arial" w:eastAsia="Arial" w:hAnsi="Arial" w:cs="Arial"/>
          <w:sz w:val="22"/>
          <w:szCs w:val="22"/>
        </w:rPr>
      </w:pPr>
    </w:p>
    <w:p w14:paraId="5A4880E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De manera complementaria, el Distrito realiza monitoreo y seguimiento a los casos de Enfermedad Respiratoria Aguda (ERA), así como a eventos respiratorios y cardiovasculares, mediante la estrategia de Vigilancia Centinela para eventos en salud asociados a contaminación del aire, implementada en los hospitales de Kennedy, San Rafael, Meissen y Chapinero.</w:t>
      </w:r>
    </w:p>
    <w:p w14:paraId="2A8621A5" w14:textId="77777777" w:rsidR="007D2AB5" w:rsidRDefault="007D2AB5" w:rsidP="007D2AB5">
      <w:pPr>
        <w:jc w:val="both"/>
        <w:rPr>
          <w:rFonts w:ascii="Arial" w:eastAsia="Arial" w:hAnsi="Arial" w:cs="Arial"/>
          <w:sz w:val="22"/>
          <w:szCs w:val="22"/>
        </w:rPr>
      </w:pPr>
    </w:p>
    <w:p w14:paraId="76C576DA" w14:textId="77777777" w:rsidR="007D2AB5" w:rsidRDefault="007D2AB5" w:rsidP="007D2AB5">
      <w:pPr>
        <w:jc w:val="both"/>
        <w:rPr>
          <w:rFonts w:ascii="Arial" w:eastAsia="Arial" w:hAnsi="Arial" w:cs="Arial"/>
          <w:sz w:val="22"/>
          <w:szCs w:val="22"/>
        </w:rPr>
      </w:pPr>
      <w:r>
        <w:rPr>
          <w:rFonts w:ascii="Arial" w:eastAsia="Arial" w:hAnsi="Arial" w:cs="Arial"/>
          <w:sz w:val="22"/>
          <w:szCs w:val="22"/>
        </w:rPr>
        <w:t>Igualmente, se informa oportunamente a las Entidades Administradoras de Planes de Beneficios de Salud (EAPB), con el fin de que mantengan capacidad de respuesta ante posibles incrementos en consultas y atenciones relacionadas con estas causas, y para la socialización de las recomendaciones emitidas por las autoridades distritales, así como de aquellas contenidas en la Resolución 2840 de 2023, mediante la cual se adoptó el IBOCA.</w:t>
      </w:r>
    </w:p>
    <w:p w14:paraId="106D8714" w14:textId="77777777" w:rsidR="007D2AB5" w:rsidRDefault="007D2AB5" w:rsidP="007D2AB5">
      <w:pPr>
        <w:jc w:val="both"/>
        <w:rPr>
          <w:rFonts w:ascii="Arial" w:eastAsia="Arial" w:hAnsi="Arial" w:cs="Arial"/>
          <w:sz w:val="22"/>
          <w:szCs w:val="22"/>
        </w:rPr>
      </w:pPr>
    </w:p>
    <w:p w14:paraId="54E3C3BC" w14:textId="77777777" w:rsidR="007D2AB5" w:rsidRDefault="007D2AB5" w:rsidP="007D2AB5">
      <w:pPr>
        <w:jc w:val="both"/>
        <w:rPr>
          <w:rFonts w:ascii="Arial" w:eastAsia="Arial" w:hAnsi="Arial" w:cs="Arial"/>
          <w:sz w:val="22"/>
          <w:szCs w:val="22"/>
        </w:rPr>
      </w:pPr>
      <w:r>
        <w:rPr>
          <w:rFonts w:ascii="Arial" w:eastAsia="Arial" w:hAnsi="Arial" w:cs="Arial"/>
          <w:sz w:val="22"/>
          <w:szCs w:val="22"/>
        </w:rPr>
        <w:t>A su vez, con ocasión de las alertas por contaminación atmosférica registradas durante los primeros meses de 2024, la SDS gestionó el despliegue de equipos de Atención Primaria en Salud del programa MAS Bienestar, priorizando manzanas afectadas por el impacto de las emisiones derivadas de los incendios forestales ocurridos en los Cerros Orientales, con el propósito de evaluar el estado de salud física y mental de la población impactada.</w:t>
      </w:r>
    </w:p>
    <w:p w14:paraId="40D8E959" w14:textId="77777777" w:rsidR="007D2AB5" w:rsidRDefault="007D2AB5" w:rsidP="007D2AB5">
      <w:pPr>
        <w:jc w:val="both"/>
        <w:rPr>
          <w:rFonts w:ascii="Arial" w:eastAsia="Arial" w:hAnsi="Arial" w:cs="Arial"/>
          <w:sz w:val="22"/>
          <w:szCs w:val="22"/>
        </w:rPr>
      </w:pPr>
    </w:p>
    <w:p w14:paraId="5C7CE44E" w14:textId="77777777" w:rsidR="007D2AB5" w:rsidRDefault="007D2AB5" w:rsidP="007D2AB5">
      <w:pPr>
        <w:jc w:val="both"/>
        <w:rPr>
          <w:rFonts w:ascii="Arial" w:eastAsia="Arial" w:hAnsi="Arial" w:cs="Arial"/>
          <w:sz w:val="22"/>
          <w:szCs w:val="22"/>
        </w:rPr>
      </w:pPr>
      <w:r>
        <w:rPr>
          <w:rFonts w:ascii="Arial" w:eastAsia="Arial" w:hAnsi="Arial" w:cs="Arial"/>
          <w:sz w:val="22"/>
          <w:szCs w:val="22"/>
        </w:rPr>
        <w:t>Finalmente, en materia de mitigación, se informa que la SDA, en coordinación con la SDS y la Secretaría Distrital de Movilidad, adelanta el proceso de actualización del Plan de Contingencia para la atención de alertas y emergencias por contaminación atmosférica, instrumento que contempla medidas transitorias de restricción para la circulación de vehículos particulares y de transporte, así como para fuentes fijas industriales generadoras de emisiones contaminantes.</w:t>
      </w:r>
    </w:p>
    <w:p w14:paraId="3E4F7088" w14:textId="77777777" w:rsidR="007D2AB5" w:rsidRDefault="007D2AB5" w:rsidP="007D2AB5">
      <w:pPr>
        <w:jc w:val="both"/>
        <w:rPr>
          <w:rFonts w:ascii="Arial" w:eastAsia="Arial" w:hAnsi="Arial" w:cs="Arial"/>
          <w:sz w:val="22"/>
          <w:szCs w:val="22"/>
        </w:rPr>
      </w:pPr>
      <w:r>
        <w:rPr>
          <w:rFonts w:ascii="Arial" w:eastAsia="Arial" w:hAnsi="Arial" w:cs="Arial"/>
          <w:sz w:val="22"/>
          <w:szCs w:val="22"/>
        </w:rPr>
        <w:t xml:space="preserve">. </w:t>
      </w:r>
    </w:p>
    <w:p w14:paraId="089CF657" w14:textId="77777777" w:rsidR="007D2AB5" w:rsidRDefault="007D2AB5" w:rsidP="007D2AB5">
      <w:pPr>
        <w:jc w:val="both"/>
        <w:rPr>
          <w:rFonts w:ascii="Arial" w:eastAsia="Arial" w:hAnsi="Arial" w:cs="Arial"/>
          <w:sz w:val="22"/>
          <w:szCs w:val="22"/>
        </w:rPr>
      </w:pPr>
    </w:p>
    <w:p w14:paraId="08A30E6C"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 xml:space="preserve">“Informe cómo se posiciona el número de días al año en los que se ha activado alerta por mala calidad del aire en Bogotá durante la vigencia del </w:t>
      </w:r>
      <w:r>
        <w:rPr>
          <w:rFonts w:ascii="Arial" w:eastAsia="Arial" w:hAnsi="Arial" w:cs="Arial"/>
          <w:b/>
          <w:bCs/>
          <w:i/>
          <w:iCs/>
          <w:color w:val="000000"/>
          <w:sz w:val="22"/>
          <w:szCs w:val="22"/>
        </w:rPr>
        <w:lastRenderedPageBreak/>
        <w:t>2016 hasta el 2026, frente al promedio de Sur América, Centro América, Estados Unidos, México, Canadá y Europa”.</w:t>
      </w:r>
    </w:p>
    <w:p w14:paraId="726CFC27" w14:textId="77777777" w:rsidR="007D2AB5" w:rsidRDefault="007D2AB5" w:rsidP="007D2AB5">
      <w:pPr>
        <w:jc w:val="both"/>
        <w:rPr>
          <w:rFonts w:ascii="Arial" w:eastAsia="Arial" w:hAnsi="Arial" w:cs="Arial"/>
          <w:sz w:val="22"/>
          <w:szCs w:val="22"/>
        </w:rPr>
      </w:pPr>
    </w:p>
    <w:p w14:paraId="5A1269D7" w14:textId="3FCB4288" w:rsidR="007D2AB5" w:rsidDel="00B87943" w:rsidRDefault="007D2AB5" w:rsidP="007D2AB5">
      <w:pPr>
        <w:jc w:val="both"/>
        <w:rPr>
          <w:del w:id="192" w:author="Johanna Paola Abella Gamba" w:date="2026-04-30T19:21:00Z" w16du:dateUtc="2026-05-01T00:21:00Z"/>
          <w:rFonts w:ascii="Arial" w:eastAsia="Arial" w:hAnsi="Arial" w:cs="Arial"/>
          <w:sz w:val="22"/>
          <w:szCs w:val="22"/>
        </w:rPr>
      </w:pPr>
    </w:p>
    <w:p w14:paraId="0F7338BF" w14:textId="2A063AC4" w:rsidR="007D2AB5" w:rsidDel="00B87943" w:rsidRDefault="007D2AB5" w:rsidP="007D2AB5">
      <w:pPr>
        <w:jc w:val="both"/>
        <w:rPr>
          <w:del w:id="193" w:author="Johanna Paola Abella Gamba" w:date="2026-04-30T19:21:00Z" w16du:dateUtc="2026-05-01T00:21:00Z"/>
          <w:rFonts w:ascii="Arial" w:eastAsia="Arial" w:hAnsi="Arial" w:cs="Arial"/>
          <w:sz w:val="22"/>
          <w:szCs w:val="22"/>
        </w:rPr>
      </w:pPr>
      <w:del w:id="194" w:author="Johanna Paola Abella Gamba" w:date="2026-04-30T19:21:00Z" w16du:dateUtc="2026-05-01T00:21:00Z">
        <w:r w:rsidRPr="00363269" w:rsidDel="00B87943">
          <w:rPr>
            <w:rFonts w:ascii="Arial" w:eastAsia="Arial" w:hAnsi="Arial" w:cs="Arial"/>
            <w:sz w:val="22"/>
            <w:szCs w:val="22"/>
          </w:rPr>
          <w:delText>No existe una base internacional homogénea que permita comparar directamente los días de alerta entre jurisdicciones, debido a diferencias en contaminantes, umbrales, sistemas normativos y escalas territoriales.</w:delText>
        </w:r>
      </w:del>
    </w:p>
    <w:p w14:paraId="5254B07B" w14:textId="77777777" w:rsidR="007D2AB5" w:rsidDel="006E5631" w:rsidRDefault="007D2AB5" w:rsidP="007D2AB5">
      <w:pPr>
        <w:jc w:val="both"/>
        <w:rPr>
          <w:del w:id="195" w:author="Johanna Paola Abella Gamba" w:date="2026-04-30T18:42:00Z" w16du:dateUtc="2026-04-30T23:42:00Z"/>
          <w:rFonts w:ascii="Arial" w:eastAsia="Arial" w:hAnsi="Arial" w:cs="Arial"/>
          <w:sz w:val="22"/>
          <w:szCs w:val="22"/>
        </w:rPr>
      </w:pPr>
    </w:p>
    <w:p w14:paraId="16034843" w14:textId="170575B7" w:rsidR="007D2AB5" w:rsidRPr="00860CC7" w:rsidDel="006E5631" w:rsidRDefault="007D2AB5" w:rsidP="007D2AB5">
      <w:pPr>
        <w:jc w:val="both"/>
        <w:rPr>
          <w:del w:id="196" w:author="Johanna Paola Abella Gamba" w:date="2026-04-30T18:42:00Z" w16du:dateUtc="2026-04-30T23:42:00Z"/>
          <w:rFonts w:ascii="Arial" w:eastAsia="Arial" w:hAnsi="Arial" w:cs="Arial"/>
          <w:sz w:val="22"/>
          <w:szCs w:val="22"/>
          <w:highlight w:val="yellow"/>
          <w:rPrChange w:id="197" w:author="Andrés Olarte" w:date="2026-04-30T12:33:00Z" w16du:dateUtc="2026-04-30T17:33:00Z">
            <w:rPr>
              <w:del w:id="198" w:author="Johanna Paola Abella Gamba" w:date="2026-04-30T18:42:00Z" w16du:dateUtc="2026-04-30T23:42:00Z"/>
              <w:rFonts w:ascii="Arial" w:eastAsia="Arial" w:hAnsi="Arial" w:cs="Arial"/>
              <w:sz w:val="22"/>
              <w:szCs w:val="22"/>
            </w:rPr>
          </w:rPrChange>
        </w:rPr>
      </w:pPr>
      <w:commentRangeStart w:id="199"/>
      <w:del w:id="200" w:author="Johanna Paola Abella Gamba" w:date="2026-04-30T18:42:00Z" w16du:dateUtc="2026-04-30T23:42:00Z">
        <w:r w:rsidRPr="00860CC7" w:rsidDel="006E5631">
          <w:rPr>
            <w:rFonts w:ascii="Arial" w:eastAsia="Arial" w:hAnsi="Arial" w:cs="Arial"/>
            <w:sz w:val="22"/>
            <w:szCs w:val="22"/>
            <w:highlight w:val="yellow"/>
            <w:rPrChange w:id="201" w:author="Andrés Olarte" w:date="2026-04-30T12:33:00Z" w16du:dateUtc="2026-04-30T17:33:00Z">
              <w:rPr>
                <w:rFonts w:ascii="Arial" w:eastAsia="Arial" w:hAnsi="Arial" w:cs="Arial"/>
                <w:sz w:val="22"/>
                <w:szCs w:val="22"/>
              </w:rPr>
            </w:rPrChange>
          </w:rPr>
          <w:delText>No obstante, para contextualizar el desempeño de la ciudad, a continuación, se presentan las emisiones de GEI de los países miembros de la Organización para la Cooperación y el Desarrollo Económicos (OCDE) diferenciada por sectores energía y residuos para el período 2016-2023. Para el año 2023, las emisiones alcanzan los 11,6 Gigatoneladas de CO2 equivalente.</w:delText>
        </w:r>
      </w:del>
    </w:p>
    <w:p w14:paraId="16F7E332" w14:textId="4C0928F3" w:rsidR="007D2AB5" w:rsidRPr="00860CC7" w:rsidDel="00B87943" w:rsidRDefault="007D2AB5" w:rsidP="007D2AB5">
      <w:pPr>
        <w:jc w:val="both"/>
        <w:rPr>
          <w:del w:id="202" w:author="Johanna Paola Abella Gamba" w:date="2026-04-30T19:21:00Z" w16du:dateUtc="2026-05-01T00:21:00Z"/>
          <w:rFonts w:ascii="Arial" w:eastAsia="Arial" w:hAnsi="Arial" w:cs="Arial"/>
          <w:sz w:val="22"/>
          <w:szCs w:val="22"/>
          <w:highlight w:val="yellow"/>
          <w:rPrChange w:id="203" w:author="Andrés Olarte" w:date="2026-04-30T12:33:00Z" w16du:dateUtc="2026-04-30T17:33:00Z">
            <w:rPr>
              <w:del w:id="204" w:author="Johanna Paola Abella Gamba" w:date="2026-04-30T19:21:00Z" w16du:dateUtc="2026-05-01T00:21:00Z"/>
              <w:rFonts w:ascii="Arial" w:eastAsia="Arial" w:hAnsi="Arial" w:cs="Arial"/>
              <w:sz w:val="22"/>
              <w:szCs w:val="22"/>
            </w:rPr>
          </w:rPrChange>
        </w:rPr>
      </w:pPr>
    </w:p>
    <w:p w14:paraId="3ED3B920" w14:textId="1A966343" w:rsidR="007D2AB5" w:rsidDel="00B87943" w:rsidRDefault="007D2AB5" w:rsidP="007D2AB5">
      <w:pPr>
        <w:jc w:val="both"/>
        <w:rPr>
          <w:del w:id="205" w:author="Johanna Paola Abella Gamba" w:date="2026-04-30T19:21:00Z" w16du:dateUtc="2026-05-01T00:21:00Z"/>
          <w:rFonts w:ascii="Arial" w:eastAsia="Arial" w:hAnsi="Arial" w:cs="Arial"/>
          <w:sz w:val="22"/>
          <w:szCs w:val="22"/>
        </w:rPr>
      </w:pPr>
      <w:del w:id="206" w:author="Johanna Paola Abella Gamba" w:date="2026-04-30T19:21:00Z" w16du:dateUtc="2026-05-01T00:21:00Z">
        <w:r w:rsidRPr="00860CC7" w:rsidDel="00B87943">
          <w:rPr>
            <w:rFonts w:ascii="Arial" w:eastAsia="Arial" w:hAnsi="Arial" w:cs="Arial"/>
            <w:sz w:val="22"/>
            <w:szCs w:val="22"/>
            <w:highlight w:val="yellow"/>
            <w:rPrChange w:id="207" w:author="Andrés Olarte" w:date="2026-04-30T12:33:00Z" w16du:dateUtc="2026-04-30T17:33:00Z">
              <w:rPr>
                <w:rFonts w:ascii="Arial" w:eastAsia="Arial" w:hAnsi="Arial" w:cs="Arial"/>
                <w:sz w:val="22"/>
                <w:szCs w:val="22"/>
              </w:rPr>
            </w:rPrChange>
          </w:rPr>
          <w:delText>No obstante, para contextualizar el desempeño de la ciudad, en la siguiente tabla se puede evidenciar los días del año en los que se activaron alertas en Bogotá, Sur América, Centro América, Estados Unidos, México, Canadá y Europa junto con las tendencias a partir del año 2016 hasta la fecha.</w:delText>
        </w:r>
        <w:commentRangeEnd w:id="199"/>
        <w:r w:rsidR="00860CC7" w:rsidDel="00B87943">
          <w:rPr>
            <w:rStyle w:val="Refdecomentario"/>
            <w:rFonts w:ascii="Arial" w:eastAsia="Arial" w:hAnsi="Arial" w:cs="Arial"/>
            <w:sz w:val="22"/>
            <w:szCs w:val="22"/>
          </w:rPr>
          <w:commentReference w:id="199"/>
        </w:r>
      </w:del>
    </w:p>
    <w:p w14:paraId="5B71D0CC" w14:textId="2489C60B" w:rsidR="007D2AB5" w:rsidDel="00B87943" w:rsidRDefault="007D2AB5" w:rsidP="007D2AB5">
      <w:pPr>
        <w:spacing w:before="240" w:after="240"/>
        <w:jc w:val="both"/>
        <w:rPr>
          <w:del w:id="208" w:author="Johanna Paola Abella Gamba" w:date="2026-04-30T19:21:00Z" w16du:dateUtc="2026-05-01T00:21:00Z"/>
          <w:rFonts w:ascii="Arial" w:eastAsia="Arial" w:hAnsi="Arial" w:cs="Arial"/>
          <w:sz w:val="22"/>
          <w:szCs w:val="22"/>
          <w:vertAlign w:val="superscript"/>
        </w:rPr>
      </w:pPr>
      <w:del w:id="209" w:author="Johanna Paola Abella Gamba" w:date="2026-04-30T19:21:00Z" w16du:dateUtc="2026-05-01T00:21:00Z">
        <w:r w:rsidDel="00B87943">
          <w:rPr>
            <w:rFonts w:ascii="Arial" w:eastAsia="Arial" w:hAnsi="Arial" w:cs="Arial"/>
            <w:sz w:val="22"/>
            <w:szCs w:val="22"/>
          </w:rPr>
          <w:delText xml:space="preserve">Para este análisis comparativo se seleccionaron los datos de la OCDE, ya que este actúa como un organismo de referencia estadística. A diferencia de los informes locales que se basan en resoluciones nacionales, la OCDE aplica métricas que permiten comparar ciudades con contextos geográficos como Ciudad de México, Santiago y Bogotá bajo una medición técnica. Esto garantiza que la posición de Bogotá en el ranking internacional sea objetiva y no dependa de las variaciones entre las normativas de cada </w:delText>
        </w:r>
        <w:r w:rsidRPr="00817A41" w:rsidDel="00B87943">
          <w:rPr>
            <w:rFonts w:ascii="Arial" w:eastAsia="Arial" w:hAnsi="Arial" w:cs="Arial"/>
            <w:sz w:val="22"/>
            <w:szCs w:val="22"/>
          </w:rPr>
          <w:delText>país.</w:delText>
        </w:r>
        <w:r w:rsidRPr="00817A41" w:rsidDel="00B87943">
          <w:rPr>
            <w:rFonts w:ascii="Arial" w:eastAsia="Arial" w:hAnsi="Arial" w:cs="Arial"/>
            <w:sz w:val="22"/>
            <w:szCs w:val="22"/>
            <w:vertAlign w:val="superscript"/>
          </w:rPr>
          <w:delText xml:space="preserve"> 3</w:delText>
        </w:r>
      </w:del>
    </w:p>
    <w:p w14:paraId="38640996" w14:textId="1DF3518E" w:rsidR="007D2AB5" w:rsidDel="00B87943" w:rsidRDefault="007D2AB5" w:rsidP="007D2AB5">
      <w:pPr>
        <w:jc w:val="both"/>
        <w:rPr>
          <w:del w:id="210" w:author="Johanna Paola Abella Gamba" w:date="2026-04-30T19:21:00Z" w16du:dateUtc="2026-05-01T00:21:00Z"/>
          <w:rFonts w:ascii="Arial" w:eastAsia="Arial" w:hAnsi="Arial" w:cs="Arial"/>
          <w:sz w:val="22"/>
          <w:szCs w:val="22"/>
        </w:rPr>
      </w:pPr>
      <w:del w:id="211" w:author="Johanna Paola Abella Gamba" w:date="2026-04-30T19:21:00Z" w16du:dateUtc="2026-05-01T00:21:00Z">
        <w:r w:rsidRPr="006E75EE" w:rsidDel="00B87943">
          <w:rPr>
            <w:rFonts w:ascii="Arial" w:eastAsia="Arial" w:hAnsi="Arial" w:cs="Arial"/>
            <w:sz w:val="22"/>
            <w:szCs w:val="22"/>
          </w:rPr>
          <w:delText xml:space="preserve">La comparación es únicamente referencial y no equivalente metodológicamente, dado que contrasta una ciudad con </w:delText>
        </w:r>
        <w:r w:rsidDel="00B87943">
          <w:rPr>
            <w:rFonts w:ascii="Arial" w:eastAsia="Arial" w:hAnsi="Arial" w:cs="Arial"/>
            <w:sz w:val="22"/>
            <w:szCs w:val="22"/>
          </w:rPr>
          <w:delText>países o regiones</w:delText>
        </w:r>
        <w:r w:rsidRPr="006E75EE" w:rsidDel="00B87943">
          <w:rPr>
            <w:rFonts w:ascii="Arial" w:eastAsia="Arial" w:hAnsi="Arial" w:cs="Arial"/>
            <w:sz w:val="22"/>
            <w:szCs w:val="22"/>
          </w:rPr>
          <w:delText>.</w:delText>
        </w:r>
      </w:del>
    </w:p>
    <w:p w14:paraId="70D09369" w14:textId="1A8C8596" w:rsidR="007D2AB5" w:rsidDel="00B87943" w:rsidRDefault="007D2AB5" w:rsidP="007D2AB5">
      <w:pPr>
        <w:jc w:val="both"/>
        <w:rPr>
          <w:del w:id="212" w:author="Johanna Paola Abella Gamba" w:date="2026-04-30T19:21:00Z" w16du:dateUtc="2026-05-01T00:21:00Z"/>
          <w:rFonts w:ascii="Arial" w:eastAsia="Arial" w:hAnsi="Arial" w:cs="Arial"/>
          <w:sz w:val="22"/>
          <w:szCs w:val="22"/>
        </w:rPr>
      </w:pPr>
    </w:p>
    <w:p w14:paraId="0CB40DC5" w14:textId="03350A5D" w:rsidR="007D2AB5" w:rsidDel="00B87943" w:rsidRDefault="007D2AB5" w:rsidP="007D2AB5">
      <w:pPr>
        <w:jc w:val="both"/>
        <w:rPr>
          <w:del w:id="213" w:author="Johanna Paola Abella Gamba" w:date="2026-04-30T19:21:00Z" w16du:dateUtc="2026-05-01T00:21:00Z"/>
          <w:rFonts w:ascii="Arial" w:eastAsia="Arial" w:hAnsi="Arial" w:cs="Arial"/>
          <w:sz w:val="22"/>
          <w:szCs w:val="22"/>
        </w:rPr>
      </w:pPr>
      <w:del w:id="214" w:author="Johanna Paola Abella Gamba" w:date="2026-04-30T19:21:00Z" w16du:dateUtc="2026-05-01T00:21:00Z">
        <w:r w:rsidDel="00B87943">
          <w:rPr>
            <w:rFonts w:ascii="Arial" w:eastAsia="Arial" w:hAnsi="Arial" w:cs="Arial"/>
            <w:sz w:val="22"/>
            <w:szCs w:val="22"/>
          </w:rPr>
          <w:delText>En la siguiente tabla se puede evidenciar los días del año en los que se activaron alertas en Bogotá, Sur América, Centro América, Estados Unidos, México, Canadá y Europa junto con las tendencias a partir del año 2016 hasta la fecha</w:delText>
        </w:r>
      </w:del>
    </w:p>
    <w:p w14:paraId="72810452" w14:textId="24DB33CE" w:rsidR="007D2AB5" w:rsidDel="00B87943" w:rsidRDefault="007D2AB5" w:rsidP="007D2AB5">
      <w:pPr>
        <w:jc w:val="both"/>
        <w:rPr>
          <w:del w:id="215" w:author="Johanna Paola Abella Gamba" w:date="2026-04-30T19:21:00Z" w16du:dateUtc="2026-05-01T00:21:00Z"/>
          <w:rFonts w:ascii="Arial" w:eastAsia="Arial" w:hAnsi="Arial" w:cs="Arial"/>
          <w:sz w:val="22"/>
          <w:szCs w:val="22"/>
        </w:rPr>
      </w:pPr>
    </w:p>
    <w:p w14:paraId="5A8FC21C" w14:textId="085F2B27" w:rsidR="007D2AB5" w:rsidDel="00B87943" w:rsidRDefault="007D2AB5" w:rsidP="007D2AB5">
      <w:pPr>
        <w:jc w:val="both"/>
        <w:rPr>
          <w:del w:id="216" w:author="Johanna Paola Abella Gamba" w:date="2026-04-30T19:21:00Z" w16du:dateUtc="2026-05-01T00:21:00Z"/>
          <w:rFonts w:ascii="Arial" w:eastAsia="Arial" w:hAnsi="Arial" w:cs="Arial"/>
          <w:sz w:val="22"/>
          <w:szCs w:val="22"/>
        </w:rPr>
      </w:pPr>
    </w:p>
    <w:p w14:paraId="5816A3FB" w14:textId="19C866F7" w:rsidR="007D2AB5" w:rsidDel="00B87943" w:rsidRDefault="007D2AB5" w:rsidP="007D2AB5">
      <w:pPr>
        <w:jc w:val="center"/>
        <w:rPr>
          <w:del w:id="217" w:author="Johanna Paola Abella Gamba" w:date="2026-04-30T19:21:00Z" w16du:dateUtc="2026-05-01T00:21:00Z"/>
          <w:rFonts w:ascii="Arial" w:eastAsia="Arial" w:hAnsi="Arial" w:cs="Arial"/>
          <w:sz w:val="20"/>
          <w:szCs w:val="20"/>
        </w:rPr>
      </w:pPr>
      <w:commentRangeStart w:id="218"/>
      <w:del w:id="219" w:author="Johanna Paola Abella Gamba" w:date="2026-04-30T19:21:00Z" w16du:dateUtc="2026-05-01T00:21:00Z">
        <w:r w:rsidDel="00B87943">
          <w:rPr>
            <w:rFonts w:ascii="Arial" w:eastAsia="Arial" w:hAnsi="Arial" w:cs="Arial"/>
            <w:sz w:val="20"/>
            <w:szCs w:val="20"/>
          </w:rPr>
          <w:delText>Tabla 17 Comparación de días con Alerta /Excedencia (2016-2026)</w:delText>
        </w:r>
        <w:commentRangeEnd w:id="218"/>
        <w:r w:rsidR="00E34390" w:rsidDel="00B87943">
          <w:rPr>
            <w:rStyle w:val="Refdecomentario"/>
            <w:rFonts w:ascii="Arial" w:eastAsia="Arial" w:hAnsi="Arial" w:cs="Arial"/>
            <w:sz w:val="20"/>
            <w:szCs w:val="20"/>
          </w:rPr>
          <w:commentReference w:id="218"/>
        </w:r>
      </w:del>
    </w:p>
    <w:p w14:paraId="779DBF07" w14:textId="3822C6DB" w:rsidR="007D2AB5" w:rsidDel="00B87943" w:rsidRDefault="007D2AB5" w:rsidP="007D2AB5">
      <w:pPr>
        <w:jc w:val="both"/>
        <w:rPr>
          <w:del w:id="220" w:author="Johanna Paola Abella Gamba" w:date="2026-04-30T19:21:00Z" w16du:dateUtc="2026-05-01T00:21:00Z"/>
          <w:rFonts w:ascii="Arial" w:eastAsia="Arial" w:hAnsi="Arial" w:cs="Arial"/>
          <w:sz w:val="20"/>
          <w:szCs w:val="20"/>
        </w:rPr>
      </w:pPr>
    </w:p>
    <w:tbl>
      <w:tblPr>
        <w:tblW w:w="9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118"/>
        <w:gridCol w:w="2050"/>
        <w:gridCol w:w="5236"/>
      </w:tblGrid>
      <w:tr w:rsidR="007D2AB5" w:rsidDel="00B87943" w14:paraId="5BBC0E1E" w14:textId="3A7E9210" w:rsidTr="007B7EE6">
        <w:trPr>
          <w:trHeight w:val="770"/>
          <w:tblHeader/>
          <w:del w:id="221"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B6707E" w14:textId="3A519E15" w:rsidR="007D2AB5" w:rsidDel="00B87943" w:rsidRDefault="007D2AB5" w:rsidP="007B7EE6">
            <w:pPr>
              <w:jc w:val="both"/>
              <w:rPr>
                <w:del w:id="222" w:author="Johanna Paola Abella Gamba" w:date="2026-04-30T19:21:00Z" w16du:dateUtc="2026-05-01T00:21:00Z"/>
                <w:rFonts w:ascii="Arial" w:eastAsia="Arial" w:hAnsi="Arial" w:cs="Arial"/>
                <w:sz w:val="20"/>
                <w:szCs w:val="20"/>
              </w:rPr>
            </w:pPr>
            <w:del w:id="223" w:author="Johanna Paola Abella Gamba" w:date="2026-04-30T19:21:00Z" w16du:dateUtc="2026-05-01T00:21:00Z">
              <w:r w:rsidDel="00B87943">
                <w:rPr>
                  <w:rFonts w:ascii="Arial" w:eastAsia="Arial" w:hAnsi="Arial" w:cs="Arial"/>
                  <w:sz w:val="20"/>
                  <w:szCs w:val="20"/>
                </w:rPr>
                <w:delText>Región / Ciudad</w:delText>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0682D7" w14:textId="3D022416" w:rsidR="007D2AB5" w:rsidDel="00B87943" w:rsidRDefault="007D2AB5" w:rsidP="007B7EE6">
            <w:pPr>
              <w:jc w:val="both"/>
              <w:rPr>
                <w:del w:id="224" w:author="Johanna Paola Abella Gamba" w:date="2026-04-30T19:21:00Z" w16du:dateUtc="2026-05-01T00:21:00Z"/>
                <w:rFonts w:ascii="Arial" w:eastAsia="Arial" w:hAnsi="Arial" w:cs="Arial"/>
                <w:sz w:val="20"/>
                <w:szCs w:val="20"/>
              </w:rPr>
            </w:pPr>
            <w:del w:id="225" w:author="Johanna Paola Abella Gamba" w:date="2026-04-30T19:21:00Z" w16du:dateUtc="2026-05-01T00:21:00Z">
              <w:r w:rsidDel="00B87943">
                <w:rPr>
                  <w:rFonts w:ascii="Arial" w:eastAsia="Arial" w:hAnsi="Arial" w:cs="Arial"/>
                  <w:sz w:val="20"/>
                  <w:szCs w:val="20"/>
                </w:rPr>
                <w:delText>Días al año con Alerta (Promedio)</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D64FB0" w14:textId="2BC4DDD2" w:rsidR="007D2AB5" w:rsidDel="00B87943" w:rsidRDefault="007D2AB5" w:rsidP="007B7EE6">
            <w:pPr>
              <w:jc w:val="both"/>
              <w:rPr>
                <w:del w:id="226" w:author="Johanna Paola Abella Gamba" w:date="2026-04-30T19:21:00Z" w16du:dateUtc="2026-05-01T00:21:00Z"/>
                <w:rFonts w:ascii="Arial" w:eastAsia="Arial" w:hAnsi="Arial" w:cs="Arial"/>
                <w:sz w:val="20"/>
                <w:szCs w:val="20"/>
              </w:rPr>
            </w:pPr>
            <w:del w:id="227" w:author="Johanna Paola Abella Gamba" w:date="2026-04-30T19:21:00Z" w16du:dateUtc="2026-05-01T00:21:00Z">
              <w:r w:rsidDel="00B87943">
                <w:rPr>
                  <w:rFonts w:ascii="Arial" w:eastAsia="Arial" w:hAnsi="Arial" w:cs="Arial"/>
                  <w:sz w:val="20"/>
                  <w:szCs w:val="20"/>
                </w:rPr>
                <w:delText xml:space="preserve"> Tendencia 2016-2026</w:delText>
              </w:r>
            </w:del>
          </w:p>
        </w:tc>
      </w:tr>
      <w:tr w:rsidR="007D2AB5" w:rsidDel="00B87943" w14:paraId="4AFB0D5E" w14:textId="7ABF6602" w:rsidTr="007B7EE6">
        <w:trPr>
          <w:trHeight w:val="1340"/>
          <w:del w:id="228"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76866A" w14:textId="3CF922B6" w:rsidR="007D2AB5" w:rsidDel="00B87943" w:rsidRDefault="007D2AB5" w:rsidP="007B7EE6">
            <w:pPr>
              <w:jc w:val="both"/>
              <w:rPr>
                <w:del w:id="229" w:author="Johanna Paola Abella Gamba" w:date="2026-04-30T19:21:00Z" w16du:dateUtc="2026-05-01T00:21:00Z"/>
                <w:rFonts w:ascii="Arial" w:eastAsia="Arial" w:hAnsi="Arial" w:cs="Arial"/>
                <w:sz w:val="20"/>
                <w:szCs w:val="20"/>
              </w:rPr>
            </w:pPr>
            <w:del w:id="230" w:author="Johanna Paola Abella Gamba" w:date="2026-04-30T19:21:00Z" w16du:dateUtc="2026-05-01T00:21:00Z">
              <w:r w:rsidDel="00B87943">
                <w:rPr>
                  <w:rFonts w:ascii="Arial" w:eastAsia="Arial" w:hAnsi="Arial" w:cs="Arial"/>
                  <w:sz w:val="20"/>
                  <w:szCs w:val="20"/>
                </w:rPr>
                <w:delText>Bogotá (Suroccidente)</w:delText>
              </w:r>
              <w:r w:rsidDel="00B87943">
                <w:rPr>
                  <w:rFonts w:ascii="Arial" w:eastAsia="Arial" w:hAnsi="Arial" w:cs="Arial"/>
                  <w:sz w:val="20"/>
                  <w:szCs w:val="20"/>
                  <w:vertAlign w:val="superscript"/>
                </w:rPr>
                <w:footnoteReference w:id="1"/>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0F7177" w14:textId="17990EC0" w:rsidR="007D2AB5" w:rsidDel="00B87943" w:rsidRDefault="007D2AB5" w:rsidP="007B7EE6">
            <w:pPr>
              <w:jc w:val="both"/>
              <w:rPr>
                <w:del w:id="233" w:author="Johanna Paola Abella Gamba" w:date="2026-04-30T19:21:00Z" w16du:dateUtc="2026-05-01T00:21:00Z"/>
                <w:rFonts w:ascii="Arial" w:eastAsia="Arial" w:hAnsi="Arial" w:cs="Arial"/>
                <w:sz w:val="20"/>
                <w:szCs w:val="20"/>
              </w:rPr>
            </w:pPr>
            <w:del w:id="234" w:author="Johanna Paola Abella Gamba" w:date="2026-04-30T19:21:00Z" w16du:dateUtc="2026-05-01T00:21:00Z">
              <w:r w:rsidDel="00B87943">
                <w:rPr>
                  <w:rFonts w:ascii="Arial" w:eastAsia="Arial" w:hAnsi="Arial" w:cs="Arial"/>
                  <w:sz w:val="20"/>
                  <w:szCs w:val="20"/>
                </w:rPr>
                <w:delText>20 - 25 días</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80BDB8" w14:textId="1A95AA9F" w:rsidR="007D2AB5" w:rsidDel="00B87943" w:rsidRDefault="007D2AB5" w:rsidP="007B7EE6">
            <w:pPr>
              <w:jc w:val="both"/>
              <w:rPr>
                <w:del w:id="235" w:author="Johanna Paola Abella Gamba" w:date="2026-04-30T19:21:00Z" w16du:dateUtc="2026-05-01T00:21:00Z"/>
                <w:rFonts w:ascii="Arial" w:eastAsia="Arial" w:hAnsi="Arial" w:cs="Arial"/>
                <w:sz w:val="20"/>
                <w:szCs w:val="20"/>
              </w:rPr>
            </w:pPr>
            <w:del w:id="236" w:author="Johanna Paola Abella Gamba" w:date="2026-04-30T19:21:00Z" w16du:dateUtc="2026-05-01T00:21:00Z">
              <w:r w:rsidDel="00B87943">
                <w:rPr>
                  <w:rFonts w:ascii="Arial" w:eastAsia="Arial" w:hAnsi="Arial" w:cs="Arial"/>
                  <w:sz w:val="20"/>
                  <w:szCs w:val="20"/>
                </w:rPr>
                <w:delText>La ciudad ha avanzado en la formulación de políticas y proyectos para el mejoramiento de la calidad del aire, sin embargo, existen factores externos con gran impacto en la calidad del aire de la ciudad como el transporte de arenas del Sahara, incendios forestales que sumados a las fuentes de emisión local y a condiciones meteorológicas que impiden la dispersión de contaminantes hacen que en el primer cuatrimestre del año se presenten episodios de contaminación del aire.</w:delText>
              </w:r>
            </w:del>
          </w:p>
        </w:tc>
      </w:tr>
      <w:tr w:rsidR="007D2AB5" w:rsidDel="00B87943" w14:paraId="73568966" w14:textId="6AB0FE27" w:rsidTr="007B7EE6">
        <w:trPr>
          <w:trHeight w:val="1220"/>
          <w:del w:id="237"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3C9A9B" w14:textId="2E38ECC9" w:rsidR="007D2AB5" w:rsidDel="00B87943" w:rsidRDefault="007D2AB5" w:rsidP="007B7EE6">
            <w:pPr>
              <w:jc w:val="both"/>
              <w:rPr>
                <w:del w:id="238" w:author="Johanna Paola Abella Gamba" w:date="2026-04-30T19:21:00Z" w16du:dateUtc="2026-05-01T00:21:00Z"/>
                <w:rFonts w:ascii="Arial" w:eastAsia="Arial" w:hAnsi="Arial" w:cs="Arial"/>
                <w:sz w:val="20"/>
                <w:szCs w:val="20"/>
              </w:rPr>
            </w:pPr>
            <w:del w:id="239" w:author="Johanna Paola Abella Gamba" w:date="2026-04-30T19:21:00Z" w16du:dateUtc="2026-05-01T00:21:00Z">
              <w:r w:rsidDel="00B87943">
                <w:rPr>
                  <w:rFonts w:ascii="Arial" w:eastAsia="Arial" w:hAnsi="Arial" w:cs="Arial"/>
                  <w:sz w:val="20"/>
                  <w:szCs w:val="20"/>
                </w:rPr>
                <w:delText>Suramérica (Promedio)</w:delText>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03DC69" w14:textId="3C59B232" w:rsidR="007D2AB5" w:rsidDel="00B87943" w:rsidRDefault="007D2AB5" w:rsidP="007B7EE6">
            <w:pPr>
              <w:jc w:val="both"/>
              <w:rPr>
                <w:del w:id="240" w:author="Johanna Paola Abella Gamba" w:date="2026-04-30T19:21:00Z" w16du:dateUtc="2026-05-01T00:21:00Z"/>
                <w:rFonts w:ascii="Arial" w:eastAsia="Arial" w:hAnsi="Arial" w:cs="Arial"/>
                <w:sz w:val="20"/>
                <w:szCs w:val="20"/>
              </w:rPr>
            </w:pPr>
            <w:del w:id="241" w:author="Johanna Paola Abella Gamba" w:date="2026-04-30T19:21:00Z" w16du:dateUtc="2026-05-01T00:21:00Z">
              <w:r w:rsidDel="00B87943">
                <w:rPr>
                  <w:rFonts w:ascii="Arial" w:eastAsia="Arial" w:hAnsi="Arial" w:cs="Arial"/>
                  <w:sz w:val="20"/>
                  <w:szCs w:val="20"/>
                </w:rPr>
                <w:delText>40 - 60 días</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2B9983" w14:textId="5BD3FA83" w:rsidR="007D2AB5" w:rsidDel="00B87943" w:rsidRDefault="007D2AB5" w:rsidP="007B7EE6">
            <w:pPr>
              <w:jc w:val="both"/>
              <w:rPr>
                <w:del w:id="242" w:author="Johanna Paola Abella Gamba" w:date="2026-04-30T19:21:00Z" w16du:dateUtc="2026-05-01T00:21:00Z"/>
                <w:rFonts w:ascii="Arial" w:eastAsia="Arial" w:hAnsi="Arial" w:cs="Arial"/>
                <w:sz w:val="20"/>
                <w:szCs w:val="20"/>
              </w:rPr>
            </w:pPr>
            <w:del w:id="243" w:author="Johanna Paola Abella Gamba" w:date="2026-04-30T19:21:00Z" w16du:dateUtc="2026-05-01T00:21:00Z">
              <w:r w:rsidDel="00B87943">
                <w:rPr>
                  <w:rFonts w:ascii="Arial" w:eastAsia="Arial" w:hAnsi="Arial" w:cs="Arial"/>
                  <w:sz w:val="20"/>
                  <w:szCs w:val="20"/>
                </w:rPr>
                <w:delText>En la ciudad de Santiago se reportó mayor número de alertas contaminantes atmosféricos, dentro de las principales causas está el uso extendido de calefactores en las residencias ya que utilizan leña y madera que son fuente de contaminación del aire importante.</w:delText>
              </w:r>
            </w:del>
          </w:p>
          <w:p w14:paraId="72AD099C" w14:textId="6E3E64E1" w:rsidR="007D2AB5" w:rsidDel="00B87943" w:rsidRDefault="007D2AB5" w:rsidP="007B7EE6">
            <w:pPr>
              <w:jc w:val="both"/>
              <w:rPr>
                <w:del w:id="244" w:author="Johanna Paola Abella Gamba" w:date="2026-04-30T19:21:00Z" w16du:dateUtc="2026-05-01T00:21:00Z"/>
                <w:rFonts w:ascii="Arial" w:eastAsia="Arial" w:hAnsi="Arial" w:cs="Arial"/>
                <w:sz w:val="20"/>
                <w:szCs w:val="20"/>
              </w:rPr>
            </w:pPr>
          </w:p>
        </w:tc>
      </w:tr>
      <w:tr w:rsidR="007D2AB5" w:rsidDel="00B87943" w14:paraId="6DA1E472" w14:textId="078A211F" w:rsidTr="007B7EE6">
        <w:trPr>
          <w:trHeight w:val="1025"/>
          <w:del w:id="245"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E20544" w14:textId="2BDD9E16" w:rsidR="007D2AB5" w:rsidDel="00B87943" w:rsidRDefault="007D2AB5" w:rsidP="007B7EE6">
            <w:pPr>
              <w:jc w:val="both"/>
              <w:rPr>
                <w:del w:id="246" w:author="Johanna Paola Abella Gamba" w:date="2026-04-30T19:21:00Z" w16du:dateUtc="2026-05-01T00:21:00Z"/>
                <w:rFonts w:ascii="Arial" w:eastAsia="Arial" w:hAnsi="Arial" w:cs="Arial"/>
                <w:sz w:val="20"/>
                <w:szCs w:val="20"/>
              </w:rPr>
            </w:pPr>
            <w:del w:id="247" w:author="Johanna Paola Abella Gamba" w:date="2026-04-30T19:21:00Z" w16du:dateUtc="2026-05-01T00:21:00Z">
              <w:r w:rsidDel="00B87943">
                <w:rPr>
                  <w:rFonts w:ascii="Arial" w:eastAsia="Arial" w:hAnsi="Arial" w:cs="Arial"/>
                  <w:sz w:val="20"/>
                  <w:szCs w:val="20"/>
                </w:rPr>
                <w:delText>México (CDMX)</w:delText>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F0DB3E" w14:textId="44FE89C2" w:rsidR="007D2AB5" w:rsidDel="00B87943" w:rsidRDefault="007D2AB5" w:rsidP="007B7EE6">
            <w:pPr>
              <w:jc w:val="both"/>
              <w:rPr>
                <w:del w:id="248" w:author="Johanna Paola Abella Gamba" w:date="2026-04-30T19:21:00Z" w16du:dateUtc="2026-05-01T00:21:00Z"/>
                <w:rFonts w:ascii="Arial" w:eastAsia="Arial" w:hAnsi="Arial" w:cs="Arial"/>
                <w:sz w:val="20"/>
                <w:szCs w:val="20"/>
              </w:rPr>
            </w:pPr>
            <w:del w:id="249" w:author="Johanna Paola Abella Gamba" w:date="2026-04-30T19:21:00Z" w16du:dateUtc="2026-05-01T00:21:00Z">
              <w:r w:rsidDel="00B87943">
                <w:rPr>
                  <w:rFonts w:ascii="Arial" w:eastAsia="Arial" w:hAnsi="Arial" w:cs="Arial"/>
                  <w:sz w:val="20"/>
                  <w:szCs w:val="20"/>
                </w:rPr>
                <w:delText>150 - 180 días</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17B5B0" w14:textId="5675FD7A" w:rsidR="007D2AB5" w:rsidDel="00B87943" w:rsidRDefault="007D2AB5" w:rsidP="007B7EE6">
            <w:pPr>
              <w:jc w:val="both"/>
              <w:rPr>
                <w:del w:id="250" w:author="Johanna Paola Abella Gamba" w:date="2026-04-30T19:21:00Z" w16du:dateUtc="2026-05-01T00:21:00Z"/>
                <w:rFonts w:ascii="Arial" w:eastAsia="Arial" w:hAnsi="Arial" w:cs="Arial"/>
                <w:sz w:val="20"/>
                <w:szCs w:val="20"/>
              </w:rPr>
            </w:pPr>
            <w:del w:id="251" w:author="Johanna Paola Abella Gamba" w:date="2026-04-30T19:21:00Z" w16du:dateUtc="2026-05-01T00:21:00Z">
              <w:r w:rsidDel="00B87943">
                <w:rPr>
                  <w:rFonts w:ascii="Arial" w:eastAsia="Arial" w:hAnsi="Arial" w:cs="Arial"/>
                  <w:sz w:val="20"/>
                  <w:szCs w:val="20"/>
                </w:rPr>
                <w:delText>Tienen un problema constante con la calidad de aire, casi la mitad del año tiene contingencias ambientales, lo cual lleva a tener alertas constantes con restricciones y acciones para grupos sensibles como los son niños, adultos y personas con problemas respiratorios y cardiovasculares</w:delText>
              </w:r>
              <w:r w:rsidDel="00B87943">
                <w:rPr>
                  <w:rFonts w:ascii="Arial" w:eastAsia="Arial" w:hAnsi="Arial" w:cs="Arial"/>
                  <w:sz w:val="20"/>
                  <w:szCs w:val="20"/>
                  <w:vertAlign w:val="superscript"/>
                </w:rPr>
                <w:footnoteReference w:id="2"/>
              </w:r>
            </w:del>
          </w:p>
        </w:tc>
      </w:tr>
      <w:tr w:rsidR="007D2AB5" w:rsidDel="00B87943" w14:paraId="71F9CB01" w14:textId="1642924C" w:rsidTr="007B7EE6">
        <w:trPr>
          <w:trHeight w:val="1055"/>
          <w:del w:id="255"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C5DC80" w14:textId="06153F55" w:rsidR="007D2AB5" w:rsidDel="00B87943" w:rsidRDefault="007D2AB5" w:rsidP="007B7EE6">
            <w:pPr>
              <w:jc w:val="both"/>
              <w:rPr>
                <w:del w:id="256" w:author="Johanna Paola Abella Gamba" w:date="2026-04-30T19:21:00Z" w16du:dateUtc="2026-05-01T00:21:00Z"/>
                <w:rFonts w:ascii="Arial" w:eastAsia="Arial" w:hAnsi="Arial" w:cs="Arial"/>
                <w:sz w:val="20"/>
                <w:szCs w:val="20"/>
              </w:rPr>
            </w:pPr>
            <w:del w:id="257" w:author="Johanna Paola Abella Gamba" w:date="2026-04-30T19:21:00Z" w16du:dateUtc="2026-05-01T00:21:00Z">
              <w:r w:rsidDel="00B87943">
                <w:rPr>
                  <w:rFonts w:ascii="Arial" w:eastAsia="Arial" w:hAnsi="Arial" w:cs="Arial"/>
                  <w:sz w:val="20"/>
                  <w:szCs w:val="20"/>
                </w:rPr>
                <w:delText>Centroamérica</w:delText>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A91AB4" w14:textId="2EBF9789" w:rsidR="007D2AB5" w:rsidDel="00B87943" w:rsidRDefault="007D2AB5" w:rsidP="007B7EE6">
            <w:pPr>
              <w:jc w:val="both"/>
              <w:rPr>
                <w:del w:id="258" w:author="Johanna Paola Abella Gamba" w:date="2026-04-30T19:21:00Z" w16du:dateUtc="2026-05-01T00:21:00Z"/>
                <w:rFonts w:ascii="Arial" w:eastAsia="Arial" w:hAnsi="Arial" w:cs="Arial"/>
                <w:sz w:val="20"/>
                <w:szCs w:val="20"/>
              </w:rPr>
            </w:pPr>
            <w:del w:id="259" w:author="Johanna Paola Abella Gamba" w:date="2026-04-30T19:21:00Z" w16du:dateUtc="2026-05-01T00:21:00Z">
              <w:r w:rsidDel="00B87943">
                <w:rPr>
                  <w:rFonts w:ascii="Arial" w:eastAsia="Arial" w:hAnsi="Arial" w:cs="Arial"/>
                  <w:sz w:val="20"/>
                  <w:szCs w:val="20"/>
                </w:rPr>
                <w:delText>20 - 35 días</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723D23" w14:textId="3B1178A7" w:rsidR="007D2AB5" w:rsidDel="00B87943" w:rsidRDefault="007D2AB5" w:rsidP="007B7EE6">
            <w:pPr>
              <w:jc w:val="both"/>
              <w:rPr>
                <w:del w:id="260" w:author="Johanna Paola Abella Gamba" w:date="2026-04-30T19:21:00Z" w16du:dateUtc="2026-05-01T00:21:00Z"/>
                <w:rFonts w:ascii="Arial" w:eastAsia="Arial" w:hAnsi="Arial" w:cs="Arial"/>
                <w:sz w:val="20"/>
                <w:szCs w:val="20"/>
              </w:rPr>
            </w:pPr>
            <w:del w:id="261" w:author="Johanna Paola Abella Gamba" w:date="2026-04-30T19:21:00Z" w16du:dateUtc="2026-05-01T00:21:00Z">
              <w:r w:rsidDel="00B87943">
                <w:rPr>
                  <w:rFonts w:ascii="Arial" w:eastAsia="Arial" w:hAnsi="Arial" w:cs="Arial"/>
                  <w:sz w:val="20"/>
                  <w:szCs w:val="20"/>
                </w:rPr>
                <w:delText>Se dan quemas agrícolas con mayor recurrencia en los meses de Febrero y Mayo.</w:delText>
              </w:r>
            </w:del>
          </w:p>
          <w:p w14:paraId="7AA04812" w14:textId="66F31391" w:rsidR="007D2AB5" w:rsidDel="00B87943" w:rsidRDefault="007D2AB5" w:rsidP="007B7EE6">
            <w:pPr>
              <w:jc w:val="both"/>
              <w:rPr>
                <w:del w:id="262" w:author="Johanna Paola Abella Gamba" w:date="2026-04-30T19:21:00Z" w16du:dateUtc="2026-05-01T00:21:00Z"/>
                <w:rFonts w:ascii="Arial" w:eastAsia="Arial" w:hAnsi="Arial" w:cs="Arial"/>
                <w:sz w:val="20"/>
                <w:szCs w:val="20"/>
              </w:rPr>
            </w:pPr>
            <w:del w:id="263" w:author="Johanna Paola Abella Gamba" w:date="2026-04-30T19:21:00Z" w16du:dateUtc="2026-05-01T00:21:00Z">
              <w:r w:rsidDel="00B87943">
                <w:rPr>
                  <w:rFonts w:ascii="Arial" w:eastAsia="Arial" w:hAnsi="Arial" w:cs="Arial"/>
                  <w:sz w:val="20"/>
                  <w:szCs w:val="20"/>
                </w:rPr>
                <w:delText>El resto del año la calidad del aire se mantiene más estable dando cumplimiento a la normativa.</w:delText>
              </w:r>
            </w:del>
          </w:p>
        </w:tc>
      </w:tr>
      <w:tr w:rsidR="007D2AB5" w:rsidDel="00B87943" w14:paraId="3CB4646B" w14:textId="3A1F63DC" w:rsidTr="007B7EE6">
        <w:trPr>
          <w:trHeight w:val="1055"/>
          <w:del w:id="264"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EDD7EE" w14:textId="1451BA47" w:rsidR="007D2AB5" w:rsidDel="00B87943" w:rsidRDefault="007D2AB5" w:rsidP="007B7EE6">
            <w:pPr>
              <w:jc w:val="both"/>
              <w:rPr>
                <w:del w:id="265" w:author="Johanna Paola Abella Gamba" w:date="2026-04-30T19:21:00Z" w16du:dateUtc="2026-05-01T00:21:00Z"/>
                <w:rFonts w:ascii="Arial" w:eastAsia="Arial" w:hAnsi="Arial" w:cs="Arial"/>
                <w:sz w:val="20"/>
                <w:szCs w:val="20"/>
              </w:rPr>
            </w:pPr>
            <w:del w:id="266" w:author="Johanna Paola Abella Gamba" w:date="2026-04-30T19:21:00Z" w16du:dateUtc="2026-05-01T00:21:00Z">
              <w:r w:rsidDel="00B87943">
                <w:rPr>
                  <w:rFonts w:ascii="Arial" w:eastAsia="Arial" w:hAnsi="Arial" w:cs="Arial"/>
                  <w:sz w:val="20"/>
                  <w:szCs w:val="20"/>
                </w:rPr>
                <w:delText>Estados Unidos</w:delText>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8194F6" w14:textId="7DCD01A2" w:rsidR="007D2AB5" w:rsidDel="00B87943" w:rsidRDefault="007D2AB5" w:rsidP="007B7EE6">
            <w:pPr>
              <w:jc w:val="both"/>
              <w:rPr>
                <w:del w:id="267" w:author="Johanna Paola Abella Gamba" w:date="2026-04-30T19:21:00Z" w16du:dateUtc="2026-05-01T00:21:00Z"/>
                <w:rFonts w:ascii="Arial" w:eastAsia="Arial" w:hAnsi="Arial" w:cs="Arial"/>
                <w:sz w:val="20"/>
                <w:szCs w:val="20"/>
              </w:rPr>
            </w:pPr>
            <w:del w:id="268" w:author="Johanna Paola Abella Gamba" w:date="2026-04-30T19:21:00Z" w16du:dateUtc="2026-05-01T00:21:00Z">
              <w:r w:rsidDel="00B87943">
                <w:rPr>
                  <w:rFonts w:ascii="Arial" w:eastAsia="Arial" w:hAnsi="Arial" w:cs="Arial"/>
                  <w:sz w:val="20"/>
                  <w:szCs w:val="20"/>
                </w:rPr>
                <w:delText>10 - 20 días</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3C707E" w14:textId="60E48717" w:rsidR="007D2AB5" w:rsidDel="00B87943" w:rsidRDefault="007D2AB5" w:rsidP="007B7EE6">
            <w:pPr>
              <w:jc w:val="both"/>
              <w:rPr>
                <w:del w:id="269" w:author="Johanna Paola Abella Gamba" w:date="2026-04-30T19:21:00Z" w16du:dateUtc="2026-05-01T00:21:00Z"/>
                <w:rFonts w:ascii="Arial" w:eastAsia="Arial" w:hAnsi="Arial" w:cs="Arial"/>
                <w:sz w:val="20"/>
                <w:szCs w:val="20"/>
              </w:rPr>
            </w:pPr>
            <w:del w:id="270" w:author="Johanna Paola Abella Gamba" w:date="2026-04-30T19:21:00Z" w16du:dateUtc="2026-05-01T00:21:00Z">
              <w:r w:rsidDel="00B87943">
                <w:rPr>
                  <w:rFonts w:ascii="Arial" w:eastAsia="Arial" w:hAnsi="Arial" w:cs="Arial"/>
                  <w:sz w:val="20"/>
                  <w:szCs w:val="20"/>
                </w:rPr>
                <w:delText>Tienen buen aire y dan cumplimiento en mayor medida a la resolución bajo la cual se rigen, por lo cual no se presentan alertas constantes a excepción de cuando hay incendios forestales en el Oeste del país.</w:delText>
              </w:r>
            </w:del>
          </w:p>
        </w:tc>
      </w:tr>
      <w:tr w:rsidR="007D2AB5" w:rsidDel="00B87943" w14:paraId="44BE7152" w14:textId="76103AC9" w:rsidTr="007B7EE6">
        <w:trPr>
          <w:trHeight w:val="1340"/>
          <w:del w:id="271"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7D441F" w14:textId="7099D4A7" w:rsidR="007D2AB5" w:rsidDel="00B87943" w:rsidRDefault="007D2AB5" w:rsidP="007B7EE6">
            <w:pPr>
              <w:jc w:val="both"/>
              <w:rPr>
                <w:del w:id="272" w:author="Johanna Paola Abella Gamba" w:date="2026-04-30T19:21:00Z" w16du:dateUtc="2026-05-01T00:21:00Z"/>
                <w:rFonts w:ascii="Arial" w:eastAsia="Arial" w:hAnsi="Arial" w:cs="Arial"/>
                <w:sz w:val="20"/>
                <w:szCs w:val="20"/>
              </w:rPr>
            </w:pPr>
            <w:del w:id="273" w:author="Johanna Paola Abella Gamba" w:date="2026-04-30T19:21:00Z" w16du:dateUtc="2026-05-01T00:21:00Z">
              <w:r w:rsidDel="00B87943">
                <w:rPr>
                  <w:rFonts w:ascii="Arial" w:eastAsia="Arial" w:hAnsi="Arial" w:cs="Arial"/>
                  <w:sz w:val="20"/>
                  <w:szCs w:val="20"/>
                </w:rPr>
                <w:delText>Canadá</w:delText>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AB3EA4" w14:textId="3F6DC9F4" w:rsidR="007D2AB5" w:rsidDel="00B87943" w:rsidRDefault="007D2AB5" w:rsidP="007B7EE6">
            <w:pPr>
              <w:jc w:val="both"/>
              <w:rPr>
                <w:del w:id="274" w:author="Johanna Paola Abella Gamba" w:date="2026-04-30T19:21:00Z" w16du:dateUtc="2026-05-01T00:21:00Z"/>
                <w:rFonts w:ascii="Arial" w:eastAsia="Arial" w:hAnsi="Arial" w:cs="Arial"/>
                <w:sz w:val="20"/>
                <w:szCs w:val="20"/>
              </w:rPr>
            </w:pPr>
            <w:del w:id="275" w:author="Johanna Paola Abella Gamba" w:date="2026-04-30T19:21:00Z" w16du:dateUtc="2026-05-01T00:21:00Z">
              <w:r w:rsidDel="00B87943">
                <w:rPr>
                  <w:rFonts w:ascii="Arial" w:eastAsia="Arial" w:hAnsi="Arial" w:cs="Arial"/>
                  <w:sz w:val="20"/>
                  <w:szCs w:val="20"/>
                </w:rPr>
                <w:delText>5 - 12 días</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8EEA47" w14:textId="23AE7020" w:rsidR="007D2AB5" w:rsidDel="00B87943" w:rsidRDefault="007D2AB5" w:rsidP="007B7EE6">
            <w:pPr>
              <w:jc w:val="both"/>
              <w:rPr>
                <w:del w:id="276" w:author="Johanna Paola Abella Gamba" w:date="2026-04-30T19:21:00Z" w16du:dateUtc="2026-05-01T00:21:00Z"/>
                <w:rFonts w:ascii="Arial" w:eastAsia="Arial" w:hAnsi="Arial" w:cs="Arial"/>
                <w:sz w:val="20"/>
                <w:szCs w:val="20"/>
              </w:rPr>
            </w:pPr>
            <w:del w:id="277" w:author="Johanna Paola Abella Gamba" w:date="2026-04-30T19:21:00Z" w16du:dateUtc="2026-05-01T00:21:00Z">
              <w:r w:rsidDel="00B87943">
                <w:rPr>
                  <w:rFonts w:ascii="Arial" w:eastAsia="Arial" w:hAnsi="Arial" w:cs="Arial"/>
                  <w:sz w:val="20"/>
                  <w:szCs w:val="20"/>
                </w:rPr>
                <w:delText>La calidad del aire de Canadá es de las mejores del mundo, los mayores impactos en la calidad del aire se derivan de las emisiones de incendios de bosques.</w:delText>
              </w:r>
            </w:del>
          </w:p>
        </w:tc>
      </w:tr>
      <w:tr w:rsidR="007D2AB5" w:rsidDel="00B87943" w14:paraId="6874007A" w14:textId="2B818E56" w:rsidTr="007B7EE6">
        <w:trPr>
          <w:trHeight w:val="1220"/>
          <w:del w:id="278" w:author="Johanna Paola Abella Gamba" w:date="2026-04-30T19:21:00Z" w16du:dateUtc="2026-05-01T00:21:00Z"/>
        </w:trPr>
        <w:tc>
          <w:tcPr>
            <w:tcW w:w="211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0E3439" w14:textId="6EE0D56F" w:rsidR="007D2AB5" w:rsidDel="00B87943" w:rsidRDefault="007D2AB5" w:rsidP="007B7EE6">
            <w:pPr>
              <w:jc w:val="both"/>
              <w:rPr>
                <w:del w:id="279" w:author="Johanna Paola Abella Gamba" w:date="2026-04-30T19:21:00Z" w16du:dateUtc="2026-05-01T00:21:00Z"/>
                <w:rFonts w:ascii="Arial" w:eastAsia="Arial" w:hAnsi="Arial" w:cs="Arial"/>
                <w:sz w:val="20"/>
                <w:szCs w:val="20"/>
              </w:rPr>
            </w:pPr>
            <w:del w:id="280" w:author="Johanna Paola Abella Gamba" w:date="2026-04-30T19:21:00Z" w16du:dateUtc="2026-05-01T00:21:00Z">
              <w:r w:rsidDel="00B87943">
                <w:rPr>
                  <w:rFonts w:ascii="Arial" w:eastAsia="Arial" w:hAnsi="Arial" w:cs="Arial"/>
                  <w:sz w:val="20"/>
                  <w:szCs w:val="20"/>
                </w:rPr>
                <w:delText xml:space="preserve">Europa </w:delText>
              </w:r>
            </w:del>
          </w:p>
        </w:tc>
        <w:tc>
          <w:tcPr>
            <w:tcW w:w="20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F65BF5" w14:textId="52293EAC" w:rsidR="007D2AB5" w:rsidDel="00B87943" w:rsidRDefault="007D2AB5" w:rsidP="007B7EE6">
            <w:pPr>
              <w:jc w:val="both"/>
              <w:rPr>
                <w:del w:id="281" w:author="Johanna Paola Abella Gamba" w:date="2026-04-30T19:21:00Z" w16du:dateUtc="2026-05-01T00:21:00Z"/>
                <w:rFonts w:ascii="Arial" w:eastAsia="Arial" w:hAnsi="Arial" w:cs="Arial"/>
                <w:sz w:val="20"/>
                <w:szCs w:val="20"/>
              </w:rPr>
            </w:pPr>
            <w:del w:id="282" w:author="Johanna Paola Abella Gamba" w:date="2026-04-30T19:21:00Z" w16du:dateUtc="2026-05-01T00:21:00Z">
              <w:r w:rsidDel="00B87943">
                <w:rPr>
                  <w:rFonts w:ascii="Arial" w:eastAsia="Arial" w:hAnsi="Arial" w:cs="Arial"/>
                  <w:sz w:val="20"/>
                  <w:szCs w:val="20"/>
                </w:rPr>
                <w:delText>15 - 25 días</w:delText>
              </w:r>
            </w:del>
          </w:p>
        </w:tc>
        <w:tc>
          <w:tcPr>
            <w:tcW w:w="523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327309" w14:textId="775C504D" w:rsidR="007D2AB5" w:rsidDel="00B87943" w:rsidRDefault="007D2AB5" w:rsidP="007B7EE6">
            <w:pPr>
              <w:jc w:val="both"/>
              <w:rPr>
                <w:del w:id="283" w:author="Johanna Paola Abella Gamba" w:date="2026-04-30T19:21:00Z" w16du:dateUtc="2026-05-01T00:21:00Z"/>
                <w:rFonts w:ascii="Arial" w:eastAsia="Arial" w:hAnsi="Arial" w:cs="Arial"/>
                <w:sz w:val="20"/>
                <w:szCs w:val="20"/>
              </w:rPr>
            </w:pPr>
            <w:del w:id="284" w:author="Johanna Paola Abella Gamba" w:date="2026-04-30T19:21:00Z" w16du:dateUtc="2026-05-01T00:21:00Z">
              <w:r w:rsidDel="00B87943">
                <w:rPr>
                  <w:rFonts w:ascii="Arial" w:eastAsia="Arial" w:hAnsi="Arial" w:cs="Arial"/>
                  <w:sz w:val="20"/>
                  <w:szCs w:val="20"/>
                </w:rPr>
                <w:delText>Tienen pocos días de alerta. Sus normas son muy estrictas y cualquier subida ya cuenta como un aviso en el cual se deben tomar medidas inmediatas para darle un buen manejo y prevenir alertas futuras dando cumplimiento a su resolución vigente</w:delText>
              </w:r>
              <w:r w:rsidDel="00B87943">
                <w:rPr>
                  <w:rFonts w:ascii="Arial" w:eastAsia="Arial" w:hAnsi="Arial" w:cs="Arial"/>
                  <w:sz w:val="20"/>
                  <w:szCs w:val="20"/>
                  <w:vertAlign w:val="superscript"/>
                </w:rPr>
                <w:footnoteReference w:id="3"/>
              </w:r>
            </w:del>
          </w:p>
        </w:tc>
      </w:tr>
    </w:tbl>
    <w:p w14:paraId="45432ADA" w14:textId="243E5688" w:rsidR="007D2AB5" w:rsidDel="00B87943" w:rsidRDefault="007D2AB5" w:rsidP="00B87943">
      <w:pPr>
        <w:jc w:val="both"/>
        <w:rPr>
          <w:del w:id="287" w:author="Johanna Paola Abella Gamba" w:date="2026-04-30T19:21:00Z" w16du:dateUtc="2026-05-01T00:21:00Z"/>
          <w:rFonts w:ascii="Arial" w:eastAsia="Arial" w:hAnsi="Arial" w:cs="Arial"/>
        </w:rPr>
        <w:pPrChange w:id="288" w:author="Johanna Paola Abella Gamba" w:date="2026-04-30T19:22:00Z" w16du:dateUtc="2026-05-01T00:22:00Z">
          <w:pPr>
            <w:jc w:val="both"/>
          </w:pPr>
        </w:pPrChange>
      </w:pPr>
    </w:p>
    <w:p w14:paraId="3CCFC191" w14:textId="046C5056" w:rsidR="007D2AB5" w:rsidDel="00B87943" w:rsidRDefault="007D2AB5" w:rsidP="00B87943">
      <w:pPr>
        <w:jc w:val="both"/>
        <w:rPr>
          <w:del w:id="289" w:author="Johanna Paola Abella Gamba" w:date="2026-04-30T19:21:00Z" w16du:dateUtc="2026-05-01T00:21:00Z"/>
          <w:rFonts w:ascii="Arial" w:eastAsia="Arial" w:hAnsi="Arial" w:cs="Arial"/>
          <w:sz w:val="22"/>
          <w:szCs w:val="22"/>
        </w:rPr>
        <w:pPrChange w:id="290" w:author="Johanna Paola Abella Gamba" w:date="2026-04-30T19:22:00Z" w16du:dateUtc="2026-05-01T00:22:00Z">
          <w:pPr>
            <w:jc w:val="both"/>
          </w:pPr>
        </w:pPrChange>
      </w:pPr>
      <w:del w:id="291" w:author="Johanna Paola Abella Gamba" w:date="2026-04-30T19:21:00Z" w16du:dateUtc="2026-05-01T00:21:00Z">
        <w:r w:rsidDel="00B87943">
          <w:rPr>
            <w:rFonts w:ascii="Arial" w:eastAsia="Arial" w:hAnsi="Arial" w:cs="Arial"/>
            <w:sz w:val="22"/>
            <w:szCs w:val="22"/>
          </w:rPr>
          <w:delText>Aunque cada país tiene sus propias normas para medir la calidad de aire los datos internacionales de la OCDE muestran la problemática de contaminación atmosférica en México y Santiago donde se tienen restricciones constantes, y sus normas los alertan varios días al año; por el contrario,  Bogotá ha logrado que esos momentos críticos sean cada vez más cortos, es una de las ciudades que presenta mayor mejoría de la calidad de aire.</w:delText>
        </w:r>
      </w:del>
    </w:p>
    <w:p w14:paraId="1F5FAD66" w14:textId="62D627AE" w:rsidR="00B87943" w:rsidRDefault="00B87943" w:rsidP="00B87943">
      <w:pPr>
        <w:jc w:val="both"/>
        <w:rPr>
          <w:ins w:id="292" w:author="Johanna Paola Abella Gamba" w:date="2026-04-30T19:22:00Z" w16du:dateUtc="2026-05-01T00:22:00Z"/>
          <w:rFonts w:ascii="Arial" w:eastAsia="Arial" w:hAnsi="Arial" w:cs="Arial"/>
          <w:sz w:val="22"/>
          <w:szCs w:val="22"/>
        </w:rPr>
      </w:pPr>
      <w:ins w:id="293" w:author="Johanna Paola Abella Gamba" w:date="2026-04-30T19:21:00Z" w16du:dateUtc="2026-05-01T00:21:00Z">
        <w:r>
          <w:rPr>
            <w:rFonts w:ascii="Arial" w:eastAsia="Arial" w:hAnsi="Arial" w:cs="Arial"/>
            <w:sz w:val="22"/>
            <w:szCs w:val="22"/>
          </w:rPr>
          <w:t>Conforme a las funciones asignadas a la Secretaría Distrital de Ambiente en su condición de autoridad ambiental del Distrito Capital, recogidas en el Decreto Distrital 509 de 2025 —compilado por el Decreto Único Sectorial 646 de 2025—, así como en el Acuerdo Distrital 257 de 2006, el ámbito misional de la Entidad se circunscribe a la formulación, ejecución y seguimiento de la política ambiental del Distrito Capital, al ejercicio de la autoridad ambiental en su jurisdicción y a la operación del sistema de información ambiental de Bogotá. Dentro de este marco competencial no se contempla la realización de análisis comparativos de posicionamiento internacional, los cuales corresponden, en lo pertinente, a las autoridades del orden nacional —Ministerio de Ambiente y Desarrollo Sostenible, Cancillería de Colombia y entidades del Sistema Estadístico Nacional— y a los organismos multilaterales con mandato y metodologías propios para tal fin.</w:t>
        </w:r>
      </w:ins>
    </w:p>
    <w:p w14:paraId="1D5D191A" w14:textId="77777777" w:rsidR="00B87943" w:rsidRPr="00B87943" w:rsidRDefault="00B87943" w:rsidP="00B87943">
      <w:pPr>
        <w:jc w:val="both"/>
        <w:rPr>
          <w:ins w:id="294" w:author="Johanna Paola Abella Gamba" w:date="2026-04-30T19:21:00Z" w16du:dateUtc="2026-05-01T00:21:00Z"/>
          <w:rFonts w:ascii="Arial" w:eastAsia="Arial" w:hAnsi="Arial" w:cs="Arial"/>
          <w:sz w:val="22"/>
          <w:szCs w:val="22"/>
          <w:rPrChange w:id="295" w:author="Johanna Paola Abella Gamba" w:date="2026-04-30T19:22:00Z" w16du:dateUtc="2026-05-01T00:22:00Z">
            <w:rPr>
              <w:ins w:id="296" w:author="Johanna Paola Abella Gamba" w:date="2026-04-30T19:21:00Z" w16du:dateUtc="2026-05-01T00:21:00Z"/>
            </w:rPr>
          </w:rPrChange>
        </w:rPr>
        <w:pPrChange w:id="297" w:author="Johanna Paola Abella Gamba" w:date="2026-04-30T19:22:00Z" w16du:dateUtc="2026-05-01T00:22:00Z">
          <w:pPr>
            <w:spacing w:after="120" w:line="300" w:lineRule="auto"/>
            <w:jc w:val="both"/>
          </w:pPr>
        </w:pPrChange>
      </w:pPr>
    </w:p>
    <w:p w14:paraId="58C96331" w14:textId="77777777" w:rsidR="00B87943" w:rsidRDefault="00B87943" w:rsidP="00B87943">
      <w:pPr>
        <w:jc w:val="both"/>
        <w:rPr>
          <w:ins w:id="298" w:author="Johanna Paola Abella Gamba" w:date="2026-04-30T19:22:00Z" w16du:dateUtc="2026-05-01T00:22:00Z"/>
          <w:rFonts w:ascii="Arial" w:eastAsia="Arial" w:hAnsi="Arial" w:cs="Arial"/>
          <w:sz w:val="22"/>
          <w:szCs w:val="22"/>
        </w:rPr>
      </w:pPr>
      <w:ins w:id="299" w:author="Johanna Paola Abella Gamba" w:date="2026-04-30T19:21:00Z" w16du:dateUtc="2026-05-01T00:21:00Z">
        <w:r>
          <w:rPr>
            <w:rFonts w:ascii="Arial" w:eastAsia="Arial" w:hAnsi="Arial" w:cs="Arial"/>
            <w:sz w:val="22"/>
            <w:szCs w:val="22"/>
          </w:rPr>
          <w:t>Sin perjuicio de lo anterior, y para ofrecer a la Honorable Concejal el contexto técnico que motiva esta precisión, se informa que la declaración de alertas por contaminación del aire es un acto administrativo cuyos presupuestos técnicos —contaminantes considerados, umbrales de concentración, periodos de promedio, y criterios de activación y desactivación— están definidos por la normativa interna de cada jurisdicción. En Bogotá, estos criterios se encuentran establecidos en la Resolución Conjunta 2840 de 2023, expedida por la Secretaría Distrital de Ambiente y la Secretaría Distrital de Salud, los cuales no son equivalentes a los aplicados por las demás jurisdicciones referidas en la pregunta, y no existe una metodología regional unificada para Suramérica o Centroamérica que permita construir un promedio comparable.</w:t>
        </w:r>
      </w:ins>
    </w:p>
    <w:p w14:paraId="39E494F4" w14:textId="77777777" w:rsidR="00B87943" w:rsidRDefault="00B87943" w:rsidP="00B87943">
      <w:pPr>
        <w:jc w:val="both"/>
        <w:rPr>
          <w:ins w:id="300" w:author="Johanna Paola Abella Gamba" w:date="2026-04-30T19:21:00Z" w16du:dateUtc="2026-05-01T00:21:00Z"/>
        </w:rPr>
        <w:pPrChange w:id="301" w:author="Johanna Paola Abella Gamba" w:date="2026-04-30T19:22:00Z" w16du:dateUtc="2026-05-01T00:22:00Z">
          <w:pPr>
            <w:spacing w:after="120" w:line="300" w:lineRule="auto"/>
            <w:jc w:val="both"/>
          </w:pPr>
        </w:pPrChange>
      </w:pPr>
    </w:p>
    <w:p w14:paraId="577E64D5" w14:textId="77777777" w:rsidR="00B87943" w:rsidRDefault="00B87943" w:rsidP="00B87943">
      <w:pPr>
        <w:jc w:val="both"/>
        <w:rPr>
          <w:ins w:id="302" w:author="Johanna Paola Abella Gamba" w:date="2026-04-30T19:22:00Z" w16du:dateUtc="2026-05-01T00:22:00Z"/>
        </w:rPr>
      </w:pPr>
      <w:ins w:id="303" w:author="Johanna Paola Abella Gamba" w:date="2026-04-30T19:21:00Z" w16du:dateUtc="2026-05-01T00:21:00Z">
        <w:r>
          <w:rPr>
            <w:rFonts w:ascii="Arial" w:eastAsia="Arial" w:hAnsi="Arial" w:cs="Arial"/>
            <w:sz w:val="22"/>
            <w:szCs w:val="22"/>
          </w:rPr>
          <w:t>Adicionalmente, los episodios que han activado alertas en Bogotá durante el periodo de referencia responden de manera significativa a factores externos a la ciudad —principalmente transporte regional de contaminantes provenientes de incendios forestales en la Orinoquía, la Amazonía, el Valle del Río Magdalena y Venezuela, así como aporte de arenas del Sahara—, los cuales no son equiparables con los factores que originan alertas en otras jurisdicciones. Por las anteriores razones, una comparación cuantitativa del número de días de alerta entre Bogotá y los promedios solicitados no es metodológicamente procedente, y cualquier cifra agregada en ese formato carecería del rigor técnico exigible a una respuesta institucional.</w:t>
        </w:r>
      </w:ins>
    </w:p>
    <w:p w14:paraId="028A344F" w14:textId="77777777" w:rsidR="00B87943" w:rsidRDefault="00B87943" w:rsidP="00B87943">
      <w:pPr>
        <w:jc w:val="both"/>
        <w:rPr>
          <w:ins w:id="304" w:author="Johanna Paola Abella Gamba" w:date="2026-04-30T19:22:00Z" w16du:dateUtc="2026-05-01T00:22:00Z"/>
        </w:rPr>
      </w:pPr>
    </w:p>
    <w:p w14:paraId="09419F63" w14:textId="7E439A7A" w:rsidR="007D2AB5" w:rsidDel="00B87943" w:rsidRDefault="00B87943" w:rsidP="00B87943">
      <w:pPr>
        <w:jc w:val="both"/>
        <w:rPr>
          <w:del w:id="305" w:author="Johanna Paola Abella Gamba" w:date="2026-04-30T19:21:00Z" w16du:dateUtc="2026-05-01T00:21:00Z"/>
          <w:rFonts w:ascii="Arial" w:eastAsia="Arial" w:hAnsi="Arial" w:cs="Arial"/>
          <w:sz w:val="22"/>
          <w:szCs w:val="22"/>
        </w:rPr>
      </w:pPr>
      <w:ins w:id="306" w:author="Johanna Paola Abella Gamba" w:date="2026-04-30T19:21:00Z" w16du:dateUtc="2026-05-01T00:21:00Z">
        <w:r>
          <w:rPr>
            <w:rFonts w:ascii="Arial" w:eastAsia="Arial" w:hAnsi="Arial" w:cs="Arial"/>
            <w:sz w:val="22"/>
            <w:szCs w:val="22"/>
          </w:rPr>
          <w:t>Para una caracterización detallada del comportamiento de las alertas y de la calidad del aire en Bogotá durante el periodo de referencia, se remite respetuosamente a la Honorable Concejal a la información ya entregada en los literales precedentes de esta respuesta, en particular a la evolución del Índice Bogotano de Calidad del Aire y Riesgo en Salud (IBOCA) y al detalle de las alertas declaradas en la zona suroccidente de la ciudad.</w:t>
        </w:r>
      </w:ins>
    </w:p>
    <w:p w14:paraId="6AD05AAB" w14:textId="77777777" w:rsidR="00B87943" w:rsidRPr="00B87943" w:rsidRDefault="00B87943" w:rsidP="00B87943">
      <w:pPr>
        <w:jc w:val="both"/>
        <w:rPr>
          <w:ins w:id="307" w:author="Johanna Paola Abella Gamba" w:date="2026-04-30T19:22:00Z" w16du:dateUtc="2026-05-01T00:22:00Z"/>
          <w:rPrChange w:id="308" w:author="Johanna Paola Abella Gamba" w:date="2026-04-30T19:21:00Z" w16du:dateUtc="2026-05-01T00:21:00Z">
            <w:rPr>
              <w:ins w:id="309" w:author="Johanna Paola Abella Gamba" w:date="2026-04-30T19:22:00Z" w16du:dateUtc="2026-05-01T00:22:00Z"/>
              <w:rFonts w:ascii="Arial" w:eastAsia="Arial" w:hAnsi="Arial" w:cs="Arial"/>
              <w:color w:val="FF0000"/>
              <w:sz w:val="22"/>
              <w:szCs w:val="22"/>
            </w:rPr>
          </w:rPrChange>
        </w:rPr>
      </w:pPr>
    </w:p>
    <w:p w14:paraId="358C45EC" w14:textId="77777777" w:rsidR="007D2AB5" w:rsidRDefault="007D2AB5" w:rsidP="00B87943">
      <w:pPr>
        <w:jc w:val="both"/>
        <w:rPr>
          <w:rFonts w:ascii="Arial" w:eastAsia="Arial" w:hAnsi="Arial" w:cs="Arial"/>
          <w:sz w:val="22"/>
          <w:szCs w:val="22"/>
        </w:rPr>
      </w:pPr>
    </w:p>
    <w:p w14:paraId="616347F9" w14:textId="77777777" w:rsidR="007D2AB5" w:rsidRDefault="007D2AB5" w:rsidP="007D2AB5">
      <w:pPr>
        <w:numPr>
          <w:ilvl w:val="1"/>
          <w:numId w:val="11"/>
        </w:numPr>
        <w:pBdr>
          <w:top w:val="nil"/>
          <w:left w:val="nil"/>
          <w:bottom w:val="nil"/>
          <w:right w:val="nil"/>
          <w:between w:val="nil"/>
        </w:pBdr>
        <w:jc w:val="both"/>
        <w:rPr>
          <w:rFonts w:ascii="Arial" w:eastAsia="Arial" w:hAnsi="Arial" w:cs="Arial"/>
          <w:b/>
          <w:bCs/>
          <w:i/>
          <w:iCs/>
          <w:color w:val="000000"/>
          <w:sz w:val="22"/>
          <w:szCs w:val="22"/>
        </w:rPr>
      </w:pPr>
      <w:r>
        <w:rPr>
          <w:rFonts w:ascii="Arial" w:eastAsia="Arial" w:hAnsi="Arial" w:cs="Arial"/>
          <w:b/>
          <w:bCs/>
          <w:i/>
          <w:iCs/>
          <w:color w:val="000000"/>
          <w:sz w:val="22"/>
          <w:szCs w:val="22"/>
        </w:rPr>
        <w:t>Informe cómo se posiciona el número de días al año en los que se ha activado alerta por mala calidad del aire en Bogotá durante la vigencia del 2016 hasta el 2026, frente al promedio de los países de la Organización para la Cooperación y el Desarrollo Económicos (OCDE).</w:t>
      </w:r>
    </w:p>
    <w:p w14:paraId="38CD021C" w14:textId="77777777" w:rsidR="007D2AB5" w:rsidRDefault="007D2AB5" w:rsidP="007D2AB5">
      <w:pPr>
        <w:pBdr>
          <w:top w:val="nil"/>
          <w:left w:val="nil"/>
          <w:bottom w:val="nil"/>
          <w:right w:val="nil"/>
          <w:between w:val="nil"/>
        </w:pBdr>
        <w:jc w:val="both"/>
        <w:rPr>
          <w:rFonts w:ascii="Arial" w:eastAsia="Arial" w:hAnsi="Arial" w:cs="Arial"/>
          <w:b/>
          <w:bCs/>
          <w:i/>
          <w:iCs/>
          <w:sz w:val="22"/>
          <w:szCs w:val="22"/>
        </w:rPr>
      </w:pPr>
    </w:p>
    <w:p w14:paraId="2BD6C02B" w14:textId="77777777" w:rsidR="007D2AB5" w:rsidRDefault="007D2AB5" w:rsidP="007D2AB5">
      <w:pPr>
        <w:pBdr>
          <w:top w:val="nil"/>
          <w:left w:val="nil"/>
          <w:bottom w:val="nil"/>
          <w:right w:val="nil"/>
          <w:between w:val="nil"/>
        </w:pBdr>
        <w:jc w:val="both"/>
        <w:rPr>
          <w:rFonts w:ascii="Arial" w:eastAsia="Arial" w:hAnsi="Arial" w:cs="Arial"/>
          <w:b/>
          <w:bCs/>
          <w:i/>
          <w:iCs/>
          <w:sz w:val="22"/>
          <w:szCs w:val="22"/>
        </w:rPr>
      </w:pPr>
    </w:p>
    <w:p w14:paraId="6896FCD9"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La Organización para la Cooperación y el Desarrollo Económicos (OCDE) emplea estándares de calidad del aire más estrictos que los actualmente aplicables en Bogotá. En términos generales, los niveles de referencia utilizados por países miembros de la OCDE para material particulado fino (PM2.5) se ubican en rangos aproximados entre 15 y 25 µg/m³, mientras que en Bogotá, para efectos de activación de alertas conforme a la Resolución Conjunta 2840 de 2023, el umbral correspondiente es de 37 µg/m³.</w:t>
      </w:r>
    </w:p>
    <w:p w14:paraId="036EF8C3" w14:textId="77777777" w:rsidR="007D2AB5" w:rsidRDefault="007D2AB5" w:rsidP="007D2AB5">
      <w:pPr>
        <w:spacing w:before="240" w:after="240"/>
        <w:jc w:val="both"/>
        <w:rPr>
          <w:rFonts w:ascii="Arial" w:eastAsia="Arial" w:hAnsi="Arial" w:cs="Arial"/>
          <w:sz w:val="22"/>
          <w:szCs w:val="22"/>
        </w:rPr>
      </w:pPr>
      <w:r>
        <w:rPr>
          <w:rFonts w:ascii="Arial" w:eastAsia="Arial" w:hAnsi="Arial" w:cs="Arial"/>
          <w:sz w:val="22"/>
          <w:szCs w:val="22"/>
        </w:rPr>
        <w:t>En consecuencia, no es técnicamente procedente realizar una comparación directa sobre el número de días al año con activación de alertas por mala calidad del aire entre Bogotá y el promedio de los países de la OCDE para el periodo 2016–2026, toda vez que los criterios normativos, los umbrales de activación, los contaminantes priorizados y las metodologías de medición difieren entre jurisdicciones</w:t>
      </w:r>
    </w:p>
    <w:p w14:paraId="534A01D8" w14:textId="77777777" w:rsidR="007D2AB5" w:rsidRDefault="007D2AB5" w:rsidP="007D2AB5">
      <w:pPr>
        <w:tabs>
          <w:tab w:val="left" w:pos="567"/>
        </w:tabs>
        <w:jc w:val="both"/>
        <w:rPr>
          <w:rFonts w:ascii="Arial" w:eastAsia="Arial" w:hAnsi="Arial" w:cs="Arial"/>
          <w:sz w:val="22"/>
          <w:szCs w:val="22"/>
        </w:rPr>
      </w:pPr>
      <w:r>
        <w:rPr>
          <w:rFonts w:ascii="Arial" w:eastAsia="Arial" w:hAnsi="Arial" w:cs="Arial"/>
          <w:sz w:val="22"/>
          <w:szCs w:val="22"/>
        </w:rPr>
        <w:t>En los anteriores términos se da respuesta a lo solicitado, y se reitera la disposición de la entidad para atender cualquier información adicional que se requiera.</w:t>
      </w:r>
    </w:p>
    <w:p w14:paraId="59358D5D" w14:textId="77777777" w:rsidR="007D2AB5" w:rsidRDefault="007D2AB5" w:rsidP="007D2AB5">
      <w:pPr>
        <w:rPr>
          <w:rFonts w:ascii="Arial" w:eastAsia="Arial" w:hAnsi="Arial" w:cs="Arial"/>
          <w:sz w:val="22"/>
          <w:szCs w:val="22"/>
        </w:rPr>
      </w:pPr>
    </w:p>
    <w:p w14:paraId="767D1714" w14:textId="77777777" w:rsidR="007D2AB5" w:rsidRDefault="007D2AB5" w:rsidP="007D2AB5">
      <w:pPr>
        <w:tabs>
          <w:tab w:val="left" w:pos="567"/>
        </w:tabs>
        <w:rPr>
          <w:rFonts w:ascii="Arial" w:eastAsia="Arial" w:hAnsi="Arial" w:cs="Arial"/>
          <w:sz w:val="22"/>
          <w:szCs w:val="22"/>
        </w:rPr>
      </w:pPr>
    </w:p>
    <w:p w14:paraId="37EB427E" w14:textId="77777777" w:rsidR="007D2AB5" w:rsidRDefault="007D2AB5" w:rsidP="007D2AB5">
      <w:pPr>
        <w:tabs>
          <w:tab w:val="left" w:pos="567"/>
        </w:tabs>
        <w:rPr>
          <w:rFonts w:ascii="Arial" w:eastAsia="Arial" w:hAnsi="Arial" w:cs="Arial"/>
          <w:sz w:val="22"/>
          <w:szCs w:val="22"/>
        </w:rPr>
        <w:sectPr w:rsidR="007D2AB5" w:rsidSect="007D2AB5">
          <w:type w:val="continuous"/>
          <w:pgSz w:w="12240" w:h="15840"/>
          <w:pgMar w:top="2268" w:right="1418" w:bottom="2268" w:left="1418" w:header="0" w:footer="0" w:gutter="0"/>
          <w:cols w:space="720"/>
        </w:sectPr>
      </w:pPr>
      <w:r>
        <w:rPr>
          <w:rFonts w:ascii="Arial" w:eastAsia="Arial" w:hAnsi="Arial" w:cs="Arial"/>
          <w:sz w:val="22"/>
          <w:szCs w:val="22"/>
        </w:rPr>
        <w:t>Atentamente,</w:t>
      </w:r>
    </w:p>
    <w:p w14:paraId="5762A8B9" w14:textId="77777777" w:rsidR="007D2AB5" w:rsidRDefault="007D2AB5" w:rsidP="007D2AB5">
      <w:pPr>
        <w:tabs>
          <w:tab w:val="left" w:pos="567"/>
        </w:tabs>
        <w:rPr>
          <w:rFonts w:ascii="Arial" w:eastAsia="Arial" w:hAnsi="Arial" w:cs="Arial"/>
          <w:sz w:val="22"/>
          <w:szCs w:val="22"/>
        </w:rPr>
      </w:pPr>
      <w:bookmarkStart w:id="310" w:name="bookmark=id.x99mj29xfg1m" w:colFirst="0" w:colLast="0"/>
      <w:bookmarkEnd w:id="310"/>
      <w:r>
        <w:rPr>
          <w:noProof/>
        </w:rPr>
        <w:drawing>
          <wp:inline distT="0" distB="0" distL="0" distR="0" wp14:anchorId="368E5A70" wp14:editId="0E304BFD">
            <wp:extent cx="3238500" cy="1082040"/>
            <wp:effectExtent l="0" t="0" r="0" b="0"/>
            <wp:docPr id="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2"/>
                    <a:srcRect/>
                    <a:stretch>
                      <a:fillRect/>
                    </a:stretch>
                  </pic:blipFill>
                  <pic:spPr>
                    <a:xfrm>
                      <a:off x="0" y="0"/>
                      <a:ext cx="3238500" cy="1082040"/>
                    </a:xfrm>
                    <a:prstGeom prst="rect">
                      <a:avLst/>
                    </a:prstGeom>
                    <a:ln/>
                  </pic:spPr>
                </pic:pic>
              </a:graphicData>
            </a:graphic>
          </wp:inline>
        </w:drawing>
      </w:r>
    </w:p>
    <w:p w14:paraId="7EEFAFF3" w14:textId="77777777" w:rsidR="007D2AB5" w:rsidRDefault="007D2AB5" w:rsidP="007D2AB5">
      <w:pPr>
        <w:rPr>
          <w:rFonts w:ascii="Arial" w:eastAsia="Arial" w:hAnsi="Arial" w:cs="Arial"/>
          <w:b/>
          <w:bCs/>
        </w:rPr>
      </w:pPr>
      <w:bookmarkStart w:id="311" w:name="bookmark=id.fv61llajhnq4" w:colFirst="0" w:colLast="0"/>
      <w:bookmarkEnd w:id="311"/>
      <w:r>
        <w:rPr>
          <w:rFonts w:ascii="Arial" w:eastAsia="Arial" w:hAnsi="Arial" w:cs="Arial"/>
          <w:b/>
          <w:bCs/>
        </w:rPr>
        <w:t>NOMBRE DEL REMITENTE</w:t>
      </w:r>
    </w:p>
    <w:p w14:paraId="4C3DE8F3" w14:textId="77777777" w:rsidR="007D2AB5" w:rsidRDefault="007D2AB5" w:rsidP="007D2AB5">
      <w:pPr>
        <w:rPr>
          <w:rFonts w:ascii="Arial" w:eastAsia="Arial" w:hAnsi="Arial" w:cs="Arial"/>
          <w:b/>
          <w:bCs/>
        </w:rPr>
      </w:pPr>
      <w:bookmarkStart w:id="312" w:name="bookmark=id.59meqkm6x7l0" w:colFirst="0" w:colLast="0"/>
      <w:bookmarkEnd w:id="312"/>
      <w:r>
        <w:rPr>
          <w:rFonts w:ascii="Arial" w:eastAsia="Arial" w:hAnsi="Arial" w:cs="Arial"/>
          <w:b/>
          <w:bCs/>
        </w:rPr>
        <w:t>DEPENDENCIA</w:t>
      </w:r>
    </w:p>
    <w:p w14:paraId="7E1E8CDD" w14:textId="77777777" w:rsidR="007D2AB5" w:rsidRDefault="007D2AB5" w:rsidP="007D2AB5">
      <w:pPr>
        <w:rPr>
          <w:rFonts w:ascii="Arial" w:eastAsia="Arial" w:hAnsi="Arial" w:cs="Arial"/>
          <w:sz w:val="22"/>
          <w:szCs w:val="22"/>
        </w:rPr>
        <w:sectPr w:rsidR="007D2AB5" w:rsidSect="007D2AB5">
          <w:type w:val="continuous"/>
          <w:pgSz w:w="12240" w:h="15840"/>
          <w:pgMar w:top="2268" w:right="1418" w:bottom="2268" w:left="1418" w:header="0" w:footer="0" w:gutter="0"/>
          <w:cols w:space="720"/>
        </w:sectPr>
      </w:pPr>
    </w:p>
    <w:p w14:paraId="750EEB46" w14:textId="77777777" w:rsidR="007D2AB5" w:rsidRDefault="007D2AB5" w:rsidP="007D2AB5">
      <w:pPr>
        <w:rPr>
          <w:rFonts w:ascii="Arial" w:eastAsia="Arial" w:hAnsi="Arial" w:cs="Arial"/>
          <w:sz w:val="22"/>
          <w:szCs w:val="22"/>
        </w:rPr>
      </w:pPr>
    </w:p>
    <w:p w14:paraId="5864D956" w14:textId="77777777" w:rsidR="007D2AB5" w:rsidRDefault="007D2AB5" w:rsidP="007D2AB5">
      <w:pPr>
        <w:rPr>
          <w:rFonts w:ascii="Arial" w:eastAsia="Arial" w:hAnsi="Arial" w:cs="Arial"/>
          <w:sz w:val="22"/>
          <w:szCs w:val="22"/>
        </w:rPr>
      </w:pPr>
      <w:bookmarkStart w:id="313" w:name="bookmark=id.8kcir64h7bh0" w:colFirst="0" w:colLast="0"/>
      <w:bookmarkEnd w:id="313"/>
      <w:r>
        <w:rPr>
          <w:rFonts w:ascii="Arial" w:eastAsia="Arial" w:hAnsi="Arial" w:cs="Arial"/>
          <w:sz w:val="16"/>
          <w:szCs w:val="16"/>
        </w:rPr>
        <w:t>word_traza</w:t>
      </w:r>
    </w:p>
    <w:p w14:paraId="19291178" w14:textId="77777777" w:rsidR="00E77CBD" w:rsidRDefault="00E77CBD"/>
    <w:sectPr w:rsidR="00E77CBD" w:rsidSect="007D2AB5">
      <w:type w:val="continuous"/>
      <w:pgSz w:w="12240" w:h="15840"/>
      <w:pgMar w:top="2268" w:right="1418" w:bottom="2268" w:left="1418" w:header="0" w:footer="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0" w:author="Andrés Olarte" w:date="2026-04-30T12:59:00Z" w:initials="AO">
    <w:p w14:paraId="3507A0BB" w14:textId="77777777" w:rsidR="00025E85" w:rsidRDefault="00025E85" w:rsidP="00025E85">
      <w:r>
        <w:rPr>
          <w:rStyle w:val="Refdecomentario"/>
        </w:rPr>
        <w:annotationRef/>
      </w:r>
      <w:r>
        <w:rPr>
          <w:color w:val="000000"/>
          <w:sz w:val="20"/>
          <w:szCs w:val="20"/>
        </w:rPr>
        <w:t>Frente a este punto pregunto si ese indicador no se medía antes del 2020? es que si se mide desde antes del 2020, habría que hacer esa precisión, no? que se medía, pero, con otros criterios, y que no son comparables unos con otros, pues, hay un criterio según PDD de Claudia, otro criterio por parte de esta admon (según el número de estaciones, que entiendo que es lo que cambia de un PDD a otro). Es que se parte de una la respuesta con “datos comparables”, pero, la pregunta no dice comparables, pregunta es por la evolución histórica.</w:t>
      </w:r>
    </w:p>
  </w:comment>
  <w:comment w:id="90" w:author="Andrés Olarte" w:date="2026-04-30T13:01:00Z" w:initials="AO">
    <w:p w14:paraId="038EAEC6" w14:textId="77777777" w:rsidR="002525FA" w:rsidRDefault="002525FA" w:rsidP="002525FA">
      <w:r>
        <w:rPr>
          <w:rStyle w:val="Refdecomentario"/>
        </w:rPr>
        <w:annotationRef/>
      </w:r>
      <w:r>
        <w:rPr>
          <w:sz w:val="20"/>
          <w:szCs w:val="20"/>
        </w:rPr>
        <w:t>Esta fórmula es idéntica a la del PM10? Sombree los datos en los que se menciona en estos párrafos PM10 y no PM2,5</w:t>
      </w:r>
    </w:p>
  </w:comment>
  <w:comment w:id="127" w:author="Andrés Olarte" w:date="2026-04-30T13:03:00Z" w:initials="AO">
    <w:p w14:paraId="1F893C7A" w14:textId="77777777" w:rsidR="002525FA" w:rsidRDefault="002525FA" w:rsidP="002525FA">
      <w:r>
        <w:rPr>
          <w:rStyle w:val="Refdecomentario"/>
        </w:rPr>
        <w:annotationRef/>
      </w:r>
      <w:r>
        <w:rPr>
          <w:color w:val="000000"/>
          <w:sz w:val="20"/>
          <w:szCs w:val="20"/>
        </w:rPr>
        <w:t xml:space="preserve">Igual a comentario previo del punto anterior. Verificar. </w:t>
      </w:r>
    </w:p>
  </w:comment>
  <w:comment w:id="187" w:author="Andrés Olarte" w:date="2026-04-30T12:36:00Z" w:initials="AO">
    <w:p w14:paraId="4A3517A7" w14:textId="104B32B5" w:rsidR="00860CC7" w:rsidRDefault="00860CC7" w:rsidP="00860CC7">
      <w:r>
        <w:rPr>
          <w:rStyle w:val="Refdecomentario"/>
        </w:rPr>
        <w:annotationRef/>
      </w:r>
      <w:r>
        <w:rPr>
          <w:color w:val="000000"/>
          <w:sz w:val="20"/>
          <w:szCs w:val="20"/>
        </w:rPr>
        <w:t>Habría una diferencia de 0,13 de diferencia con la cifra indicada. Verificar.</w:t>
      </w:r>
    </w:p>
  </w:comment>
  <w:comment w:id="199" w:author="Andrés Olarte" w:date="2026-04-30T12:34:00Z" w:initials="AO">
    <w:p w14:paraId="77446F08" w14:textId="1F81F529" w:rsidR="00860CC7" w:rsidRDefault="00860CC7" w:rsidP="00860CC7">
      <w:r>
        <w:rPr>
          <w:rStyle w:val="Refdecomentario"/>
        </w:rPr>
        <w:annotationRef/>
      </w:r>
      <w:r>
        <w:rPr>
          <w:color w:val="000000"/>
          <w:sz w:val="20"/>
          <w:szCs w:val="20"/>
        </w:rPr>
        <w:t>Estos párrafos qué? Iguales? Uno o el otro?</w:t>
      </w:r>
    </w:p>
  </w:comment>
  <w:comment w:id="218" w:author="Andrés Olarte" w:date="2026-04-30T12:52:00Z" w:initials="AO">
    <w:p w14:paraId="7EDEEF8A" w14:textId="77777777" w:rsidR="00E34390" w:rsidRDefault="00E34390" w:rsidP="00E34390">
      <w:r>
        <w:rPr>
          <w:rStyle w:val="Refdecomentario"/>
        </w:rPr>
        <w:annotationRef/>
      </w:r>
      <w:r>
        <w:rPr>
          <w:color w:val="000000"/>
          <w:sz w:val="20"/>
          <w:szCs w:val="20"/>
        </w:rPr>
        <w:t>Cuál es la fuente de estos datos? Incluiría o suprimir si no la tenemos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507A0BB" w15:done="0"/>
  <w15:commentEx w15:paraId="038EAEC6" w15:done="0"/>
  <w15:commentEx w15:paraId="1F893C7A" w15:done="0"/>
  <w15:commentEx w15:paraId="4A3517A7" w15:done="0"/>
  <w15:commentEx w15:paraId="77446F08" w15:done="0"/>
  <w15:commentEx w15:paraId="7EDEEF8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0CA0642" w16cex:dateUtc="2026-04-30T17:59:00Z"/>
  <w16cex:commentExtensible w16cex:durableId="3B0A6B23" w16cex:dateUtc="2026-04-30T18:01:00Z"/>
  <w16cex:commentExtensible w16cex:durableId="3539FB91" w16cex:dateUtc="2026-04-30T18:03:00Z"/>
  <w16cex:commentExtensible w16cex:durableId="79215034" w16cex:dateUtc="2026-04-30T17:36:00Z"/>
  <w16cex:commentExtensible w16cex:durableId="45E62434" w16cex:dateUtc="2026-04-30T17:34:00Z"/>
  <w16cex:commentExtensible w16cex:durableId="0301D9E8" w16cex:dateUtc="2026-04-30T17: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507A0BB" w16cid:durableId="40CA0642"/>
  <w16cid:commentId w16cid:paraId="038EAEC6" w16cid:durableId="3B0A6B23"/>
  <w16cid:commentId w16cid:paraId="1F893C7A" w16cid:durableId="3539FB91"/>
  <w16cid:commentId w16cid:paraId="4A3517A7" w16cid:durableId="79215034"/>
  <w16cid:commentId w16cid:paraId="77446F08" w16cid:durableId="45E62434"/>
  <w16cid:commentId w16cid:paraId="7EDEEF8A" w16cid:durableId="0301D9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1F7053" w14:textId="77777777" w:rsidR="008859AA" w:rsidRDefault="008859AA" w:rsidP="007D2AB5">
      <w:r>
        <w:separator/>
      </w:r>
    </w:p>
  </w:endnote>
  <w:endnote w:type="continuationSeparator" w:id="0">
    <w:p w14:paraId="5412C5E0" w14:textId="77777777" w:rsidR="008859AA" w:rsidRDefault="008859AA" w:rsidP="007D2A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Roboto">
    <w:panose1 w:val="02000000000000000000"/>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8C348" w14:textId="77777777" w:rsidR="007D2AB5" w:rsidRDefault="007D2AB5">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bookmarkStart w:id="0" w:name="bookmark=id.8gogo91w3dt6" w:colFirst="0" w:colLast="0"/>
    <w:bookmarkEnd w:id="0"/>
  </w:p>
  <w:tbl>
    <w:tblPr>
      <w:tblW w:w="9384" w:type="dxa"/>
      <w:tblLayout w:type="fixed"/>
      <w:tblLook w:val="0000" w:firstRow="0" w:lastRow="0" w:firstColumn="0" w:lastColumn="0" w:noHBand="0" w:noVBand="0"/>
    </w:tblPr>
    <w:tblGrid>
      <w:gridCol w:w="4824"/>
      <w:gridCol w:w="4560"/>
    </w:tblGrid>
    <w:tr w:rsidR="007D2AB5" w14:paraId="6B04CF7D" w14:textId="77777777">
      <w:trPr>
        <w:trHeight w:val="1320"/>
      </w:trPr>
      <w:tc>
        <w:tcPr>
          <w:tcW w:w="4824" w:type="dxa"/>
          <w:tcMar>
            <w:top w:w="0" w:type="dxa"/>
            <w:left w:w="0" w:type="dxa"/>
            <w:bottom w:w="0" w:type="dxa"/>
            <w:right w:w="0" w:type="dxa"/>
          </w:tcMar>
          <w:vAlign w:val="center"/>
        </w:tcPr>
        <w:p w14:paraId="6728748D" w14:textId="77777777" w:rsidR="007D2AB5" w:rsidRDefault="007D2AB5">
          <w:pPr>
            <w:pBdr>
              <w:top w:val="nil"/>
              <w:left w:val="nil"/>
              <w:bottom w:val="nil"/>
              <w:right w:val="nil"/>
              <w:between w:val="nil"/>
            </w:pBdr>
            <w:rPr>
              <w:color w:val="000000"/>
              <w:sz w:val="20"/>
              <w:szCs w:val="20"/>
            </w:rPr>
          </w:pPr>
          <w:r>
            <w:rPr>
              <w:noProof/>
              <w:color w:val="000000"/>
              <w:sz w:val="20"/>
              <w:szCs w:val="20"/>
            </w:rPr>
            <w:drawing>
              <wp:inline distT="0" distB="0" distL="114300" distR="114300" wp14:anchorId="1E265CDE" wp14:editId="40C581A5">
                <wp:extent cx="1695450" cy="714375"/>
                <wp:effectExtent l="0" t="0" r="0" b="0"/>
                <wp:docPr id="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
                        <a:srcRect/>
                        <a:stretch>
                          <a:fillRect/>
                        </a:stretch>
                      </pic:blipFill>
                      <pic:spPr>
                        <a:xfrm>
                          <a:off x="0" y="0"/>
                          <a:ext cx="1695450" cy="714375"/>
                        </a:xfrm>
                        <a:prstGeom prst="rect">
                          <a:avLst/>
                        </a:prstGeom>
                        <a:ln/>
                      </pic:spPr>
                    </pic:pic>
                  </a:graphicData>
                </a:graphic>
              </wp:inline>
            </w:drawing>
          </w:r>
        </w:p>
      </w:tc>
      <w:tc>
        <w:tcPr>
          <w:tcW w:w="4560" w:type="dxa"/>
          <w:tcMar>
            <w:top w:w="0" w:type="dxa"/>
            <w:left w:w="0" w:type="dxa"/>
            <w:bottom w:w="0" w:type="dxa"/>
            <w:right w:w="0" w:type="dxa"/>
          </w:tcMar>
          <w:vAlign w:val="center"/>
        </w:tcPr>
        <w:p w14:paraId="160C256F" w14:textId="77777777" w:rsidR="007D2AB5" w:rsidRDefault="007D2AB5">
          <w:pPr>
            <w:pBdr>
              <w:top w:val="nil"/>
              <w:left w:val="nil"/>
              <w:bottom w:val="nil"/>
              <w:right w:val="nil"/>
              <w:between w:val="nil"/>
            </w:pBdr>
            <w:jc w:val="right"/>
            <w:rPr>
              <w:color w:val="000000"/>
              <w:sz w:val="20"/>
              <w:szCs w:val="20"/>
            </w:rPr>
          </w:pPr>
          <w:r>
            <w:rPr>
              <w:noProof/>
              <w:color w:val="000000"/>
              <w:sz w:val="20"/>
              <w:szCs w:val="20"/>
            </w:rPr>
            <w:drawing>
              <wp:inline distT="0" distB="0" distL="114300" distR="114300" wp14:anchorId="740B7E57" wp14:editId="77FAC2EB">
                <wp:extent cx="1581150" cy="809625"/>
                <wp:effectExtent l="0" t="0" r="0" b="0"/>
                <wp:docPr id="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
                        <a:srcRect/>
                        <a:stretch>
                          <a:fillRect/>
                        </a:stretch>
                      </pic:blipFill>
                      <pic:spPr>
                        <a:xfrm>
                          <a:off x="0" y="0"/>
                          <a:ext cx="1581150" cy="809625"/>
                        </a:xfrm>
                        <a:prstGeom prst="rect">
                          <a:avLst/>
                        </a:prstGeom>
                        <a:ln/>
                      </pic:spPr>
                    </pic:pic>
                  </a:graphicData>
                </a:graphic>
              </wp:inline>
            </w:drawing>
          </w:r>
        </w:p>
      </w:tc>
    </w:tr>
  </w:tbl>
  <w:p w14:paraId="3298E925" w14:textId="77777777" w:rsidR="007D2AB5" w:rsidRDefault="007D2AB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220FEF" w14:textId="77777777" w:rsidR="008859AA" w:rsidRDefault="008859AA" w:rsidP="007D2AB5">
      <w:r>
        <w:separator/>
      </w:r>
    </w:p>
  </w:footnote>
  <w:footnote w:type="continuationSeparator" w:id="0">
    <w:p w14:paraId="1D5D1CE9" w14:textId="77777777" w:rsidR="008859AA" w:rsidRDefault="008859AA" w:rsidP="007D2AB5">
      <w:r>
        <w:continuationSeparator/>
      </w:r>
    </w:p>
  </w:footnote>
  <w:footnote w:id="1">
    <w:p w14:paraId="6DDFDF75" w14:textId="77777777" w:rsidR="007D2AB5" w:rsidDel="00B87943" w:rsidRDefault="007D2AB5" w:rsidP="007D2AB5">
      <w:pPr>
        <w:rPr>
          <w:del w:id="231" w:author="Johanna Paola Abella Gamba" w:date="2026-04-30T19:21:00Z" w16du:dateUtc="2026-05-01T00:21:00Z"/>
          <w:sz w:val="16"/>
          <w:szCs w:val="16"/>
        </w:rPr>
      </w:pPr>
      <w:del w:id="232" w:author="Johanna Paola Abella Gamba" w:date="2026-04-30T19:21:00Z" w16du:dateUtc="2026-05-01T00:21:00Z">
        <w:r w:rsidDel="00B87943">
          <w:rPr>
            <w:vertAlign w:val="superscript"/>
          </w:rPr>
          <w:footnoteRef/>
        </w:r>
        <w:r w:rsidDel="00B87943">
          <w:rPr>
            <w:sz w:val="20"/>
            <w:szCs w:val="20"/>
          </w:rPr>
          <w:delText xml:space="preserve"> </w:delText>
        </w:r>
        <w:r w:rsidDel="00B87943">
          <w:rPr>
            <w:rFonts w:ascii="Arial" w:eastAsia="Arial" w:hAnsi="Arial" w:cs="Arial"/>
            <w:sz w:val="20"/>
            <w:szCs w:val="20"/>
          </w:rPr>
          <w:delText>Secretaría Distrital de Ambiente (SDA) -  Proyecto AVANTIA</w:delText>
        </w:r>
      </w:del>
    </w:p>
  </w:footnote>
  <w:footnote w:id="2">
    <w:p w14:paraId="408C6E56" w14:textId="77777777" w:rsidR="007D2AB5" w:rsidRPr="00364100" w:rsidDel="00B87943" w:rsidRDefault="007D2AB5" w:rsidP="007D2AB5">
      <w:pPr>
        <w:rPr>
          <w:del w:id="252" w:author="Johanna Paola Abella Gamba" w:date="2026-04-30T19:21:00Z" w16du:dateUtc="2026-05-01T00:21:00Z"/>
          <w:rFonts w:ascii="Arial" w:eastAsia="Arial" w:hAnsi="Arial" w:cs="Arial"/>
          <w:color w:val="1155CC"/>
          <w:sz w:val="20"/>
          <w:szCs w:val="20"/>
          <w:u w:val="single"/>
          <w:lang w:val="en-US"/>
        </w:rPr>
      </w:pPr>
      <w:del w:id="253" w:author="Johanna Paola Abella Gamba" w:date="2026-04-30T19:21:00Z" w16du:dateUtc="2026-05-01T00:21:00Z">
        <w:r w:rsidDel="00B87943">
          <w:rPr>
            <w:vertAlign w:val="superscript"/>
          </w:rPr>
          <w:footnoteRef/>
        </w:r>
        <w:r w:rsidDel="00B87943">
          <w:rPr>
            <w:sz w:val="16"/>
            <w:szCs w:val="16"/>
          </w:rPr>
          <w:delText xml:space="preserve"> </w:delText>
        </w:r>
        <w:r w:rsidDel="00B87943">
          <w:rPr>
            <w:rFonts w:ascii="Arial" w:eastAsia="Arial" w:hAnsi="Arial" w:cs="Arial"/>
            <w:sz w:val="20"/>
            <w:szCs w:val="20"/>
          </w:rPr>
          <w:delText xml:space="preserve"> SEDEMA (Secretaría del Medio Ambiente de la CDMX) - SIMAT.</w:delText>
        </w:r>
        <w:r w:rsidDel="00B87943">
          <w:fldChar w:fldCharType="begin"/>
        </w:r>
        <w:r w:rsidDel="00B87943">
          <w:delInstrText>HYPERLINK "https://www.aire.cdmx.gob.mx/default.php" \h</w:delInstrText>
        </w:r>
        <w:r w:rsidDel="00B87943">
          <w:fldChar w:fldCharType="separate"/>
        </w:r>
        <w:r w:rsidDel="00B87943">
          <w:rPr>
            <w:rFonts w:ascii="Arial" w:eastAsia="Arial" w:hAnsi="Arial" w:cs="Arial"/>
          </w:rPr>
          <w:delText xml:space="preserve"> </w:delText>
        </w:r>
        <w:r w:rsidDel="00B87943">
          <w:fldChar w:fldCharType="end"/>
        </w:r>
        <w:r w:rsidDel="00B87943">
          <w:fldChar w:fldCharType="begin"/>
        </w:r>
        <w:r w:rsidDel="00B87943">
          <w:delInstrText>HYPERLINK "https://www.aire.cdmx.gob.mx/default.php" \h</w:delInstrText>
        </w:r>
        <w:r w:rsidDel="00B87943">
          <w:fldChar w:fldCharType="separate"/>
        </w:r>
        <w:r w:rsidRPr="00364100" w:rsidDel="00B87943">
          <w:rPr>
            <w:rFonts w:ascii="Arial" w:eastAsia="Arial" w:hAnsi="Arial" w:cs="Arial"/>
            <w:color w:val="1155CC"/>
            <w:sz w:val="20"/>
            <w:szCs w:val="20"/>
            <w:u w:val="single"/>
            <w:lang w:val="en-US"/>
          </w:rPr>
          <w:delText>https://www.aire.cdmx.gob.mx/default.php</w:delText>
        </w:r>
        <w:r w:rsidDel="00B87943">
          <w:fldChar w:fldCharType="end"/>
        </w:r>
      </w:del>
    </w:p>
    <w:p w14:paraId="6671A332" w14:textId="77777777" w:rsidR="007D2AB5" w:rsidRPr="00364100" w:rsidDel="00B87943" w:rsidRDefault="007D2AB5" w:rsidP="007D2AB5">
      <w:pPr>
        <w:rPr>
          <w:del w:id="254" w:author="Johanna Paola Abella Gamba" w:date="2026-04-30T19:21:00Z" w16du:dateUtc="2026-05-01T00:21:00Z"/>
          <w:sz w:val="20"/>
          <w:szCs w:val="20"/>
          <w:lang w:val="en-US"/>
        </w:rPr>
      </w:pPr>
    </w:p>
  </w:footnote>
  <w:footnote w:id="3">
    <w:p w14:paraId="308E99B8" w14:textId="77777777" w:rsidR="007D2AB5" w:rsidRPr="00364100" w:rsidDel="00B87943" w:rsidRDefault="007D2AB5" w:rsidP="007D2AB5">
      <w:pPr>
        <w:rPr>
          <w:del w:id="285" w:author="Johanna Paola Abella Gamba" w:date="2026-04-30T19:21:00Z" w16du:dateUtc="2026-05-01T00:21:00Z"/>
          <w:sz w:val="16"/>
          <w:szCs w:val="16"/>
          <w:lang w:val="en-US"/>
        </w:rPr>
      </w:pPr>
      <w:del w:id="286" w:author="Johanna Paola Abella Gamba" w:date="2026-04-30T19:21:00Z" w16du:dateUtc="2026-05-01T00:21:00Z">
        <w:r w:rsidDel="00B87943">
          <w:rPr>
            <w:vertAlign w:val="superscript"/>
          </w:rPr>
          <w:footnoteRef/>
        </w:r>
        <w:r w:rsidRPr="00364100" w:rsidDel="00B87943">
          <w:rPr>
            <w:sz w:val="16"/>
            <w:szCs w:val="16"/>
            <w:lang w:val="en-US"/>
          </w:rPr>
          <w:delText xml:space="preserve"> </w:delText>
        </w:r>
        <w:r w:rsidRPr="00364100" w:rsidDel="00B87943">
          <w:rPr>
            <w:rFonts w:ascii="Arial" w:eastAsia="Arial" w:hAnsi="Arial" w:cs="Arial"/>
            <w:sz w:val="20"/>
            <w:szCs w:val="20"/>
            <w:lang w:val="en-US"/>
          </w:rPr>
          <w:delText xml:space="preserve">OCDE (Air Quality and health statistics </w:delText>
        </w:r>
        <w:r w:rsidDel="00B87943">
          <w:fldChar w:fldCharType="begin"/>
        </w:r>
        <w:r w:rsidDel="00B87943">
          <w:delInstrText>HYPERLINK "https://stats.oecd.org/Index.aspx?DataSetCode=EXP_PM2_5" \h</w:delInstrText>
        </w:r>
        <w:r w:rsidDel="00B87943">
          <w:fldChar w:fldCharType="separate"/>
        </w:r>
        <w:r w:rsidRPr="00364100" w:rsidDel="00B87943">
          <w:rPr>
            <w:rFonts w:ascii="Arial" w:eastAsia="Arial" w:hAnsi="Arial" w:cs="Arial"/>
            <w:color w:val="1155CC"/>
            <w:sz w:val="20"/>
            <w:szCs w:val="20"/>
            <w:u w:val="single"/>
            <w:lang w:val="en-US"/>
          </w:rPr>
          <w:delText>https://stats.oecd.org/Index.aspx?DataSetCode=EXP_PM2_5</w:delText>
        </w:r>
        <w:r w:rsidDel="00B87943">
          <w:fldChar w:fldCharType="end"/>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BF88A" w14:textId="77777777" w:rsidR="007D2AB5" w:rsidRDefault="007D2AB5">
    <w:pPr>
      <w:pBdr>
        <w:top w:val="nil"/>
        <w:left w:val="nil"/>
        <w:bottom w:val="nil"/>
        <w:right w:val="nil"/>
        <w:between w:val="nil"/>
      </w:pBdr>
      <w:tabs>
        <w:tab w:val="center" w:pos="4252"/>
        <w:tab w:val="right" w:pos="8504"/>
      </w:tabs>
      <w:jc w:val="center"/>
      <w:rPr>
        <w:rFonts w:ascii="Arial" w:eastAsia="Arial" w:hAnsi="Arial" w:cs="Arial"/>
        <w:color w:val="EE0000"/>
        <w:sz w:val="22"/>
        <w:szCs w:val="22"/>
      </w:rPr>
    </w:pPr>
  </w:p>
  <w:p w14:paraId="056AB807" w14:textId="77777777" w:rsidR="007D2AB5" w:rsidRDefault="007D2AB5">
    <w:pPr>
      <w:pBdr>
        <w:top w:val="nil"/>
        <w:left w:val="nil"/>
        <w:bottom w:val="nil"/>
        <w:right w:val="nil"/>
        <w:between w:val="nil"/>
      </w:pBdr>
      <w:tabs>
        <w:tab w:val="center" w:pos="4252"/>
        <w:tab w:val="right" w:pos="8504"/>
      </w:tabs>
      <w:jc w:val="center"/>
      <w:rPr>
        <w:rFonts w:ascii="Arial" w:eastAsia="Arial" w:hAnsi="Arial" w:cs="Arial"/>
        <w:color w:val="EE0000"/>
        <w:sz w:val="22"/>
        <w:szCs w:val="22"/>
        <w:highlight w:val="yell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67D84"/>
    <w:multiLevelType w:val="multilevel"/>
    <w:tmpl w:val="15F2338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9160EB"/>
    <w:multiLevelType w:val="multilevel"/>
    <w:tmpl w:val="B4B65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E57A33"/>
    <w:multiLevelType w:val="multilevel"/>
    <w:tmpl w:val="85B038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14C3E48"/>
    <w:multiLevelType w:val="multilevel"/>
    <w:tmpl w:val="0DACDF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C9D77B4"/>
    <w:multiLevelType w:val="hybridMultilevel"/>
    <w:tmpl w:val="B262F9FC"/>
    <w:lvl w:ilvl="0" w:tplc="7F2A127E">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8C42672"/>
    <w:multiLevelType w:val="multilevel"/>
    <w:tmpl w:val="498499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9FD10CD"/>
    <w:multiLevelType w:val="multilevel"/>
    <w:tmpl w:val="6248FE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E860BBD"/>
    <w:multiLevelType w:val="multilevel"/>
    <w:tmpl w:val="0E94B2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2F0D5007"/>
    <w:multiLevelType w:val="multilevel"/>
    <w:tmpl w:val="D706A392"/>
    <w:lvl w:ilvl="0">
      <w:start w:val="3"/>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450154F"/>
    <w:multiLevelType w:val="multilevel"/>
    <w:tmpl w:val="63CC0F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37840E37"/>
    <w:multiLevelType w:val="multilevel"/>
    <w:tmpl w:val="15DE4B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27D7DF3"/>
    <w:multiLevelType w:val="multilevel"/>
    <w:tmpl w:val="5668293A"/>
    <w:lvl w:ilvl="0">
      <w:start w:val="1"/>
      <w:numFmt w:val="decimal"/>
      <w:lvlText w:val="%1."/>
      <w:lvlJc w:val="left"/>
      <w:pPr>
        <w:ind w:left="720" w:hanging="360"/>
      </w:pPr>
      <w:rPr>
        <w:b/>
        <w:bCs/>
        <w:i/>
        <w:iC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479E4F17"/>
    <w:multiLevelType w:val="multilevel"/>
    <w:tmpl w:val="CCDA7C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4F57708F"/>
    <w:multiLevelType w:val="multilevel"/>
    <w:tmpl w:val="B9F453E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5825529D"/>
    <w:multiLevelType w:val="multilevel"/>
    <w:tmpl w:val="0DE43C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91261CE"/>
    <w:multiLevelType w:val="multilevel"/>
    <w:tmpl w:val="B8F412EC"/>
    <w:lvl w:ilvl="0">
      <w:start w:val="2"/>
      <w:numFmt w:val="decimal"/>
      <w:lvlText w:val="%1."/>
      <w:lvlJc w:val="left"/>
      <w:pPr>
        <w:ind w:left="786" w:hanging="360"/>
      </w:pPr>
      <w:rPr>
        <w:b/>
        <w:bCs/>
        <w:u w:val="none"/>
      </w:rPr>
    </w:lvl>
    <w:lvl w:ilvl="1">
      <w:start w:val="1"/>
      <w:numFmt w:val="lowerLetter"/>
      <w:lvlText w:val="%2."/>
      <w:lvlJc w:val="left"/>
      <w:pPr>
        <w:ind w:left="1506" w:hanging="360"/>
      </w:pPr>
      <w:rPr>
        <w:u w:val="none"/>
      </w:rPr>
    </w:lvl>
    <w:lvl w:ilvl="2">
      <w:start w:val="1"/>
      <w:numFmt w:val="lowerRoman"/>
      <w:lvlText w:val="%3."/>
      <w:lvlJc w:val="left"/>
      <w:pPr>
        <w:ind w:left="2226" w:hanging="360"/>
      </w:pPr>
      <w:rPr>
        <w:u w:val="none"/>
      </w:rPr>
    </w:lvl>
    <w:lvl w:ilvl="3">
      <w:start w:val="1"/>
      <w:numFmt w:val="decimal"/>
      <w:lvlText w:val="%4."/>
      <w:lvlJc w:val="left"/>
      <w:pPr>
        <w:ind w:left="2946" w:hanging="360"/>
      </w:pPr>
      <w:rPr>
        <w:u w:val="none"/>
      </w:rPr>
    </w:lvl>
    <w:lvl w:ilvl="4">
      <w:start w:val="1"/>
      <w:numFmt w:val="lowerLetter"/>
      <w:lvlText w:val="%5."/>
      <w:lvlJc w:val="left"/>
      <w:pPr>
        <w:ind w:left="3666" w:hanging="360"/>
      </w:pPr>
      <w:rPr>
        <w:u w:val="none"/>
      </w:rPr>
    </w:lvl>
    <w:lvl w:ilvl="5">
      <w:start w:val="1"/>
      <w:numFmt w:val="lowerRoman"/>
      <w:lvlText w:val="%6."/>
      <w:lvlJc w:val="left"/>
      <w:pPr>
        <w:ind w:left="4386" w:hanging="360"/>
      </w:pPr>
      <w:rPr>
        <w:u w:val="none"/>
      </w:rPr>
    </w:lvl>
    <w:lvl w:ilvl="6">
      <w:start w:val="1"/>
      <w:numFmt w:val="decimal"/>
      <w:lvlText w:val="%7."/>
      <w:lvlJc w:val="left"/>
      <w:pPr>
        <w:ind w:left="5106" w:hanging="360"/>
      </w:pPr>
      <w:rPr>
        <w:u w:val="none"/>
      </w:rPr>
    </w:lvl>
    <w:lvl w:ilvl="7">
      <w:start w:val="1"/>
      <w:numFmt w:val="lowerLetter"/>
      <w:lvlText w:val="%8."/>
      <w:lvlJc w:val="left"/>
      <w:pPr>
        <w:ind w:left="5826" w:hanging="360"/>
      </w:pPr>
      <w:rPr>
        <w:u w:val="none"/>
      </w:rPr>
    </w:lvl>
    <w:lvl w:ilvl="8">
      <w:start w:val="1"/>
      <w:numFmt w:val="lowerRoman"/>
      <w:lvlText w:val="%9."/>
      <w:lvlJc w:val="left"/>
      <w:pPr>
        <w:ind w:left="6546" w:hanging="360"/>
      </w:pPr>
      <w:rPr>
        <w:u w:val="none"/>
      </w:rPr>
    </w:lvl>
  </w:abstractNum>
  <w:abstractNum w:abstractNumId="16" w15:restartNumberingAfterBreak="0">
    <w:nsid w:val="5C4B710A"/>
    <w:multiLevelType w:val="multilevel"/>
    <w:tmpl w:val="AECEB7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5DA5498A"/>
    <w:multiLevelType w:val="multilevel"/>
    <w:tmpl w:val="E50CB66A"/>
    <w:lvl w:ilvl="0">
      <w:start w:val="1"/>
      <w:numFmt w:val="decimal"/>
      <w:lvlText w:val="%1."/>
      <w:lvlJc w:val="left"/>
      <w:pPr>
        <w:ind w:left="720" w:hanging="360"/>
      </w:pPr>
      <w:rPr>
        <w:rFonts w:ascii="Arial" w:eastAsia="Arial" w:hAnsi="Arial" w:cs="Arial"/>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E2169B1"/>
    <w:multiLevelType w:val="multilevel"/>
    <w:tmpl w:val="E4C61E12"/>
    <w:lvl w:ilvl="0">
      <w:start w:val="1"/>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6DBE59B1"/>
    <w:multiLevelType w:val="multilevel"/>
    <w:tmpl w:val="496E93C8"/>
    <w:lvl w:ilvl="0">
      <w:start w:val="6"/>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77886646"/>
    <w:multiLevelType w:val="multilevel"/>
    <w:tmpl w:val="CEB80008"/>
    <w:lvl w:ilvl="0">
      <w:start w:val="7"/>
      <w:numFmt w:val="decimal"/>
      <w:lvlText w:val="%1."/>
      <w:lvlJc w:val="left"/>
      <w:pPr>
        <w:ind w:left="786" w:hanging="360"/>
      </w:pPr>
      <w:rPr>
        <w:b/>
        <w:bCs/>
        <w:u w:val="none"/>
      </w:rPr>
    </w:lvl>
    <w:lvl w:ilvl="1">
      <w:start w:val="1"/>
      <w:numFmt w:val="lowerLetter"/>
      <w:lvlText w:val="%2."/>
      <w:lvlJc w:val="left"/>
      <w:pPr>
        <w:ind w:left="1506" w:hanging="360"/>
      </w:pPr>
      <w:rPr>
        <w:u w:val="none"/>
      </w:rPr>
    </w:lvl>
    <w:lvl w:ilvl="2">
      <w:start w:val="1"/>
      <w:numFmt w:val="lowerRoman"/>
      <w:lvlText w:val="%3."/>
      <w:lvlJc w:val="left"/>
      <w:pPr>
        <w:ind w:left="2226" w:hanging="360"/>
      </w:pPr>
      <w:rPr>
        <w:u w:val="none"/>
      </w:rPr>
    </w:lvl>
    <w:lvl w:ilvl="3">
      <w:start w:val="1"/>
      <w:numFmt w:val="decimal"/>
      <w:lvlText w:val="%4."/>
      <w:lvlJc w:val="left"/>
      <w:pPr>
        <w:ind w:left="2946" w:hanging="360"/>
      </w:pPr>
      <w:rPr>
        <w:u w:val="none"/>
      </w:rPr>
    </w:lvl>
    <w:lvl w:ilvl="4">
      <w:start w:val="1"/>
      <w:numFmt w:val="lowerLetter"/>
      <w:lvlText w:val="%5."/>
      <w:lvlJc w:val="left"/>
      <w:pPr>
        <w:ind w:left="3666" w:hanging="360"/>
      </w:pPr>
      <w:rPr>
        <w:u w:val="none"/>
      </w:rPr>
    </w:lvl>
    <w:lvl w:ilvl="5">
      <w:start w:val="1"/>
      <w:numFmt w:val="lowerRoman"/>
      <w:lvlText w:val="%6."/>
      <w:lvlJc w:val="left"/>
      <w:pPr>
        <w:ind w:left="4386" w:hanging="360"/>
      </w:pPr>
      <w:rPr>
        <w:u w:val="none"/>
      </w:rPr>
    </w:lvl>
    <w:lvl w:ilvl="6">
      <w:start w:val="1"/>
      <w:numFmt w:val="decimal"/>
      <w:lvlText w:val="%7."/>
      <w:lvlJc w:val="left"/>
      <w:pPr>
        <w:ind w:left="5106" w:hanging="360"/>
      </w:pPr>
      <w:rPr>
        <w:u w:val="none"/>
      </w:rPr>
    </w:lvl>
    <w:lvl w:ilvl="7">
      <w:start w:val="1"/>
      <w:numFmt w:val="lowerLetter"/>
      <w:lvlText w:val="%8."/>
      <w:lvlJc w:val="left"/>
      <w:pPr>
        <w:ind w:left="5826" w:hanging="360"/>
      </w:pPr>
      <w:rPr>
        <w:u w:val="none"/>
      </w:rPr>
    </w:lvl>
    <w:lvl w:ilvl="8">
      <w:start w:val="1"/>
      <w:numFmt w:val="lowerRoman"/>
      <w:lvlText w:val="%9."/>
      <w:lvlJc w:val="left"/>
      <w:pPr>
        <w:ind w:left="6546" w:hanging="360"/>
      </w:pPr>
      <w:rPr>
        <w:u w:val="none"/>
      </w:rPr>
    </w:lvl>
  </w:abstractNum>
  <w:num w:numId="1" w16cid:durableId="1928612985">
    <w:abstractNumId w:val="6"/>
  </w:num>
  <w:num w:numId="2" w16cid:durableId="885021101">
    <w:abstractNumId w:val="7"/>
  </w:num>
  <w:num w:numId="3" w16cid:durableId="1329821227">
    <w:abstractNumId w:val="0"/>
  </w:num>
  <w:num w:numId="4" w16cid:durableId="1605184316">
    <w:abstractNumId w:val="1"/>
  </w:num>
  <w:num w:numId="5" w16cid:durableId="2016103218">
    <w:abstractNumId w:val="17"/>
  </w:num>
  <w:num w:numId="6" w16cid:durableId="462239393">
    <w:abstractNumId w:val="15"/>
  </w:num>
  <w:num w:numId="7" w16cid:durableId="1482194793">
    <w:abstractNumId w:val="20"/>
  </w:num>
  <w:num w:numId="8" w16cid:durableId="622885380">
    <w:abstractNumId w:val="19"/>
  </w:num>
  <w:num w:numId="9" w16cid:durableId="1900827604">
    <w:abstractNumId w:val="8"/>
  </w:num>
  <w:num w:numId="10" w16cid:durableId="1327632757">
    <w:abstractNumId w:val="18"/>
  </w:num>
  <w:num w:numId="11" w16cid:durableId="1024482866">
    <w:abstractNumId w:val="14"/>
  </w:num>
  <w:num w:numId="12" w16cid:durableId="1151285758">
    <w:abstractNumId w:val="12"/>
  </w:num>
  <w:num w:numId="13" w16cid:durableId="1523742113">
    <w:abstractNumId w:val="2"/>
  </w:num>
  <w:num w:numId="14" w16cid:durableId="1027097455">
    <w:abstractNumId w:val="10"/>
  </w:num>
  <w:num w:numId="15" w16cid:durableId="510878717">
    <w:abstractNumId w:val="11"/>
  </w:num>
  <w:num w:numId="16" w16cid:durableId="1381591403">
    <w:abstractNumId w:val="13"/>
  </w:num>
  <w:num w:numId="17" w16cid:durableId="942418776">
    <w:abstractNumId w:val="16"/>
  </w:num>
  <w:num w:numId="18" w16cid:durableId="387386376">
    <w:abstractNumId w:val="9"/>
  </w:num>
  <w:num w:numId="19" w16cid:durableId="1542478773">
    <w:abstractNumId w:val="5"/>
  </w:num>
  <w:num w:numId="20" w16cid:durableId="667370904">
    <w:abstractNumId w:val="3"/>
  </w:num>
  <w:num w:numId="21" w16cid:durableId="14338192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anna Paola Abella Gamba">
    <w15:presenceInfo w15:providerId="AD" w15:userId="S::JPAbella@minambiente.gov.co::5ce0b9c9-74e6-4e47-acc9-b0d951e69725"/>
  </w15:person>
  <w15:person w15:author="Andrés Olarte">
    <w15:presenceInfo w15:providerId="Windows Live" w15:userId="197ba49590a946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2AB5"/>
    <w:rsid w:val="00025E85"/>
    <w:rsid w:val="00207635"/>
    <w:rsid w:val="002525FA"/>
    <w:rsid w:val="0028321D"/>
    <w:rsid w:val="003E00C5"/>
    <w:rsid w:val="00452A92"/>
    <w:rsid w:val="005621A1"/>
    <w:rsid w:val="0068192C"/>
    <w:rsid w:val="006D232C"/>
    <w:rsid w:val="006E5631"/>
    <w:rsid w:val="007D2AB5"/>
    <w:rsid w:val="00860CC7"/>
    <w:rsid w:val="008859AA"/>
    <w:rsid w:val="00925CB4"/>
    <w:rsid w:val="00961428"/>
    <w:rsid w:val="009A79DB"/>
    <w:rsid w:val="00A534C1"/>
    <w:rsid w:val="00AA18B1"/>
    <w:rsid w:val="00AA2A89"/>
    <w:rsid w:val="00B87943"/>
    <w:rsid w:val="00CF240C"/>
    <w:rsid w:val="00DC5A21"/>
    <w:rsid w:val="00E17C6F"/>
    <w:rsid w:val="00E34390"/>
    <w:rsid w:val="00E77CBD"/>
    <w:rsid w:val="00F41EE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22911668"/>
  <w15:chartTrackingRefBased/>
  <w15:docId w15:val="{1CD69318-9F43-6541-91B1-DA6EDDE1D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2AB5"/>
    <w:rPr>
      <w:rFonts w:ascii="Times New Roman" w:eastAsia="Times New Roman" w:hAnsi="Times New Roman" w:cs="Times New Roman"/>
      <w:kern w:val="0"/>
      <w:lang w:val="es-ES_tradnl" w:eastAsia="es-CO"/>
      <w14:ligatures w14:val="none"/>
    </w:rPr>
  </w:style>
  <w:style w:type="paragraph" w:styleId="Ttulo1">
    <w:name w:val="heading 1"/>
    <w:basedOn w:val="Normal"/>
    <w:next w:val="Normal"/>
    <w:link w:val="Ttulo1Car"/>
    <w:uiPriority w:val="9"/>
    <w:qFormat/>
    <w:rsid w:val="007D2AB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7D2AB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7D2AB5"/>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7D2AB5"/>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7D2AB5"/>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7D2AB5"/>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7D2AB5"/>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7D2AB5"/>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7D2AB5"/>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D2AB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7D2AB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7D2AB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7D2AB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7D2AB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7D2AB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D2AB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D2AB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D2AB5"/>
    <w:rPr>
      <w:rFonts w:eastAsiaTheme="majorEastAsia" w:cstheme="majorBidi"/>
      <w:color w:val="272727" w:themeColor="text1" w:themeTint="D8"/>
    </w:rPr>
  </w:style>
  <w:style w:type="paragraph" w:styleId="Ttulo">
    <w:name w:val="Title"/>
    <w:basedOn w:val="Normal"/>
    <w:next w:val="Normal"/>
    <w:link w:val="TtuloCar"/>
    <w:uiPriority w:val="10"/>
    <w:qFormat/>
    <w:rsid w:val="007D2AB5"/>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7D2AB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D2AB5"/>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7D2AB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D2AB5"/>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7D2AB5"/>
    <w:rPr>
      <w:i/>
      <w:iCs/>
      <w:color w:val="404040" w:themeColor="text1" w:themeTint="BF"/>
    </w:rPr>
  </w:style>
  <w:style w:type="paragraph" w:styleId="Prrafodelista">
    <w:name w:val="List Paragraph"/>
    <w:basedOn w:val="Normal"/>
    <w:uiPriority w:val="34"/>
    <w:qFormat/>
    <w:rsid w:val="007D2AB5"/>
    <w:pPr>
      <w:ind w:left="720"/>
      <w:contextualSpacing/>
    </w:pPr>
  </w:style>
  <w:style w:type="character" w:styleId="nfasisintenso">
    <w:name w:val="Intense Emphasis"/>
    <w:basedOn w:val="Fuentedeprrafopredeter"/>
    <w:uiPriority w:val="21"/>
    <w:qFormat/>
    <w:rsid w:val="007D2AB5"/>
    <w:rPr>
      <w:i/>
      <w:iCs/>
      <w:color w:val="0F4761" w:themeColor="accent1" w:themeShade="BF"/>
    </w:rPr>
  </w:style>
  <w:style w:type="paragraph" w:styleId="Citadestacada">
    <w:name w:val="Intense Quote"/>
    <w:basedOn w:val="Normal"/>
    <w:next w:val="Normal"/>
    <w:link w:val="CitadestacadaCar"/>
    <w:uiPriority w:val="30"/>
    <w:qFormat/>
    <w:rsid w:val="007D2A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7D2AB5"/>
    <w:rPr>
      <w:i/>
      <w:iCs/>
      <w:color w:val="0F4761" w:themeColor="accent1" w:themeShade="BF"/>
    </w:rPr>
  </w:style>
  <w:style w:type="character" w:styleId="Referenciaintensa">
    <w:name w:val="Intense Reference"/>
    <w:basedOn w:val="Fuentedeprrafopredeter"/>
    <w:uiPriority w:val="32"/>
    <w:qFormat/>
    <w:rsid w:val="007D2AB5"/>
    <w:rPr>
      <w:b/>
      <w:bCs/>
      <w:smallCaps/>
      <w:color w:val="0F4761" w:themeColor="accent1" w:themeShade="BF"/>
      <w:spacing w:val="5"/>
    </w:rPr>
  </w:style>
  <w:style w:type="table" w:customStyle="1" w:styleId="TableNormal">
    <w:name w:val="TableNormal"/>
    <w:rsid w:val="007D2AB5"/>
    <w:rPr>
      <w:rFonts w:ascii="Times New Roman" w:eastAsia="Times New Roman" w:hAnsi="Times New Roman" w:cs="Times New Roman"/>
      <w:kern w:val="0"/>
      <w:lang w:val="es-ES_tradnl" w:eastAsia="es-CO"/>
      <w14:ligatures w14:val="none"/>
    </w:rPr>
    <w:tblPr>
      <w:tblCellMar>
        <w:top w:w="100" w:type="dxa"/>
        <w:left w:w="100" w:type="dxa"/>
        <w:bottom w:w="100" w:type="dxa"/>
        <w:right w:w="100" w:type="dxa"/>
      </w:tblCellMar>
    </w:tblPr>
  </w:style>
  <w:style w:type="table" w:styleId="Tablaconcuadrcula">
    <w:name w:val="Table Grid"/>
    <w:basedOn w:val="Tablanormal"/>
    <w:uiPriority w:val="39"/>
    <w:rsid w:val="007D2AB5"/>
    <w:rPr>
      <w:rFonts w:ascii="Times New Roman" w:eastAsia="Times New Roman" w:hAnsi="Times New Roman" w:cs="Times New Roman"/>
      <w:kern w:val="0"/>
      <w:lang w:val="es-ES_tradnl"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CF240C"/>
    <w:rPr>
      <w:rFonts w:ascii="Times New Roman" w:eastAsia="Times New Roman" w:hAnsi="Times New Roman" w:cs="Times New Roman"/>
      <w:kern w:val="0"/>
      <w:lang w:val="es-ES_tradnl" w:eastAsia="es-CO"/>
      <w14:ligatures w14:val="none"/>
    </w:rPr>
  </w:style>
  <w:style w:type="character" w:styleId="Refdecomentario">
    <w:name w:val="annotation reference"/>
    <w:basedOn w:val="Fuentedeprrafopredeter"/>
    <w:uiPriority w:val="99"/>
    <w:semiHidden/>
    <w:unhideWhenUsed/>
    <w:rsid w:val="00860CC7"/>
    <w:rPr>
      <w:sz w:val="16"/>
      <w:szCs w:val="16"/>
    </w:rPr>
  </w:style>
  <w:style w:type="paragraph" w:styleId="Textocomentario">
    <w:name w:val="annotation text"/>
    <w:basedOn w:val="Normal"/>
    <w:link w:val="TextocomentarioCar"/>
    <w:uiPriority w:val="99"/>
    <w:semiHidden/>
    <w:unhideWhenUsed/>
    <w:rsid w:val="00860CC7"/>
    <w:rPr>
      <w:sz w:val="20"/>
      <w:szCs w:val="20"/>
    </w:rPr>
  </w:style>
  <w:style w:type="character" w:customStyle="1" w:styleId="TextocomentarioCar">
    <w:name w:val="Texto comentario Car"/>
    <w:basedOn w:val="Fuentedeprrafopredeter"/>
    <w:link w:val="Textocomentario"/>
    <w:uiPriority w:val="99"/>
    <w:semiHidden/>
    <w:rsid w:val="00860CC7"/>
    <w:rPr>
      <w:rFonts w:ascii="Times New Roman" w:eastAsia="Times New Roman" w:hAnsi="Times New Roman" w:cs="Times New Roman"/>
      <w:kern w:val="0"/>
      <w:sz w:val="20"/>
      <w:szCs w:val="20"/>
      <w:lang w:val="es-ES_tradnl" w:eastAsia="es-CO"/>
      <w14:ligatures w14:val="none"/>
    </w:rPr>
  </w:style>
  <w:style w:type="paragraph" w:styleId="Asuntodelcomentario">
    <w:name w:val="annotation subject"/>
    <w:basedOn w:val="Textocomentario"/>
    <w:next w:val="Textocomentario"/>
    <w:link w:val="AsuntodelcomentarioCar"/>
    <w:uiPriority w:val="99"/>
    <w:semiHidden/>
    <w:unhideWhenUsed/>
    <w:rsid w:val="00860CC7"/>
    <w:rPr>
      <w:b/>
      <w:bCs/>
    </w:rPr>
  </w:style>
  <w:style w:type="character" w:customStyle="1" w:styleId="AsuntodelcomentarioCar">
    <w:name w:val="Asunto del comentario Car"/>
    <w:basedOn w:val="TextocomentarioCar"/>
    <w:link w:val="Asuntodelcomentario"/>
    <w:uiPriority w:val="99"/>
    <w:semiHidden/>
    <w:rsid w:val="00860CC7"/>
    <w:rPr>
      <w:rFonts w:ascii="Times New Roman" w:eastAsia="Times New Roman" w:hAnsi="Times New Roman" w:cs="Times New Roman"/>
      <w:b/>
      <w:bCs/>
      <w:kern w:val="0"/>
      <w:sz w:val="20"/>
      <w:szCs w:val="20"/>
      <w:lang w:val="es-ES_tradnl"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76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yperlink" Target="http://oecd.org" TargetMode="External"/><Relationship Id="rId26" Type="http://schemas.openxmlformats.org/officeDocument/2006/relationships/hyperlink" Target="https://www.oecd.org/content/dam/oecd/en/publications/reports/2016/08/population-exposure-to-fine-particles_g17a285c/5jlsqs8g1t9r-en.pdf" TargetMode="External"/><Relationship Id="rId39" Type="http://schemas.openxmlformats.org/officeDocument/2006/relationships/image" Target="media/image18.jpg"/><Relationship Id="rId21" Type="http://schemas.openxmlformats.org/officeDocument/2006/relationships/image" Target="media/image7.png"/><Relationship Id="rId34" Type="http://schemas.openxmlformats.org/officeDocument/2006/relationships/hyperlink" Target="https://www.c40knowledgehub.org/s/article/C40-cities-greenhouse-gas-emissions-interactive-dashboard?language=en_US" TargetMode="External"/><Relationship Id="rId42" Type="http://schemas.openxmlformats.org/officeDocument/2006/relationships/image" Target="media/image21.png"/><Relationship Id="rId47" Type="http://schemas.openxmlformats.org/officeDocument/2006/relationships/hyperlink" Target="https://oab.ambientebogota.gov.co/arboles-plantados/" TargetMode="External"/><Relationship Id="rId50" Type="http://schemas.openxmlformats.org/officeDocument/2006/relationships/hyperlink" Target="https://www.sdp.gov.co/gestion-socioeconomica/conpes-dc/seguimiento" TargetMode="External"/><Relationship Id="rId55" Type="http://schemas.openxmlformats.org/officeDocument/2006/relationships/theme" Target="theme/theme1.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1.png"/><Relationship Id="rId11" Type="http://schemas.openxmlformats.org/officeDocument/2006/relationships/comments" Target="comments.xml"/><Relationship Id="rId24" Type="http://schemas.openxmlformats.org/officeDocument/2006/relationships/hyperlink" Target="http://oecd.org" TargetMode="External"/><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hyperlink" Target="https://oab.ambientebogota.gov.co/arboles-por-habitante/" TargetMode="External"/><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png"/><Relationship Id="rId19" Type="http://schemas.openxmlformats.org/officeDocument/2006/relationships/hyperlink" Target="https://www.oecd.org/en/data/dashboards/environment-at-a-glance.html?oecdcontrol-chart-control-4cd72b7152-var1=COL" TargetMode="External"/><Relationship Id="rId31" Type="http://schemas.openxmlformats.org/officeDocument/2006/relationships/image" Target="media/image12.png"/><Relationship Id="rId44" Type="http://schemas.openxmlformats.org/officeDocument/2006/relationships/image" Target="media/image22.png"/><Relationship Id="rId52"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hyperlink" Target="mailto:dmdiago@concejobogota.gov.co" TargetMode="Externa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hyperlink" Target="https://www.ambientebogota.gov.co/inventario-de-gases-de-efecto-invernadero-ingei" TargetMode="External"/><Relationship Id="rId30" Type="http://schemas.openxmlformats.org/officeDocument/2006/relationships/hyperlink" Target="https://www.sdp.gov.co/gestion-socioeconomica/conpes-dc/politicas-publicas" TargetMode="External"/><Relationship Id="rId35" Type="http://schemas.openxmlformats.org/officeDocument/2006/relationships/image" Target="media/image15.png"/><Relationship Id="rId43" Type="http://schemas.openxmlformats.org/officeDocument/2006/relationships/hyperlink" Target="https://visorgeo.ambientebogota.gov.co/minimo/?lon=-74.095384&amp;lat=4.654275&amp;z=11.141651487151782&amp;l=5:NaN%7C159:1" TargetMode="External"/><Relationship Id="rId48" Type="http://schemas.openxmlformats.org/officeDocument/2006/relationships/hyperlink" Target="https://www.sdp.gov.co/content/politica-publica-de-accion-climatica-2023-2050" TargetMode="External"/><Relationship Id="rId8" Type="http://schemas.openxmlformats.org/officeDocument/2006/relationships/footer" Target="footer1.xml"/><Relationship Id="rId51" Type="http://schemas.openxmlformats.org/officeDocument/2006/relationships/hyperlink" Target="https://saludata.saludcapital.gov.co/osb/evaluacion-impacto-salud-bogota-2018-2022/" TargetMode="External"/><Relationship Id="rId3"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6.png"/><Relationship Id="rId25" Type="http://schemas.openxmlformats.org/officeDocument/2006/relationships/hyperlink" Target="https://www.oecd.org/en/data/dashboards/environment-at-a-glance.html?oecdcontrol-chart-control-4cd72b7152-var1=COL" TargetMode="External"/><Relationship Id="rId33" Type="http://schemas.openxmlformats.org/officeDocument/2006/relationships/image" Target="media/image14.png"/><Relationship Id="rId38" Type="http://schemas.openxmlformats.org/officeDocument/2006/relationships/image" Target="media/image17.jpg"/><Relationship Id="rId46" Type="http://schemas.openxmlformats.org/officeDocument/2006/relationships/hyperlink" Target="https://oab.ambientebogota.gov.co/arboles-por-cada-100-000-habitantes/" TargetMode="External"/><Relationship Id="rId20" Type="http://schemas.openxmlformats.org/officeDocument/2006/relationships/hyperlink" Target="https://www.oecd.org/content/dam/oecd/en/publications/reports/2016/08/population-exposure-to-fine-particles_g17a285c/5jlsqs8g1t9r-en.pdf" TargetMode="External"/><Relationship Id="rId41" Type="http://schemas.openxmlformats.org/officeDocument/2006/relationships/image" Target="media/image20.png"/><Relationship Id="rId54"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0.png"/><Relationship Id="rId36" Type="http://schemas.openxmlformats.org/officeDocument/2006/relationships/hyperlink" Target="https://www.climatewatchdata.org/" TargetMode="External"/><Relationship Id="rId49" Type="http://schemas.openxmlformats.org/officeDocument/2006/relationships/hyperlink" Target="https://www.sdp.gov.co/gestion-socioeconomica/conpes-dc/politicas-publicas"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160</TotalTime>
  <Pages>63</Pages>
  <Words>21464</Words>
  <Characters>118057</Characters>
  <Application>Microsoft Office Word</Application>
  <DocSecurity>0</DocSecurity>
  <Lines>983</Lines>
  <Paragraphs>278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Andrés Olarte</dc:creator>
  <cp:keywords/>
  <dc:description/>
  <cp:lastModifiedBy>Johanna Paola Abella Gamba</cp:lastModifiedBy>
  <cp:revision>9</cp:revision>
  <dcterms:created xsi:type="dcterms:W3CDTF">2026-04-30T14:40:00Z</dcterms:created>
  <dcterms:modified xsi:type="dcterms:W3CDTF">2026-05-01T00:22:00Z</dcterms:modified>
</cp:coreProperties>
</file>